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4EF8A4" w14:textId="588CB63F" w:rsidR="00880DCC" w:rsidRDefault="00880DCC" w:rsidP="00880DCC">
      <w:pPr>
        <w:pStyle w:val="CRCoverPage"/>
        <w:tabs>
          <w:tab w:val="right" w:pos="9639"/>
        </w:tabs>
        <w:spacing w:after="0"/>
        <w:rPr>
          <w:b/>
          <w:i/>
          <w:noProof/>
          <w:sz w:val="28"/>
        </w:rPr>
      </w:pPr>
      <w:r>
        <w:rPr>
          <w:b/>
          <w:noProof/>
          <w:sz w:val="24"/>
        </w:rPr>
        <w:t>3GPP TSG-</w:t>
      </w:r>
      <w:r w:rsidR="00D2222C">
        <w:fldChar w:fldCharType="begin"/>
      </w:r>
      <w:r w:rsidR="00D2222C">
        <w:instrText xml:space="preserve"> DOCPROPERTY  TSG/WGRef  \* MERGEFORMAT </w:instrText>
      </w:r>
      <w:r w:rsidR="00D2222C">
        <w:fldChar w:fldCharType="separate"/>
      </w:r>
      <w:r>
        <w:rPr>
          <w:b/>
          <w:noProof/>
          <w:sz w:val="24"/>
        </w:rPr>
        <w:t>RAN WG4</w:t>
      </w:r>
      <w:r w:rsidR="00D2222C">
        <w:rPr>
          <w:b/>
          <w:noProof/>
          <w:sz w:val="24"/>
        </w:rPr>
        <w:fldChar w:fldCharType="end"/>
      </w:r>
      <w:r>
        <w:rPr>
          <w:b/>
          <w:noProof/>
          <w:sz w:val="24"/>
        </w:rPr>
        <w:t xml:space="preserve"> Meeting #</w:t>
      </w:r>
      <w:r w:rsidR="00D2222C">
        <w:fldChar w:fldCharType="begin"/>
      </w:r>
      <w:r w:rsidR="00D2222C">
        <w:instrText xml:space="preserve"> DOCPROPERTY  MtgSeq  \* MERGEFORMAT </w:instrText>
      </w:r>
      <w:r w:rsidR="00D2222C">
        <w:fldChar w:fldCharType="separate"/>
      </w:r>
      <w:r>
        <w:rPr>
          <w:b/>
          <w:noProof/>
          <w:sz w:val="24"/>
        </w:rPr>
        <w:t>103-e</w:t>
      </w:r>
      <w:r w:rsidR="00D2222C">
        <w:rPr>
          <w:b/>
          <w:noProof/>
          <w:sz w:val="24"/>
        </w:rPr>
        <w:fldChar w:fldCharType="end"/>
      </w:r>
      <w:r>
        <w:rPr>
          <w:b/>
          <w:i/>
          <w:noProof/>
          <w:sz w:val="28"/>
        </w:rPr>
        <w:tab/>
      </w:r>
      <w:r w:rsidR="00D2222C">
        <w:fldChar w:fldCharType="begin"/>
      </w:r>
      <w:r w:rsidR="00D2222C">
        <w:instrText xml:space="preserve"> DOCPROPERTY  Tdoc#  \* MERGEFORMAT </w:instrText>
      </w:r>
      <w:r w:rsidR="00D2222C">
        <w:fldChar w:fldCharType="separate"/>
      </w:r>
      <w:r>
        <w:rPr>
          <w:b/>
          <w:i/>
          <w:noProof/>
          <w:sz w:val="28"/>
        </w:rPr>
        <w:t>R4-220</w:t>
      </w:r>
      <w:r w:rsidR="006628DB">
        <w:rPr>
          <w:b/>
          <w:i/>
          <w:noProof/>
          <w:sz w:val="28"/>
        </w:rPr>
        <w:t>9076</w:t>
      </w:r>
      <w:r w:rsidR="00D2222C">
        <w:rPr>
          <w:b/>
          <w:i/>
          <w:noProof/>
          <w:sz w:val="28"/>
        </w:rPr>
        <w:fldChar w:fldCharType="end"/>
      </w:r>
    </w:p>
    <w:p w14:paraId="6AA5838B" w14:textId="77777777" w:rsidR="00880DCC" w:rsidRDefault="00D2222C" w:rsidP="00880DCC">
      <w:pPr>
        <w:pStyle w:val="CRCoverPage"/>
        <w:outlineLvl w:val="0"/>
        <w:rPr>
          <w:b/>
          <w:noProof/>
          <w:sz w:val="24"/>
        </w:rPr>
      </w:pPr>
      <w:r>
        <w:fldChar w:fldCharType="begin"/>
      </w:r>
      <w:r>
        <w:instrText xml:space="preserve"> DOCPROPERTY  Location  \* MERGEFORMAT </w:instrText>
      </w:r>
      <w:r>
        <w:fldChar w:fldCharType="separate"/>
      </w:r>
      <w:r w:rsidR="00880DCC">
        <w:rPr>
          <w:b/>
          <w:noProof/>
          <w:sz w:val="24"/>
        </w:rPr>
        <w:t xml:space="preserve"> Electronic</w:t>
      </w:r>
      <w:r>
        <w:rPr>
          <w:b/>
          <w:noProof/>
          <w:sz w:val="24"/>
        </w:rPr>
        <w:fldChar w:fldCharType="end"/>
      </w:r>
      <w:r w:rsidR="00880DCC">
        <w:rPr>
          <w:b/>
          <w:noProof/>
          <w:sz w:val="24"/>
        </w:rPr>
        <w:t xml:space="preserve"> </w:t>
      </w:r>
      <w:r>
        <w:fldChar w:fldCharType="begin"/>
      </w:r>
      <w:r>
        <w:instrText xml:space="preserve"> DOCPROPERTY  Country  \* MERGEFORMAT </w:instrText>
      </w:r>
      <w:r>
        <w:fldChar w:fldCharType="separate"/>
      </w:r>
      <w:r w:rsidR="00880DCC">
        <w:rPr>
          <w:b/>
          <w:noProof/>
          <w:sz w:val="24"/>
        </w:rPr>
        <w:t>Meeting</w:t>
      </w:r>
      <w:r>
        <w:rPr>
          <w:b/>
          <w:noProof/>
          <w:sz w:val="24"/>
        </w:rPr>
        <w:fldChar w:fldCharType="end"/>
      </w:r>
      <w:r w:rsidR="00880DCC">
        <w:rPr>
          <w:b/>
          <w:noProof/>
          <w:sz w:val="24"/>
        </w:rPr>
        <w:t xml:space="preserve">, </w:t>
      </w:r>
      <w:r>
        <w:fldChar w:fldCharType="begin"/>
      </w:r>
      <w:r>
        <w:instrText xml:space="preserve"> DOCPROPERTY  StartDate  \* MERGEFORMAT </w:instrText>
      </w:r>
      <w:r>
        <w:fldChar w:fldCharType="separate"/>
      </w:r>
      <w:r w:rsidR="00880DCC">
        <w:rPr>
          <w:b/>
          <w:noProof/>
          <w:sz w:val="24"/>
        </w:rPr>
        <w:t>9 May</w:t>
      </w:r>
      <w:r>
        <w:rPr>
          <w:b/>
          <w:noProof/>
          <w:sz w:val="24"/>
        </w:rPr>
        <w:fldChar w:fldCharType="end"/>
      </w:r>
      <w:r w:rsidR="00880DCC">
        <w:rPr>
          <w:b/>
          <w:noProof/>
          <w:sz w:val="24"/>
        </w:rPr>
        <w:t xml:space="preserve"> - </w:t>
      </w:r>
      <w:r>
        <w:fldChar w:fldCharType="begin"/>
      </w:r>
      <w:r>
        <w:instrText xml:space="preserve"> DOCPROPERTY  EndDate  \* MERGEFORMAT </w:instrText>
      </w:r>
      <w:r>
        <w:fldChar w:fldCharType="separate"/>
      </w:r>
      <w:r w:rsidR="00880DCC">
        <w:rPr>
          <w:b/>
          <w:noProof/>
          <w:sz w:val="24"/>
        </w:rPr>
        <w:t>20 May 2022</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80DCC" w14:paraId="223EF59F" w14:textId="77777777" w:rsidTr="00880DCC">
        <w:tc>
          <w:tcPr>
            <w:tcW w:w="9641" w:type="dxa"/>
            <w:gridSpan w:val="9"/>
            <w:tcBorders>
              <w:top w:val="single" w:sz="4" w:space="0" w:color="auto"/>
              <w:left w:val="single" w:sz="4" w:space="0" w:color="auto"/>
              <w:bottom w:val="nil"/>
              <w:right w:val="single" w:sz="4" w:space="0" w:color="auto"/>
            </w:tcBorders>
            <w:hideMark/>
          </w:tcPr>
          <w:p w14:paraId="6AB44EC6" w14:textId="77777777" w:rsidR="00880DCC" w:rsidRDefault="00880DCC">
            <w:pPr>
              <w:pStyle w:val="CRCoverPage"/>
              <w:spacing w:after="0"/>
              <w:jc w:val="right"/>
              <w:rPr>
                <w:i/>
                <w:noProof/>
              </w:rPr>
            </w:pPr>
            <w:r>
              <w:rPr>
                <w:i/>
                <w:noProof/>
                <w:sz w:val="14"/>
              </w:rPr>
              <w:t>CR-Form-v12.2</w:t>
            </w:r>
          </w:p>
        </w:tc>
      </w:tr>
      <w:tr w:rsidR="00880DCC" w14:paraId="0F4F3FD5" w14:textId="77777777" w:rsidTr="00880DCC">
        <w:tc>
          <w:tcPr>
            <w:tcW w:w="9641" w:type="dxa"/>
            <w:gridSpan w:val="9"/>
            <w:tcBorders>
              <w:top w:val="nil"/>
              <w:left w:val="single" w:sz="4" w:space="0" w:color="auto"/>
              <w:bottom w:val="nil"/>
              <w:right w:val="single" w:sz="4" w:space="0" w:color="auto"/>
            </w:tcBorders>
            <w:hideMark/>
          </w:tcPr>
          <w:p w14:paraId="6461999E" w14:textId="77777777" w:rsidR="00880DCC" w:rsidRDefault="00880DCC">
            <w:pPr>
              <w:pStyle w:val="CRCoverPage"/>
              <w:spacing w:after="0"/>
              <w:jc w:val="center"/>
              <w:rPr>
                <w:noProof/>
              </w:rPr>
            </w:pPr>
            <w:r>
              <w:rPr>
                <w:b/>
                <w:noProof/>
                <w:sz w:val="32"/>
              </w:rPr>
              <w:t>CHANGE REQUEST</w:t>
            </w:r>
          </w:p>
        </w:tc>
      </w:tr>
      <w:tr w:rsidR="00880DCC" w14:paraId="21F43BD6" w14:textId="77777777" w:rsidTr="00880DCC">
        <w:tc>
          <w:tcPr>
            <w:tcW w:w="9641" w:type="dxa"/>
            <w:gridSpan w:val="9"/>
            <w:tcBorders>
              <w:top w:val="nil"/>
              <w:left w:val="single" w:sz="4" w:space="0" w:color="auto"/>
              <w:bottom w:val="nil"/>
              <w:right w:val="single" w:sz="4" w:space="0" w:color="auto"/>
            </w:tcBorders>
          </w:tcPr>
          <w:p w14:paraId="6E508466" w14:textId="77777777" w:rsidR="00880DCC" w:rsidRDefault="00880DCC">
            <w:pPr>
              <w:pStyle w:val="CRCoverPage"/>
              <w:spacing w:after="0"/>
              <w:rPr>
                <w:noProof/>
                <w:sz w:val="8"/>
                <w:szCs w:val="8"/>
              </w:rPr>
            </w:pPr>
          </w:p>
        </w:tc>
      </w:tr>
      <w:tr w:rsidR="00880DCC" w14:paraId="445675CA" w14:textId="77777777" w:rsidTr="00880DCC">
        <w:tc>
          <w:tcPr>
            <w:tcW w:w="142" w:type="dxa"/>
            <w:tcBorders>
              <w:top w:val="nil"/>
              <w:left w:val="single" w:sz="4" w:space="0" w:color="auto"/>
              <w:bottom w:val="nil"/>
              <w:right w:val="nil"/>
            </w:tcBorders>
          </w:tcPr>
          <w:p w14:paraId="31A8411B" w14:textId="77777777" w:rsidR="00880DCC" w:rsidRDefault="00880DCC">
            <w:pPr>
              <w:pStyle w:val="CRCoverPage"/>
              <w:spacing w:after="0"/>
              <w:jc w:val="right"/>
              <w:rPr>
                <w:noProof/>
              </w:rPr>
            </w:pPr>
          </w:p>
        </w:tc>
        <w:tc>
          <w:tcPr>
            <w:tcW w:w="1559" w:type="dxa"/>
            <w:shd w:val="pct30" w:color="FFFF00" w:fill="auto"/>
            <w:hideMark/>
          </w:tcPr>
          <w:p w14:paraId="1ED683C6" w14:textId="7BEE1EF0" w:rsidR="00880DCC" w:rsidRDefault="00D2222C">
            <w:pPr>
              <w:pStyle w:val="CRCoverPage"/>
              <w:spacing w:after="0"/>
              <w:jc w:val="right"/>
              <w:rPr>
                <w:b/>
                <w:noProof/>
                <w:sz w:val="28"/>
              </w:rPr>
            </w:pPr>
            <w:r>
              <w:fldChar w:fldCharType="begin"/>
            </w:r>
            <w:r>
              <w:instrText xml:space="preserve"> DOCPROPERTY  Spec#  \* MERGEFORMAT </w:instrText>
            </w:r>
            <w:r>
              <w:fldChar w:fldCharType="separate"/>
            </w:r>
            <w:r w:rsidR="00880DCC">
              <w:rPr>
                <w:b/>
                <w:noProof/>
                <w:sz w:val="28"/>
              </w:rPr>
              <w:t>38.</w:t>
            </w:r>
            <w:r w:rsidR="00903D10">
              <w:rPr>
                <w:b/>
                <w:noProof/>
                <w:sz w:val="28"/>
              </w:rPr>
              <w:t>133</w:t>
            </w:r>
            <w:r>
              <w:rPr>
                <w:b/>
                <w:noProof/>
                <w:sz w:val="28"/>
              </w:rPr>
              <w:fldChar w:fldCharType="end"/>
            </w:r>
          </w:p>
        </w:tc>
        <w:tc>
          <w:tcPr>
            <w:tcW w:w="709" w:type="dxa"/>
            <w:hideMark/>
          </w:tcPr>
          <w:p w14:paraId="268A0A0A" w14:textId="77777777" w:rsidR="00880DCC" w:rsidRDefault="00880DCC">
            <w:pPr>
              <w:pStyle w:val="CRCoverPage"/>
              <w:spacing w:after="0"/>
              <w:jc w:val="center"/>
              <w:rPr>
                <w:noProof/>
              </w:rPr>
            </w:pPr>
            <w:r>
              <w:rPr>
                <w:b/>
                <w:noProof/>
                <w:sz w:val="28"/>
              </w:rPr>
              <w:t>CR</w:t>
            </w:r>
          </w:p>
        </w:tc>
        <w:tc>
          <w:tcPr>
            <w:tcW w:w="1276" w:type="dxa"/>
            <w:shd w:val="pct30" w:color="FFFF00" w:fill="auto"/>
            <w:hideMark/>
          </w:tcPr>
          <w:p w14:paraId="18AFE393" w14:textId="77777777" w:rsidR="00880DCC" w:rsidRDefault="00D2222C">
            <w:pPr>
              <w:pStyle w:val="CRCoverPage"/>
              <w:spacing w:after="0"/>
              <w:rPr>
                <w:noProof/>
              </w:rPr>
            </w:pPr>
            <w:r>
              <w:fldChar w:fldCharType="begin"/>
            </w:r>
            <w:r>
              <w:instrText xml:space="preserve"> DOCPROPERTY  Cr#  \* MERGEFORMAT </w:instrText>
            </w:r>
            <w:r>
              <w:fldChar w:fldCharType="separate"/>
            </w:r>
            <w:r w:rsidR="00880DCC">
              <w:rPr>
                <w:b/>
                <w:noProof/>
                <w:sz w:val="28"/>
              </w:rPr>
              <w:t>&lt;CR#&gt;</w:t>
            </w:r>
            <w:r>
              <w:rPr>
                <w:b/>
                <w:noProof/>
                <w:sz w:val="28"/>
              </w:rPr>
              <w:fldChar w:fldCharType="end"/>
            </w:r>
          </w:p>
        </w:tc>
        <w:tc>
          <w:tcPr>
            <w:tcW w:w="709" w:type="dxa"/>
            <w:hideMark/>
          </w:tcPr>
          <w:p w14:paraId="2EBA2BE3" w14:textId="77777777" w:rsidR="00880DCC" w:rsidRDefault="00880DCC">
            <w:pPr>
              <w:pStyle w:val="CRCoverPage"/>
              <w:tabs>
                <w:tab w:val="right" w:pos="625"/>
              </w:tabs>
              <w:spacing w:after="0"/>
              <w:jc w:val="center"/>
              <w:rPr>
                <w:noProof/>
              </w:rPr>
            </w:pPr>
            <w:r>
              <w:rPr>
                <w:b/>
                <w:bCs/>
                <w:noProof/>
                <w:sz w:val="28"/>
              </w:rPr>
              <w:t>rev</w:t>
            </w:r>
          </w:p>
        </w:tc>
        <w:tc>
          <w:tcPr>
            <w:tcW w:w="992" w:type="dxa"/>
            <w:shd w:val="pct30" w:color="FFFF00" w:fill="auto"/>
            <w:hideMark/>
          </w:tcPr>
          <w:p w14:paraId="373260C2" w14:textId="77777777" w:rsidR="00880DCC" w:rsidRDefault="00D2222C">
            <w:pPr>
              <w:pStyle w:val="CRCoverPage"/>
              <w:spacing w:after="0"/>
              <w:jc w:val="center"/>
              <w:rPr>
                <w:b/>
                <w:noProof/>
              </w:rPr>
            </w:pPr>
            <w:r>
              <w:fldChar w:fldCharType="begin"/>
            </w:r>
            <w:r>
              <w:instrText xml:space="preserve"> DOCPROPERTY  Revision  \* MERGEFORMAT </w:instrText>
            </w:r>
            <w:r>
              <w:fldChar w:fldCharType="separate"/>
            </w:r>
            <w:r w:rsidR="00880DCC">
              <w:rPr>
                <w:b/>
                <w:noProof/>
                <w:sz w:val="28"/>
              </w:rPr>
              <w:t>&lt;Rev#&gt;</w:t>
            </w:r>
            <w:r>
              <w:rPr>
                <w:b/>
                <w:noProof/>
                <w:sz w:val="28"/>
              </w:rPr>
              <w:fldChar w:fldCharType="end"/>
            </w:r>
          </w:p>
        </w:tc>
        <w:tc>
          <w:tcPr>
            <w:tcW w:w="2410" w:type="dxa"/>
            <w:hideMark/>
          </w:tcPr>
          <w:p w14:paraId="22B6BC48" w14:textId="77777777" w:rsidR="00880DCC" w:rsidRDefault="00880DCC">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761ECC6" w14:textId="62918150" w:rsidR="00880DCC" w:rsidRDefault="00D2222C">
            <w:pPr>
              <w:pStyle w:val="CRCoverPage"/>
              <w:spacing w:after="0"/>
              <w:jc w:val="center"/>
              <w:rPr>
                <w:noProof/>
                <w:sz w:val="28"/>
              </w:rPr>
            </w:pPr>
            <w:r>
              <w:fldChar w:fldCharType="begin"/>
            </w:r>
            <w:r>
              <w:instrText xml:space="preserve"> DOCPROPERTY  Version  \* MERGEFORMAT </w:instrText>
            </w:r>
            <w:r>
              <w:fldChar w:fldCharType="separate"/>
            </w:r>
            <w:r w:rsidR="00880DCC">
              <w:rPr>
                <w:b/>
                <w:noProof/>
                <w:sz w:val="28"/>
              </w:rPr>
              <w:t>1</w:t>
            </w:r>
            <w:r w:rsidR="00903D10">
              <w:rPr>
                <w:b/>
                <w:noProof/>
                <w:sz w:val="28"/>
              </w:rPr>
              <w:t>6</w:t>
            </w:r>
            <w:r w:rsidR="00880DCC">
              <w:rPr>
                <w:b/>
                <w:noProof/>
                <w:sz w:val="28"/>
              </w:rPr>
              <w:t>.</w:t>
            </w:r>
            <w:r w:rsidR="00903D10">
              <w:rPr>
                <w:b/>
                <w:noProof/>
                <w:sz w:val="28"/>
              </w:rPr>
              <w:t>11</w:t>
            </w:r>
            <w:r w:rsidR="00880DCC">
              <w:rPr>
                <w:b/>
                <w:noProof/>
                <w:sz w:val="28"/>
              </w:rPr>
              <w:t>.0</w:t>
            </w:r>
            <w:r>
              <w:rPr>
                <w:b/>
                <w:noProof/>
                <w:sz w:val="28"/>
              </w:rPr>
              <w:fldChar w:fldCharType="end"/>
            </w:r>
          </w:p>
        </w:tc>
        <w:tc>
          <w:tcPr>
            <w:tcW w:w="143" w:type="dxa"/>
            <w:tcBorders>
              <w:top w:val="nil"/>
              <w:left w:val="nil"/>
              <w:bottom w:val="nil"/>
              <w:right w:val="single" w:sz="4" w:space="0" w:color="auto"/>
            </w:tcBorders>
          </w:tcPr>
          <w:p w14:paraId="62C540DE" w14:textId="77777777" w:rsidR="00880DCC" w:rsidRDefault="00880DCC">
            <w:pPr>
              <w:pStyle w:val="CRCoverPage"/>
              <w:spacing w:after="0"/>
              <w:rPr>
                <w:noProof/>
              </w:rPr>
            </w:pPr>
          </w:p>
        </w:tc>
      </w:tr>
      <w:tr w:rsidR="00880DCC" w14:paraId="2934AA04" w14:textId="77777777" w:rsidTr="00880DCC">
        <w:tc>
          <w:tcPr>
            <w:tcW w:w="9641" w:type="dxa"/>
            <w:gridSpan w:val="9"/>
            <w:tcBorders>
              <w:top w:val="nil"/>
              <w:left w:val="single" w:sz="4" w:space="0" w:color="auto"/>
              <w:bottom w:val="nil"/>
              <w:right w:val="single" w:sz="4" w:space="0" w:color="auto"/>
            </w:tcBorders>
          </w:tcPr>
          <w:p w14:paraId="43F1AADD" w14:textId="77777777" w:rsidR="00880DCC" w:rsidRDefault="00880DCC">
            <w:pPr>
              <w:pStyle w:val="CRCoverPage"/>
              <w:spacing w:after="0"/>
              <w:rPr>
                <w:noProof/>
              </w:rPr>
            </w:pPr>
          </w:p>
        </w:tc>
      </w:tr>
      <w:tr w:rsidR="00880DCC" w14:paraId="7E616181" w14:textId="77777777" w:rsidTr="00880DCC">
        <w:tc>
          <w:tcPr>
            <w:tcW w:w="9641" w:type="dxa"/>
            <w:gridSpan w:val="9"/>
            <w:tcBorders>
              <w:top w:val="single" w:sz="4" w:space="0" w:color="auto"/>
              <w:left w:val="nil"/>
              <w:bottom w:val="nil"/>
              <w:right w:val="nil"/>
            </w:tcBorders>
            <w:hideMark/>
          </w:tcPr>
          <w:p w14:paraId="646B2B1A" w14:textId="77777777" w:rsidR="00880DCC" w:rsidRDefault="00880DCC">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80DCC" w14:paraId="3E2E4290" w14:textId="77777777" w:rsidTr="00880DCC">
        <w:tc>
          <w:tcPr>
            <w:tcW w:w="9641" w:type="dxa"/>
            <w:gridSpan w:val="9"/>
          </w:tcPr>
          <w:p w14:paraId="78E682A1" w14:textId="77777777" w:rsidR="00880DCC" w:rsidRDefault="00880DCC">
            <w:pPr>
              <w:pStyle w:val="CRCoverPage"/>
              <w:spacing w:after="0"/>
              <w:rPr>
                <w:noProof/>
                <w:sz w:val="8"/>
                <w:szCs w:val="8"/>
              </w:rPr>
            </w:pPr>
          </w:p>
        </w:tc>
      </w:tr>
    </w:tbl>
    <w:p w14:paraId="0FBC73B2" w14:textId="77777777" w:rsidR="00880DCC" w:rsidRDefault="00880DCC" w:rsidP="00880DC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80DCC" w14:paraId="3D38D5AF" w14:textId="77777777" w:rsidTr="00880DCC">
        <w:tc>
          <w:tcPr>
            <w:tcW w:w="2835" w:type="dxa"/>
            <w:hideMark/>
          </w:tcPr>
          <w:p w14:paraId="4BAF1DEC" w14:textId="77777777" w:rsidR="00880DCC" w:rsidRDefault="00880DCC">
            <w:pPr>
              <w:pStyle w:val="CRCoverPage"/>
              <w:tabs>
                <w:tab w:val="right" w:pos="2751"/>
              </w:tabs>
              <w:spacing w:after="0"/>
              <w:rPr>
                <w:b/>
                <w:i/>
                <w:noProof/>
              </w:rPr>
            </w:pPr>
            <w:r>
              <w:rPr>
                <w:b/>
                <w:i/>
                <w:noProof/>
              </w:rPr>
              <w:t>Proposed change affects:</w:t>
            </w:r>
          </w:p>
        </w:tc>
        <w:tc>
          <w:tcPr>
            <w:tcW w:w="1418" w:type="dxa"/>
            <w:hideMark/>
          </w:tcPr>
          <w:p w14:paraId="181BD1A9" w14:textId="77777777" w:rsidR="00880DCC" w:rsidRDefault="00880D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46FB96" w14:textId="77777777" w:rsidR="00880DCC" w:rsidRDefault="00880DCC">
            <w:pPr>
              <w:pStyle w:val="CRCoverPage"/>
              <w:spacing w:after="0"/>
              <w:jc w:val="center"/>
              <w:rPr>
                <w:b/>
                <w:caps/>
                <w:noProof/>
              </w:rPr>
            </w:pPr>
          </w:p>
        </w:tc>
        <w:tc>
          <w:tcPr>
            <w:tcW w:w="709" w:type="dxa"/>
            <w:tcBorders>
              <w:top w:val="nil"/>
              <w:left w:val="single" w:sz="4" w:space="0" w:color="auto"/>
              <w:bottom w:val="nil"/>
              <w:right w:val="nil"/>
            </w:tcBorders>
            <w:hideMark/>
          </w:tcPr>
          <w:p w14:paraId="042E965E" w14:textId="77777777" w:rsidR="00880DCC" w:rsidRDefault="00880D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0A4B44C8" w14:textId="77777777" w:rsidR="00880DCC" w:rsidRDefault="00880DCC">
            <w:pPr>
              <w:pStyle w:val="CRCoverPage"/>
              <w:spacing w:after="0"/>
              <w:jc w:val="center"/>
              <w:rPr>
                <w:b/>
                <w:caps/>
                <w:noProof/>
              </w:rPr>
            </w:pPr>
            <w:r>
              <w:rPr>
                <w:b/>
                <w:caps/>
                <w:noProof/>
              </w:rPr>
              <w:t>x</w:t>
            </w:r>
          </w:p>
        </w:tc>
        <w:tc>
          <w:tcPr>
            <w:tcW w:w="2126" w:type="dxa"/>
            <w:hideMark/>
          </w:tcPr>
          <w:p w14:paraId="049A5BB7" w14:textId="77777777" w:rsidR="00880DCC" w:rsidRDefault="00880D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BD31A8" w14:textId="77777777" w:rsidR="00880DCC" w:rsidRDefault="00880DCC">
            <w:pPr>
              <w:pStyle w:val="CRCoverPage"/>
              <w:spacing w:after="0"/>
              <w:jc w:val="center"/>
              <w:rPr>
                <w:b/>
                <w:caps/>
                <w:noProof/>
              </w:rPr>
            </w:pPr>
          </w:p>
        </w:tc>
        <w:tc>
          <w:tcPr>
            <w:tcW w:w="1418" w:type="dxa"/>
            <w:hideMark/>
          </w:tcPr>
          <w:p w14:paraId="6526BA05" w14:textId="77777777" w:rsidR="00880DCC" w:rsidRDefault="00880D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BB304E" w14:textId="77777777" w:rsidR="00880DCC" w:rsidRDefault="00880DCC">
            <w:pPr>
              <w:pStyle w:val="CRCoverPage"/>
              <w:spacing w:after="0"/>
              <w:jc w:val="center"/>
              <w:rPr>
                <w:b/>
                <w:bCs/>
                <w:caps/>
                <w:noProof/>
              </w:rPr>
            </w:pPr>
          </w:p>
        </w:tc>
      </w:tr>
    </w:tbl>
    <w:p w14:paraId="486A8100" w14:textId="77777777" w:rsidR="00880DCC" w:rsidRDefault="00880DCC" w:rsidP="00880DC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80DCC" w14:paraId="14A7B3BC" w14:textId="77777777" w:rsidTr="00903D10">
        <w:tc>
          <w:tcPr>
            <w:tcW w:w="9645" w:type="dxa"/>
            <w:gridSpan w:val="11"/>
          </w:tcPr>
          <w:p w14:paraId="38E3C274" w14:textId="77777777" w:rsidR="00880DCC" w:rsidRDefault="00880DCC">
            <w:pPr>
              <w:pStyle w:val="CRCoverPage"/>
              <w:spacing w:after="0"/>
              <w:rPr>
                <w:noProof/>
                <w:sz w:val="8"/>
                <w:szCs w:val="8"/>
              </w:rPr>
            </w:pPr>
          </w:p>
        </w:tc>
      </w:tr>
      <w:tr w:rsidR="00880DCC" w14:paraId="228F7B6C" w14:textId="77777777" w:rsidTr="00903D10">
        <w:tc>
          <w:tcPr>
            <w:tcW w:w="1845" w:type="dxa"/>
            <w:tcBorders>
              <w:top w:val="single" w:sz="4" w:space="0" w:color="auto"/>
              <w:left w:val="single" w:sz="4" w:space="0" w:color="auto"/>
              <w:bottom w:val="nil"/>
              <w:right w:val="nil"/>
            </w:tcBorders>
            <w:hideMark/>
          </w:tcPr>
          <w:p w14:paraId="00A6F3BD" w14:textId="77777777" w:rsidR="00880DCC" w:rsidRDefault="00880DCC">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1FE1553B" w14:textId="0EE5F742" w:rsidR="00880DCC" w:rsidRDefault="00D2222C">
            <w:pPr>
              <w:pStyle w:val="CRCoverPage"/>
              <w:spacing w:after="0"/>
              <w:ind w:left="100"/>
              <w:rPr>
                <w:noProof/>
              </w:rPr>
            </w:pPr>
            <w:r>
              <w:fldChar w:fldCharType="begin"/>
            </w:r>
            <w:r>
              <w:instrText xml:space="preserve"> DOCPROPERTY  CrTitle  \* MERGEFORMAT </w:instrText>
            </w:r>
            <w:r>
              <w:fldChar w:fldCharType="separate"/>
            </w:r>
            <w:r w:rsidR="005342E2">
              <w:t>draft CR</w:t>
            </w:r>
            <w:r w:rsidR="00880DCC">
              <w:t xml:space="preserve">: </w:t>
            </w:r>
            <w:r w:rsidR="005A59AE" w:rsidRPr="005A59AE">
              <w:t>Correction of NR-U RRM test cases</w:t>
            </w:r>
            <w:r w:rsidR="00880DCC">
              <w:t xml:space="preserve"> </w:t>
            </w:r>
            <w:r>
              <w:fldChar w:fldCharType="end"/>
            </w:r>
          </w:p>
        </w:tc>
      </w:tr>
      <w:tr w:rsidR="00880DCC" w14:paraId="3640B761" w14:textId="77777777" w:rsidTr="00903D10">
        <w:tc>
          <w:tcPr>
            <w:tcW w:w="1845" w:type="dxa"/>
            <w:tcBorders>
              <w:top w:val="nil"/>
              <w:left w:val="single" w:sz="4" w:space="0" w:color="auto"/>
              <w:bottom w:val="nil"/>
              <w:right w:val="nil"/>
            </w:tcBorders>
          </w:tcPr>
          <w:p w14:paraId="757EAC0B" w14:textId="77777777" w:rsidR="00880DCC" w:rsidRDefault="00880DCC">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79B2755" w14:textId="77777777" w:rsidR="00880DCC" w:rsidRDefault="00880DCC">
            <w:pPr>
              <w:pStyle w:val="CRCoverPage"/>
              <w:spacing w:after="0"/>
              <w:rPr>
                <w:noProof/>
                <w:sz w:val="8"/>
                <w:szCs w:val="8"/>
              </w:rPr>
            </w:pPr>
          </w:p>
        </w:tc>
      </w:tr>
      <w:tr w:rsidR="00880DCC" w14:paraId="004D884B" w14:textId="77777777" w:rsidTr="00903D10">
        <w:tc>
          <w:tcPr>
            <w:tcW w:w="1845" w:type="dxa"/>
            <w:tcBorders>
              <w:top w:val="nil"/>
              <w:left w:val="single" w:sz="4" w:space="0" w:color="auto"/>
              <w:bottom w:val="nil"/>
              <w:right w:val="nil"/>
            </w:tcBorders>
            <w:hideMark/>
          </w:tcPr>
          <w:p w14:paraId="6BC7D35C" w14:textId="77777777" w:rsidR="00880DCC" w:rsidRDefault="00880DCC">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6C04696E" w14:textId="70EAE144" w:rsidR="00880DCC" w:rsidRDefault="00D2222C">
            <w:pPr>
              <w:pStyle w:val="CRCoverPage"/>
              <w:spacing w:after="0"/>
              <w:ind w:left="100"/>
              <w:rPr>
                <w:rFonts w:eastAsiaTheme="minorEastAsia"/>
                <w:noProof/>
                <w:lang w:eastAsia="ja-JP"/>
              </w:rPr>
            </w:pPr>
            <w:r>
              <w:t>Ericsson</w:t>
            </w:r>
          </w:p>
        </w:tc>
      </w:tr>
      <w:tr w:rsidR="00880DCC" w14:paraId="7286A660" w14:textId="77777777" w:rsidTr="00903D10">
        <w:tc>
          <w:tcPr>
            <w:tcW w:w="1845" w:type="dxa"/>
            <w:tcBorders>
              <w:top w:val="nil"/>
              <w:left w:val="single" w:sz="4" w:space="0" w:color="auto"/>
              <w:bottom w:val="nil"/>
              <w:right w:val="nil"/>
            </w:tcBorders>
            <w:hideMark/>
          </w:tcPr>
          <w:p w14:paraId="397244F1" w14:textId="77777777" w:rsidR="00880DCC" w:rsidRDefault="00880DCC">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6FCBA505" w14:textId="2D62DB70" w:rsidR="00880DCC" w:rsidRDefault="00D2222C">
            <w:pPr>
              <w:pStyle w:val="CRCoverPage"/>
              <w:spacing w:after="0"/>
              <w:ind w:left="100"/>
              <w:rPr>
                <w:noProof/>
              </w:rPr>
            </w:pPr>
            <w:r>
              <w:t>R4</w:t>
            </w:r>
          </w:p>
        </w:tc>
      </w:tr>
      <w:tr w:rsidR="00880DCC" w14:paraId="0A2E65AB" w14:textId="77777777" w:rsidTr="00903D10">
        <w:tc>
          <w:tcPr>
            <w:tcW w:w="1845" w:type="dxa"/>
            <w:tcBorders>
              <w:top w:val="nil"/>
              <w:left w:val="single" w:sz="4" w:space="0" w:color="auto"/>
              <w:bottom w:val="nil"/>
              <w:right w:val="nil"/>
            </w:tcBorders>
          </w:tcPr>
          <w:p w14:paraId="32A9B0EE" w14:textId="77777777" w:rsidR="00880DCC" w:rsidRDefault="00880DCC">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2F55E46" w14:textId="77777777" w:rsidR="00880DCC" w:rsidRDefault="00880DCC">
            <w:pPr>
              <w:pStyle w:val="CRCoverPage"/>
              <w:spacing w:after="0"/>
              <w:rPr>
                <w:noProof/>
                <w:sz w:val="8"/>
                <w:szCs w:val="8"/>
              </w:rPr>
            </w:pPr>
          </w:p>
        </w:tc>
      </w:tr>
      <w:tr w:rsidR="00880DCC" w14:paraId="0E75E355" w14:textId="77777777" w:rsidTr="00903D10">
        <w:tc>
          <w:tcPr>
            <w:tcW w:w="1845" w:type="dxa"/>
            <w:tcBorders>
              <w:top w:val="nil"/>
              <w:left w:val="single" w:sz="4" w:space="0" w:color="auto"/>
              <w:bottom w:val="nil"/>
              <w:right w:val="nil"/>
            </w:tcBorders>
            <w:hideMark/>
          </w:tcPr>
          <w:p w14:paraId="30FF1A7A" w14:textId="77777777" w:rsidR="00880DCC" w:rsidRDefault="00880DCC">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45A78D7E" w14:textId="3E34BFA9" w:rsidR="00880DCC" w:rsidRDefault="00D2222C">
            <w:pPr>
              <w:pStyle w:val="CRCoverPage"/>
              <w:spacing w:after="0"/>
              <w:ind w:left="100"/>
              <w:rPr>
                <w:noProof/>
              </w:rPr>
            </w:pPr>
            <w:r>
              <w:fldChar w:fldCharType="begin"/>
            </w:r>
            <w:r>
              <w:instrText xml:space="preserve"> DOCPROPERTY  RelatedWis  \* MERGEFORMAT </w:instrText>
            </w:r>
            <w:r>
              <w:fldChar w:fldCharType="separate"/>
            </w:r>
            <w:r w:rsidR="00903D10" w:rsidRPr="00903D10">
              <w:rPr>
                <w:noProof/>
              </w:rPr>
              <w:t>NR_unlic-</w:t>
            </w:r>
            <w:r w:rsidR="00903D10">
              <w:rPr>
                <w:noProof/>
              </w:rPr>
              <w:t>Perf</w:t>
            </w:r>
            <w:r>
              <w:rPr>
                <w:noProof/>
              </w:rPr>
              <w:fldChar w:fldCharType="end"/>
            </w:r>
          </w:p>
        </w:tc>
        <w:tc>
          <w:tcPr>
            <w:tcW w:w="567" w:type="dxa"/>
          </w:tcPr>
          <w:p w14:paraId="47EBE614" w14:textId="77777777" w:rsidR="00880DCC" w:rsidRDefault="00880DCC">
            <w:pPr>
              <w:pStyle w:val="CRCoverPage"/>
              <w:spacing w:after="0"/>
              <w:ind w:right="100"/>
              <w:rPr>
                <w:noProof/>
              </w:rPr>
            </w:pPr>
          </w:p>
        </w:tc>
        <w:tc>
          <w:tcPr>
            <w:tcW w:w="1418" w:type="dxa"/>
            <w:gridSpan w:val="3"/>
            <w:hideMark/>
          </w:tcPr>
          <w:p w14:paraId="3FE655CC" w14:textId="77777777" w:rsidR="00880DCC" w:rsidRDefault="00880DCC">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276465C" w14:textId="77777777" w:rsidR="00880DCC" w:rsidRDefault="00D2222C">
            <w:pPr>
              <w:pStyle w:val="CRCoverPage"/>
              <w:spacing w:after="0"/>
              <w:ind w:left="100"/>
              <w:rPr>
                <w:noProof/>
              </w:rPr>
            </w:pPr>
            <w:r>
              <w:fldChar w:fldCharType="begin"/>
            </w:r>
            <w:r>
              <w:instrText xml:space="preserve"> DOCPROPERTY  ResDate  \* MERGEFORMAT </w:instrText>
            </w:r>
            <w:r>
              <w:fldChar w:fldCharType="separate"/>
            </w:r>
            <w:r w:rsidR="00880DCC">
              <w:rPr>
                <w:noProof/>
              </w:rPr>
              <w:t>2022-04-25</w:t>
            </w:r>
            <w:r>
              <w:rPr>
                <w:noProof/>
              </w:rPr>
              <w:fldChar w:fldCharType="end"/>
            </w:r>
          </w:p>
        </w:tc>
      </w:tr>
      <w:tr w:rsidR="00880DCC" w14:paraId="75EF232B" w14:textId="77777777" w:rsidTr="00903D10">
        <w:tc>
          <w:tcPr>
            <w:tcW w:w="1845" w:type="dxa"/>
            <w:tcBorders>
              <w:top w:val="nil"/>
              <w:left w:val="single" w:sz="4" w:space="0" w:color="auto"/>
              <w:bottom w:val="nil"/>
              <w:right w:val="nil"/>
            </w:tcBorders>
          </w:tcPr>
          <w:p w14:paraId="5B9EF84A" w14:textId="77777777" w:rsidR="00880DCC" w:rsidRDefault="00880DCC">
            <w:pPr>
              <w:pStyle w:val="CRCoverPage"/>
              <w:spacing w:after="0"/>
              <w:rPr>
                <w:b/>
                <w:i/>
                <w:noProof/>
                <w:sz w:val="8"/>
                <w:szCs w:val="8"/>
              </w:rPr>
            </w:pPr>
          </w:p>
        </w:tc>
        <w:tc>
          <w:tcPr>
            <w:tcW w:w="1986" w:type="dxa"/>
            <w:gridSpan w:val="4"/>
          </w:tcPr>
          <w:p w14:paraId="7CA81981" w14:textId="77777777" w:rsidR="00880DCC" w:rsidRDefault="00880DCC">
            <w:pPr>
              <w:pStyle w:val="CRCoverPage"/>
              <w:spacing w:after="0"/>
              <w:rPr>
                <w:noProof/>
                <w:sz w:val="8"/>
                <w:szCs w:val="8"/>
              </w:rPr>
            </w:pPr>
          </w:p>
        </w:tc>
        <w:tc>
          <w:tcPr>
            <w:tcW w:w="2268" w:type="dxa"/>
            <w:gridSpan w:val="2"/>
          </w:tcPr>
          <w:p w14:paraId="57E755E9" w14:textId="77777777" w:rsidR="00880DCC" w:rsidRDefault="00880DCC">
            <w:pPr>
              <w:pStyle w:val="CRCoverPage"/>
              <w:spacing w:after="0"/>
              <w:rPr>
                <w:noProof/>
                <w:sz w:val="8"/>
                <w:szCs w:val="8"/>
              </w:rPr>
            </w:pPr>
          </w:p>
        </w:tc>
        <w:tc>
          <w:tcPr>
            <w:tcW w:w="1418" w:type="dxa"/>
            <w:gridSpan w:val="3"/>
          </w:tcPr>
          <w:p w14:paraId="60D7A2C9" w14:textId="77777777" w:rsidR="00880DCC" w:rsidRDefault="00880DCC">
            <w:pPr>
              <w:pStyle w:val="CRCoverPage"/>
              <w:spacing w:after="0"/>
              <w:rPr>
                <w:noProof/>
                <w:sz w:val="8"/>
                <w:szCs w:val="8"/>
              </w:rPr>
            </w:pPr>
          </w:p>
        </w:tc>
        <w:tc>
          <w:tcPr>
            <w:tcW w:w="2128" w:type="dxa"/>
            <w:tcBorders>
              <w:top w:val="nil"/>
              <w:left w:val="nil"/>
              <w:bottom w:val="nil"/>
              <w:right w:val="single" w:sz="4" w:space="0" w:color="auto"/>
            </w:tcBorders>
          </w:tcPr>
          <w:p w14:paraId="4B8CDC60" w14:textId="77777777" w:rsidR="00880DCC" w:rsidRDefault="00880DCC">
            <w:pPr>
              <w:pStyle w:val="CRCoverPage"/>
              <w:spacing w:after="0"/>
              <w:rPr>
                <w:noProof/>
                <w:sz w:val="8"/>
                <w:szCs w:val="8"/>
              </w:rPr>
            </w:pPr>
          </w:p>
        </w:tc>
      </w:tr>
      <w:tr w:rsidR="00880DCC" w14:paraId="6BA276E3" w14:textId="77777777" w:rsidTr="00903D10">
        <w:trPr>
          <w:cantSplit/>
        </w:trPr>
        <w:tc>
          <w:tcPr>
            <w:tcW w:w="1845" w:type="dxa"/>
            <w:tcBorders>
              <w:top w:val="nil"/>
              <w:left w:val="single" w:sz="4" w:space="0" w:color="auto"/>
              <w:bottom w:val="nil"/>
              <w:right w:val="nil"/>
            </w:tcBorders>
            <w:hideMark/>
          </w:tcPr>
          <w:p w14:paraId="72250FB8" w14:textId="77777777" w:rsidR="00880DCC" w:rsidRDefault="00880DCC">
            <w:pPr>
              <w:pStyle w:val="CRCoverPage"/>
              <w:tabs>
                <w:tab w:val="right" w:pos="1759"/>
              </w:tabs>
              <w:spacing w:after="0"/>
              <w:rPr>
                <w:b/>
                <w:i/>
                <w:noProof/>
              </w:rPr>
            </w:pPr>
            <w:r>
              <w:rPr>
                <w:b/>
                <w:i/>
                <w:noProof/>
              </w:rPr>
              <w:t>Category:</w:t>
            </w:r>
          </w:p>
        </w:tc>
        <w:tc>
          <w:tcPr>
            <w:tcW w:w="851" w:type="dxa"/>
            <w:shd w:val="pct30" w:color="FFFF00" w:fill="auto"/>
            <w:hideMark/>
          </w:tcPr>
          <w:p w14:paraId="12D903A7" w14:textId="1050962F" w:rsidR="00880DCC" w:rsidRDefault="005A59AE">
            <w:pPr>
              <w:pStyle w:val="CRCoverPage"/>
              <w:spacing w:after="0"/>
              <w:ind w:left="100" w:right="-609"/>
              <w:rPr>
                <w:b/>
                <w:noProof/>
              </w:rPr>
            </w:pPr>
            <w:r>
              <w:t>F</w:t>
            </w:r>
          </w:p>
        </w:tc>
        <w:tc>
          <w:tcPr>
            <w:tcW w:w="3403" w:type="dxa"/>
            <w:gridSpan w:val="5"/>
          </w:tcPr>
          <w:p w14:paraId="2A6DD03F" w14:textId="77777777" w:rsidR="00880DCC" w:rsidRDefault="00880DCC">
            <w:pPr>
              <w:pStyle w:val="CRCoverPage"/>
              <w:spacing w:after="0"/>
              <w:rPr>
                <w:noProof/>
              </w:rPr>
            </w:pPr>
          </w:p>
        </w:tc>
        <w:tc>
          <w:tcPr>
            <w:tcW w:w="1418" w:type="dxa"/>
            <w:gridSpan w:val="3"/>
            <w:hideMark/>
          </w:tcPr>
          <w:p w14:paraId="51DACBAA" w14:textId="77777777" w:rsidR="00880DCC" w:rsidRDefault="00880DCC">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1C41D3C" w14:textId="6F7EA753" w:rsidR="00880DCC" w:rsidRDefault="00D2222C">
            <w:pPr>
              <w:pStyle w:val="CRCoverPage"/>
              <w:spacing w:after="0"/>
              <w:ind w:left="100"/>
              <w:rPr>
                <w:noProof/>
              </w:rPr>
            </w:pPr>
            <w:r>
              <w:fldChar w:fldCharType="begin"/>
            </w:r>
            <w:r>
              <w:instrText xml:space="preserve"> DOCPROPERTY  Release  \* MERGEFORMAT </w:instrText>
            </w:r>
            <w:r>
              <w:fldChar w:fldCharType="separate"/>
            </w:r>
            <w:r w:rsidR="00880DCC">
              <w:rPr>
                <w:noProof/>
              </w:rPr>
              <w:t>Rel-1</w:t>
            </w:r>
            <w:r>
              <w:rPr>
                <w:noProof/>
              </w:rPr>
              <w:fldChar w:fldCharType="end"/>
            </w:r>
            <w:r w:rsidR="00903D10">
              <w:rPr>
                <w:noProof/>
              </w:rPr>
              <w:t>6</w:t>
            </w:r>
          </w:p>
        </w:tc>
      </w:tr>
      <w:tr w:rsidR="00880DCC" w14:paraId="5566CF10" w14:textId="77777777" w:rsidTr="00903D10">
        <w:tc>
          <w:tcPr>
            <w:tcW w:w="1845" w:type="dxa"/>
            <w:tcBorders>
              <w:top w:val="nil"/>
              <w:left w:val="single" w:sz="4" w:space="0" w:color="auto"/>
              <w:bottom w:val="single" w:sz="4" w:space="0" w:color="auto"/>
              <w:right w:val="nil"/>
            </w:tcBorders>
          </w:tcPr>
          <w:p w14:paraId="52B7D87A" w14:textId="77777777" w:rsidR="00880DCC" w:rsidRDefault="00880DCC">
            <w:pPr>
              <w:pStyle w:val="CRCoverPage"/>
              <w:spacing w:after="0"/>
              <w:rPr>
                <w:b/>
                <w:i/>
                <w:noProof/>
              </w:rPr>
            </w:pPr>
          </w:p>
        </w:tc>
        <w:tc>
          <w:tcPr>
            <w:tcW w:w="4678" w:type="dxa"/>
            <w:gridSpan w:val="8"/>
            <w:tcBorders>
              <w:top w:val="nil"/>
              <w:left w:val="nil"/>
              <w:bottom w:val="single" w:sz="4" w:space="0" w:color="auto"/>
              <w:right w:val="nil"/>
            </w:tcBorders>
            <w:hideMark/>
          </w:tcPr>
          <w:p w14:paraId="71F89D74" w14:textId="77777777" w:rsidR="00880DCC" w:rsidRDefault="00880D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BD62E0" w14:textId="77777777" w:rsidR="00880DCC" w:rsidRDefault="00880DC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21870F68" w14:textId="77777777" w:rsidR="00880DCC" w:rsidRDefault="00880D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80DCC" w14:paraId="427B1BC9" w14:textId="77777777" w:rsidTr="00903D10">
        <w:tc>
          <w:tcPr>
            <w:tcW w:w="1845" w:type="dxa"/>
          </w:tcPr>
          <w:p w14:paraId="64228130" w14:textId="77777777" w:rsidR="00880DCC" w:rsidRDefault="00880DCC">
            <w:pPr>
              <w:pStyle w:val="CRCoverPage"/>
              <w:spacing w:after="0"/>
              <w:rPr>
                <w:b/>
                <w:i/>
                <w:noProof/>
                <w:sz w:val="8"/>
                <w:szCs w:val="8"/>
              </w:rPr>
            </w:pPr>
          </w:p>
        </w:tc>
        <w:tc>
          <w:tcPr>
            <w:tcW w:w="7800" w:type="dxa"/>
            <w:gridSpan w:val="10"/>
          </w:tcPr>
          <w:p w14:paraId="1AC2E941" w14:textId="77777777" w:rsidR="00880DCC" w:rsidRDefault="00880DCC">
            <w:pPr>
              <w:pStyle w:val="CRCoverPage"/>
              <w:spacing w:after="0"/>
              <w:rPr>
                <w:noProof/>
                <w:sz w:val="8"/>
                <w:szCs w:val="8"/>
              </w:rPr>
            </w:pPr>
          </w:p>
        </w:tc>
      </w:tr>
      <w:tr w:rsidR="00880DCC" w:rsidRPr="002A47CA" w14:paraId="0F737177" w14:textId="77777777" w:rsidTr="00903D10">
        <w:tc>
          <w:tcPr>
            <w:tcW w:w="2696" w:type="dxa"/>
            <w:gridSpan w:val="2"/>
            <w:tcBorders>
              <w:top w:val="single" w:sz="4" w:space="0" w:color="auto"/>
              <w:left w:val="single" w:sz="4" w:space="0" w:color="auto"/>
              <w:bottom w:val="nil"/>
              <w:right w:val="nil"/>
            </w:tcBorders>
            <w:hideMark/>
          </w:tcPr>
          <w:p w14:paraId="07E5B834" w14:textId="77777777" w:rsidR="00880DCC" w:rsidRDefault="00880DCC">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3BB5696D" w14:textId="77777777" w:rsidR="00880DCC" w:rsidRDefault="002A47CA">
            <w:pPr>
              <w:pStyle w:val="CRCoverPage"/>
              <w:spacing w:after="0"/>
              <w:ind w:left="100"/>
              <w:rPr>
                <w:noProof/>
              </w:rPr>
            </w:pPr>
            <w:r>
              <w:rPr>
                <w:noProof/>
              </w:rPr>
              <w:t xml:space="preserve">Change 1: </w:t>
            </w:r>
            <w:r w:rsidR="00903D10">
              <w:rPr>
                <w:noProof/>
              </w:rPr>
              <w:t>Correction of parameter table for NR-U BFD test.</w:t>
            </w:r>
          </w:p>
          <w:p w14:paraId="12D84FA0" w14:textId="6AFDDBE2" w:rsidR="002A47CA" w:rsidRDefault="002A47CA">
            <w:pPr>
              <w:pStyle w:val="CRCoverPage"/>
              <w:spacing w:after="0"/>
              <w:ind w:left="100"/>
              <w:rPr>
                <w:noProof/>
              </w:rPr>
            </w:pPr>
            <w:r>
              <w:rPr>
                <w:noProof/>
              </w:rPr>
              <w:t>Changes 2 and 3: Several test parameters are in [].</w:t>
            </w:r>
          </w:p>
        </w:tc>
      </w:tr>
      <w:tr w:rsidR="00880DCC" w14:paraId="03E6EC3C" w14:textId="77777777" w:rsidTr="00903D10">
        <w:tc>
          <w:tcPr>
            <w:tcW w:w="2696" w:type="dxa"/>
            <w:gridSpan w:val="2"/>
            <w:tcBorders>
              <w:top w:val="nil"/>
              <w:left w:val="single" w:sz="4" w:space="0" w:color="auto"/>
              <w:bottom w:val="nil"/>
              <w:right w:val="nil"/>
            </w:tcBorders>
          </w:tcPr>
          <w:p w14:paraId="5AD48884" w14:textId="77777777" w:rsidR="00880DCC" w:rsidRDefault="00880DCC">
            <w:pPr>
              <w:pStyle w:val="CRCoverPage"/>
              <w:spacing w:after="0"/>
              <w:rPr>
                <w:b/>
                <w:i/>
                <w:noProof/>
                <w:sz w:val="8"/>
                <w:szCs w:val="8"/>
              </w:rPr>
            </w:pPr>
          </w:p>
        </w:tc>
        <w:tc>
          <w:tcPr>
            <w:tcW w:w="6949" w:type="dxa"/>
            <w:gridSpan w:val="9"/>
            <w:tcBorders>
              <w:top w:val="nil"/>
              <w:left w:val="nil"/>
              <w:bottom w:val="nil"/>
              <w:right w:val="single" w:sz="4" w:space="0" w:color="auto"/>
            </w:tcBorders>
          </w:tcPr>
          <w:p w14:paraId="26862930" w14:textId="77777777" w:rsidR="00880DCC" w:rsidRDefault="00880DCC">
            <w:pPr>
              <w:pStyle w:val="CRCoverPage"/>
              <w:spacing w:after="0"/>
              <w:rPr>
                <w:noProof/>
                <w:sz w:val="8"/>
                <w:szCs w:val="8"/>
              </w:rPr>
            </w:pPr>
          </w:p>
        </w:tc>
      </w:tr>
      <w:tr w:rsidR="00903D10" w14:paraId="01D37A0B" w14:textId="77777777" w:rsidTr="00903D10">
        <w:tc>
          <w:tcPr>
            <w:tcW w:w="2696" w:type="dxa"/>
            <w:gridSpan w:val="2"/>
            <w:tcBorders>
              <w:top w:val="nil"/>
              <w:left w:val="single" w:sz="4" w:space="0" w:color="auto"/>
              <w:bottom w:val="nil"/>
              <w:right w:val="nil"/>
            </w:tcBorders>
            <w:hideMark/>
          </w:tcPr>
          <w:p w14:paraId="4D016C73" w14:textId="77777777" w:rsidR="00903D10" w:rsidRDefault="00903D10" w:rsidP="00903D10">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4C23D379" w14:textId="77777777" w:rsidR="00903D10" w:rsidRDefault="002A47CA" w:rsidP="00903D10">
            <w:pPr>
              <w:pStyle w:val="CRCoverPage"/>
              <w:spacing w:after="0"/>
              <w:ind w:left="100"/>
              <w:rPr>
                <w:noProof/>
              </w:rPr>
            </w:pPr>
            <w:r>
              <w:rPr>
                <w:noProof/>
              </w:rPr>
              <w:t xml:space="preserve">Change 1: </w:t>
            </w:r>
            <w:r w:rsidR="00903D10">
              <w:rPr>
                <w:noProof/>
              </w:rPr>
              <w:t>Correction of parameter table for NR-U BFD test.</w:t>
            </w:r>
          </w:p>
          <w:p w14:paraId="4AAA4986" w14:textId="5A0AF3CC" w:rsidR="002A47CA" w:rsidRDefault="002A47CA" w:rsidP="00903D10">
            <w:pPr>
              <w:pStyle w:val="CRCoverPage"/>
              <w:spacing w:after="0"/>
              <w:ind w:left="100"/>
              <w:rPr>
                <w:noProof/>
              </w:rPr>
            </w:pPr>
            <w:r>
              <w:rPr>
                <w:noProof/>
              </w:rPr>
              <w:t xml:space="preserve">Changes 2 and 3: Removal of []. </w:t>
            </w:r>
          </w:p>
        </w:tc>
      </w:tr>
      <w:tr w:rsidR="00903D10" w14:paraId="231CBDD8" w14:textId="77777777" w:rsidTr="00903D10">
        <w:tc>
          <w:tcPr>
            <w:tcW w:w="2696" w:type="dxa"/>
            <w:gridSpan w:val="2"/>
            <w:tcBorders>
              <w:top w:val="nil"/>
              <w:left w:val="single" w:sz="4" w:space="0" w:color="auto"/>
              <w:bottom w:val="nil"/>
              <w:right w:val="nil"/>
            </w:tcBorders>
          </w:tcPr>
          <w:p w14:paraId="28FD9BBD" w14:textId="77777777" w:rsidR="00903D10" w:rsidRDefault="00903D10" w:rsidP="00903D10">
            <w:pPr>
              <w:pStyle w:val="CRCoverPage"/>
              <w:spacing w:after="0"/>
              <w:rPr>
                <w:b/>
                <w:i/>
                <w:noProof/>
                <w:sz w:val="8"/>
                <w:szCs w:val="8"/>
              </w:rPr>
            </w:pPr>
          </w:p>
        </w:tc>
        <w:tc>
          <w:tcPr>
            <w:tcW w:w="6949" w:type="dxa"/>
            <w:gridSpan w:val="9"/>
            <w:tcBorders>
              <w:top w:val="nil"/>
              <w:left w:val="nil"/>
              <w:bottom w:val="nil"/>
              <w:right w:val="single" w:sz="4" w:space="0" w:color="auto"/>
            </w:tcBorders>
          </w:tcPr>
          <w:p w14:paraId="244C6DCB" w14:textId="77777777" w:rsidR="00903D10" w:rsidRDefault="00903D10" w:rsidP="00903D10">
            <w:pPr>
              <w:pStyle w:val="CRCoverPage"/>
              <w:spacing w:after="0"/>
              <w:rPr>
                <w:noProof/>
                <w:sz w:val="8"/>
                <w:szCs w:val="8"/>
              </w:rPr>
            </w:pPr>
          </w:p>
        </w:tc>
      </w:tr>
      <w:tr w:rsidR="00903D10" w14:paraId="6FFFDBEB" w14:textId="77777777" w:rsidTr="00903D10">
        <w:tc>
          <w:tcPr>
            <w:tcW w:w="2696" w:type="dxa"/>
            <w:gridSpan w:val="2"/>
            <w:tcBorders>
              <w:top w:val="nil"/>
              <w:left w:val="single" w:sz="4" w:space="0" w:color="auto"/>
              <w:bottom w:val="single" w:sz="4" w:space="0" w:color="auto"/>
              <w:right w:val="nil"/>
            </w:tcBorders>
            <w:hideMark/>
          </w:tcPr>
          <w:p w14:paraId="20ABCAAF" w14:textId="77777777" w:rsidR="00903D10" w:rsidRDefault="00903D10" w:rsidP="00903D10">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798B4C6D" w14:textId="2611B004" w:rsidR="00903D10" w:rsidRDefault="00903D10" w:rsidP="00903D10">
            <w:pPr>
              <w:pStyle w:val="CRCoverPage"/>
              <w:spacing w:after="0"/>
              <w:ind w:left="100"/>
              <w:rPr>
                <w:noProof/>
              </w:rPr>
            </w:pPr>
            <w:r>
              <w:rPr>
                <w:noProof/>
              </w:rPr>
              <w:t>RAN5 may misunderstand the test parameters.</w:t>
            </w:r>
          </w:p>
        </w:tc>
      </w:tr>
      <w:tr w:rsidR="00903D10" w14:paraId="0E49EB29" w14:textId="77777777" w:rsidTr="00903D10">
        <w:tc>
          <w:tcPr>
            <w:tcW w:w="2696" w:type="dxa"/>
            <w:gridSpan w:val="2"/>
          </w:tcPr>
          <w:p w14:paraId="45A4BCFC" w14:textId="77777777" w:rsidR="00903D10" w:rsidRDefault="00903D10" w:rsidP="00903D10">
            <w:pPr>
              <w:pStyle w:val="CRCoverPage"/>
              <w:spacing w:after="0"/>
              <w:rPr>
                <w:b/>
                <w:i/>
                <w:noProof/>
                <w:sz w:val="8"/>
                <w:szCs w:val="8"/>
              </w:rPr>
            </w:pPr>
          </w:p>
        </w:tc>
        <w:tc>
          <w:tcPr>
            <w:tcW w:w="6949" w:type="dxa"/>
            <w:gridSpan w:val="9"/>
          </w:tcPr>
          <w:p w14:paraId="5BF2D7B4" w14:textId="77777777" w:rsidR="00903D10" w:rsidRDefault="00903D10" w:rsidP="00903D10">
            <w:pPr>
              <w:pStyle w:val="CRCoverPage"/>
              <w:spacing w:after="0"/>
              <w:rPr>
                <w:noProof/>
                <w:sz w:val="8"/>
                <w:szCs w:val="8"/>
              </w:rPr>
            </w:pPr>
          </w:p>
        </w:tc>
      </w:tr>
      <w:tr w:rsidR="00903D10" w14:paraId="77252270" w14:textId="77777777" w:rsidTr="00903D10">
        <w:tc>
          <w:tcPr>
            <w:tcW w:w="2696" w:type="dxa"/>
            <w:gridSpan w:val="2"/>
            <w:tcBorders>
              <w:top w:val="single" w:sz="4" w:space="0" w:color="auto"/>
              <w:left w:val="single" w:sz="4" w:space="0" w:color="auto"/>
              <w:bottom w:val="nil"/>
              <w:right w:val="nil"/>
            </w:tcBorders>
            <w:hideMark/>
          </w:tcPr>
          <w:p w14:paraId="44CF4468" w14:textId="77777777" w:rsidR="00903D10" w:rsidRDefault="00903D10" w:rsidP="00903D10">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5E8032AE" w14:textId="1E08C3C4" w:rsidR="00903D10" w:rsidRDefault="009860EB" w:rsidP="00903D10">
            <w:pPr>
              <w:pStyle w:val="CRCoverPage"/>
              <w:spacing w:after="0"/>
              <w:ind w:left="100"/>
              <w:rPr>
                <w:noProof/>
              </w:rPr>
            </w:pPr>
            <w:r>
              <w:rPr>
                <w:noProof/>
              </w:rPr>
              <w:t>A.10.3.4, A.10.4.3, A.11.</w:t>
            </w:r>
            <w:r w:rsidR="005740E2">
              <w:rPr>
                <w:noProof/>
              </w:rPr>
              <w:t>5.4</w:t>
            </w:r>
          </w:p>
        </w:tc>
      </w:tr>
      <w:tr w:rsidR="00903D10" w14:paraId="34F5356B" w14:textId="77777777" w:rsidTr="00903D10">
        <w:tc>
          <w:tcPr>
            <w:tcW w:w="2696" w:type="dxa"/>
            <w:gridSpan w:val="2"/>
            <w:tcBorders>
              <w:top w:val="nil"/>
              <w:left w:val="single" w:sz="4" w:space="0" w:color="auto"/>
              <w:bottom w:val="nil"/>
              <w:right w:val="nil"/>
            </w:tcBorders>
          </w:tcPr>
          <w:p w14:paraId="66A70BBC" w14:textId="77777777" w:rsidR="00903D10" w:rsidRDefault="00903D10" w:rsidP="00903D10">
            <w:pPr>
              <w:pStyle w:val="CRCoverPage"/>
              <w:spacing w:after="0"/>
              <w:rPr>
                <w:b/>
                <w:i/>
                <w:noProof/>
                <w:sz w:val="8"/>
                <w:szCs w:val="8"/>
              </w:rPr>
            </w:pPr>
          </w:p>
        </w:tc>
        <w:tc>
          <w:tcPr>
            <w:tcW w:w="6949" w:type="dxa"/>
            <w:gridSpan w:val="9"/>
            <w:tcBorders>
              <w:top w:val="nil"/>
              <w:left w:val="nil"/>
              <w:bottom w:val="nil"/>
              <w:right w:val="single" w:sz="4" w:space="0" w:color="auto"/>
            </w:tcBorders>
          </w:tcPr>
          <w:p w14:paraId="317A1E9D" w14:textId="77777777" w:rsidR="00903D10" w:rsidRDefault="00903D10" w:rsidP="00903D10">
            <w:pPr>
              <w:pStyle w:val="CRCoverPage"/>
              <w:spacing w:after="0"/>
              <w:rPr>
                <w:noProof/>
                <w:sz w:val="8"/>
                <w:szCs w:val="8"/>
              </w:rPr>
            </w:pPr>
          </w:p>
        </w:tc>
      </w:tr>
      <w:tr w:rsidR="00903D10" w14:paraId="6DDA1021" w14:textId="77777777" w:rsidTr="00903D10">
        <w:tc>
          <w:tcPr>
            <w:tcW w:w="2696" w:type="dxa"/>
            <w:gridSpan w:val="2"/>
            <w:tcBorders>
              <w:top w:val="nil"/>
              <w:left w:val="single" w:sz="4" w:space="0" w:color="auto"/>
              <w:bottom w:val="nil"/>
              <w:right w:val="nil"/>
            </w:tcBorders>
          </w:tcPr>
          <w:p w14:paraId="3E0F0F2E" w14:textId="77777777" w:rsidR="00903D10" w:rsidRDefault="00903D10" w:rsidP="00903D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2C63239" w14:textId="77777777" w:rsidR="00903D10" w:rsidRDefault="00903D10" w:rsidP="00903D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8819EBA" w14:textId="77777777" w:rsidR="00903D10" w:rsidRDefault="00903D10" w:rsidP="00903D10">
            <w:pPr>
              <w:pStyle w:val="CRCoverPage"/>
              <w:spacing w:after="0"/>
              <w:jc w:val="center"/>
              <w:rPr>
                <w:b/>
                <w:caps/>
                <w:noProof/>
              </w:rPr>
            </w:pPr>
            <w:r>
              <w:rPr>
                <w:b/>
                <w:caps/>
                <w:noProof/>
              </w:rPr>
              <w:t>N</w:t>
            </w:r>
          </w:p>
        </w:tc>
        <w:tc>
          <w:tcPr>
            <w:tcW w:w="2978" w:type="dxa"/>
            <w:gridSpan w:val="4"/>
          </w:tcPr>
          <w:p w14:paraId="4FB34699" w14:textId="77777777" w:rsidR="00903D10" w:rsidRDefault="00903D10" w:rsidP="00903D10">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2BA82D2E" w14:textId="77777777" w:rsidR="00903D10" w:rsidRDefault="00903D10" w:rsidP="00903D10">
            <w:pPr>
              <w:pStyle w:val="CRCoverPage"/>
              <w:spacing w:after="0"/>
              <w:ind w:left="99"/>
              <w:rPr>
                <w:noProof/>
              </w:rPr>
            </w:pPr>
          </w:p>
        </w:tc>
      </w:tr>
      <w:tr w:rsidR="00903D10" w14:paraId="1F1D6D18" w14:textId="77777777" w:rsidTr="00903D10">
        <w:tc>
          <w:tcPr>
            <w:tcW w:w="2696" w:type="dxa"/>
            <w:gridSpan w:val="2"/>
            <w:tcBorders>
              <w:top w:val="nil"/>
              <w:left w:val="single" w:sz="4" w:space="0" w:color="auto"/>
              <w:bottom w:val="nil"/>
              <w:right w:val="nil"/>
            </w:tcBorders>
            <w:hideMark/>
          </w:tcPr>
          <w:p w14:paraId="61A9BAB2" w14:textId="77777777" w:rsidR="00903D10" w:rsidRDefault="00903D10" w:rsidP="00903D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76C307B" w14:textId="77777777" w:rsidR="00903D10" w:rsidRDefault="00903D10" w:rsidP="00903D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C8CB527" w14:textId="77777777" w:rsidR="00903D10" w:rsidRDefault="00903D10" w:rsidP="00903D10">
            <w:pPr>
              <w:pStyle w:val="CRCoverPage"/>
              <w:spacing w:after="0"/>
              <w:jc w:val="center"/>
              <w:rPr>
                <w:b/>
                <w:caps/>
                <w:noProof/>
              </w:rPr>
            </w:pPr>
            <w:r>
              <w:rPr>
                <w:b/>
                <w:caps/>
                <w:noProof/>
              </w:rPr>
              <w:t>x</w:t>
            </w:r>
          </w:p>
        </w:tc>
        <w:tc>
          <w:tcPr>
            <w:tcW w:w="2978" w:type="dxa"/>
            <w:gridSpan w:val="4"/>
            <w:hideMark/>
          </w:tcPr>
          <w:p w14:paraId="5D0E642B" w14:textId="77777777" w:rsidR="00903D10" w:rsidRDefault="00903D10" w:rsidP="00903D10">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0C25BF02" w14:textId="77777777" w:rsidR="00903D10" w:rsidRDefault="00903D10" w:rsidP="00903D10">
            <w:pPr>
              <w:pStyle w:val="CRCoverPage"/>
              <w:spacing w:after="0"/>
              <w:ind w:left="99"/>
              <w:rPr>
                <w:noProof/>
              </w:rPr>
            </w:pPr>
            <w:r>
              <w:rPr>
                <w:noProof/>
              </w:rPr>
              <w:t xml:space="preserve">TS/TR ... CR ... </w:t>
            </w:r>
          </w:p>
        </w:tc>
      </w:tr>
      <w:tr w:rsidR="00903D10" w14:paraId="07030CB7" w14:textId="77777777" w:rsidTr="00903D10">
        <w:tc>
          <w:tcPr>
            <w:tcW w:w="2696" w:type="dxa"/>
            <w:gridSpan w:val="2"/>
            <w:tcBorders>
              <w:top w:val="nil"/>
              <w:left w:val="single" w:sz="4" w:space="0" w:color="auto"/>
              <w:bottom w:val="nil"/>
              <w:right w:val="nil"/>
            </w:tcBorders>
            <w:hideMark/>
          </w:tcPr>
          <w:p w14:paraId="46EF027E" w14:textId="77777777" w:rsidR="00903D10" w:rsidRDefault="00903D10" w:rsidP="00903D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A3F6E45" w14:textId="77777777" w:rsidR="00903D10" w:rsidRDefault="00903D10" w:rsidP="00903D1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762661" w14:textId="77777777" w:rsidR="00903D10" w:rsidRDefault="00903D10" w:rsidP="00903D10">
            <w:pPr>
              <w:pStyle w:val="CRCoverPage"/>
              <w:spacing w:after="0"/>
              <w:jc w:val="center"/>
              <w:rPr>
                <w:b/>
                <w:caps/>
                <w:noProof/>
              </w:rPr>
            </w:pPr>
          </w:p>
        </w:tc>
        <w:tc>
          <w:tcPr>
            <w:tcW w:w="2978" w:type="dxa"/>
            <w:gridSpan w:val="4"/>
            <w:hideMark/>
          </w:tcPr>
          <w:p w14:paraId="25AB44DC" w14:textId="77777777" w:rsidR="00903D10" w:rsidRDefault="00903D10" w:rsidP="00903D10">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367D7BCC" w14:textId="2219A707" w:rsidR="00903D10" w:rsidRDefault="00903D10" w:rsidP="00903D10">
            <w:pPr>
              <w:pStyle w:val="CRCoverPage"/>
              <w:spacing w:after="0"/>
              <w:ind w:left="99"/>
              <w:rPr>
                <w:noProof/>
              </w:rPr>
            </w:pPr>
            <w:r>
              <w:rPr>
                <w:noProof/>
              </w:rPr>
              <w:t>TS 38.533</w:t>
            </w:r>
          </w:p>
        </w:tc>
      </w:tr>
      <w:tr w:rsidR="00903D10" w14:paraId="2BDE7CA1" w14:textId="77777777" w:rsidTr="00903D10">
        <w:tc>
          <w:tcPr>
            <w:tcW w:w="2696" w:type="dxa"/>
            <w:gridSpan w:val="2"/>
            <w:tcBorders>
              <w:top w:val="nil"/>
              <w:left w:val="single" w:sz="4" w:space="0" w:color="auto"/>
              <w:bottom w:val="nil"/>
              <w:right w:val="nil"/>
            </w:tcBorders>
            <w:hideMark/>
          </w:tcPr>
          <w:p w14:paraId="1B0B8686" w14:textId="77777777" w:rsidR="00903D10" w:rsidRDefault="00903D10" w:rsidP="00903D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4348571" w14:textId="77777777" w:rsidR="00903D10" w:rsidRDefault="00903D10" w:rsidP="00903D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DF013D3" w14:textId="77777777" w:rsidR="00903D10" w:rsidRDefault="00903D10" w:rsidP="00903D10">
            <w:pPr>
              <w:pStyle w:val="CRCoverPage"/>
              <w:spacing w:after="0"/>
              <w:jc w:val="center"/>
              <w:rPr>
                <w:b/>
                <w:caps/>
                <w:noProof/>
              </w:rPr>
            </w:pPr>
            <w:r>
              <w:rPr>
                <w:b/>
                <w:caps/>
                <w:noProof/>
              </w:rPr>
              <w:t>x</w:t>
            </w:r>
          </w:p>
        </w:tc>
        <w:tc>
          <w:tcPr>
            <w:tcW w:w="2978" w:type="dxa"/>
            <w:gridSpan w:val="4"/>
            <w:hideMark/>
          </w:tcPr>
          <w:p w14:paraId="4E353BFA" w14:textId="77777777" w:rsidR="00903D10" w:rsidRDefault="00903D10" w:rsidP="00903D10">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B4AB3BE" w14:textId="77777777" w:rsidR="00903D10" w:rsidRDefault="00903D10" w:rsidP="00903D10">
            <w:pPr>
              <w:pStyle w:val="CRCoverPage"/>
              <w:spacing w:after="0"/>
              <w:ind w:left="99"/>
              <w:rPr>
                <w:noProof/>
              </w:rPr>
            </w:pPr>
            <w:r>
              <w:rPr>
                <w:noProof/>
              </w:rPr>
              <w:t xml:space="preserve">TS/TR ... CR ... </w:t>
            </w:r>
          </w:p>
        </w:tc>
      </w:tr>
      <w:tr w:rsidR="00903D10" w14:paraId="3D786CE4" w14:textId="77777777" w:rsidTr="00903D10">
        <w:tc>
          <w:tcPr>
            <w:tcW w:w="2696" w:type="dxa"/>
            <w:gridSpan w:val="2"/>
            <w:tcBorders>
              <w:top w:val="nil"/>
              <w:left w:val="single" w:sz="4" w:space="0" w:color="auto"/>
              <w:bottom w:val="nil"/>
              <w:right w:val="nil"/>
            </w:tcBorders>
          </w:tcPr>
          <w:p w14:paraId="11600907" w14:textId="77777777" w:rsidR="00903D10" w:rsidRDefault="00903D10" w:rsidP="00903D10">
            <w:pPr>
              <w:pStyle w:val="CRCoverPage"/>
              <w:spacing w:after="0"/>
              <w:rPr>
                <w:b/>
                <w:i/>
                <w:noProof/>
              </w:rPr>
            </w:pPr>
          </w:p>
        </w:tc>
        <w:tc>
          <w:tcPr>
            <w:tcW w:w="6949" w:type="dxa"/>
            <w:gridSpan w:val="9"/>
            <w:tcBorders>
              <w:top w:val="nil"/>
              <w:left w:val="nil"/>
              <w:bottom w:val="nil"/>
              <w:right w:val="single" w:sz="4" w:space="0" w:color="auto"/>
            </w:tcBorders>
          </w:tcPr>
          <w:p w14:paraId="2C471189" w14:textId="77777777" w:rsidR="00903D10" w:rsidRDefault="00903D10" w:rsidP="00903D10">
            <w:pPr>
              <w:pStyle w:val="CRCoverPage"/>
              <w:spacing w:after="0"/>
              <w:rPr>
                <w:noProof/>
              </w:rPr>
            </w:pPr>
          </w:p>
        </w:tc>
      </w:tr>
      <w:tr w:rsidR="00903D10" w14:paraId="4760E967" w14:textId="77777777" w:rsidTr="00903D10">
        <w:tc>
          <w:tcPr>
            <w:tcW w:w="2696" w:type="dxa"/>
            <w:gridSpan w:val="2"/>
            <w:tcBorders>
              <w:top w:val="nil"/>
              <w:left w:val="single" w:sz="4" w:space="0" w:color="auto"/>
              <w:bottom w:val="single" w:sz="4" w:space="0" w:color="auto"/>
              <w:right w:val="nil"/>
            </w:tcBorders>
            <w:hideMark/>
          </w:tcPr>
          <w:p w14:paraId="4FF6428A" w14:textId="77777777" w:rsidR="00903D10" w:rsidRDefault="00903D10" w:rsidP="00903D10">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5638E90" w14:textId="77777777" w:rsidR="00903D10" w:rsidRDefault="00903D10" w:rsidP="00903D10">
            <w:pPr>
              <w:pStyle w:val="CRCoverPage"/>
              <w:spacing w:after="0"/>
              <w:ind w:left="100"/>
              <w:rPr>
                <w:noProof/>
              </w:rPr>
            </w:pPr>
          </w:p>
        </w:tc>
      </w:tr>
      <w:tr w:rsidR="00903D10" w14:paraId="2D09EFFA" w14:textId="77777777" w:rsidTr="00903D10">
        <w:tc>
          <w:tcPr>
            <w:tcW w:w="2696" w:type="dxa"/>
            <w:gridSpan w:val="2"/>
            <w:tcBorders>
              <w:top w:val="single" w:sz="4" w:space="0" w:color="auto"/>
              <w:left w:val="nil"/>
              <w:bottom w:val="single" w:sz="4" w:space="0" w:color="auto"/>
              <w:right w:val="nil"/>
            </w:tcBorders>
          </w:tcPr>
          <w:p w14:paraId="6BE6EC02" w14:textId="77777777" w:rsidR="00903D10" w:rsidRDefault="00903D10" w:rsidP="00903D10">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14F8EF88" w14:textId="77777777" w:rsidR="00903D10" w:rsidRDefault="00903D10" w:rsidP="00903D10">
            <w:pPr>
              <w:pStyle w:val="CRCoverPage"/>
              <w:spacing w:after="0"/>
              <w:ind w:left="100"/>
              <w:rPr>
                <w:noProof/>
                <w:sz w:val="8"/>
                <w:szCs w:val="8"/>
              </w:rPr>
            </w:pPr>
          </w:p>
        </w:tc>
      </w:tr>
      <w:tr w:rsidR="00903D10" w14:paraId="0FFF28FE" w14:textId="77777777" w:rsidTr="00903D10">
        <w:tc>
          <w:tcPr>
            <w:tcW w:w="2696" w:type="dxa"/>
            <w:gridSpan w:val="2"/>
            <w:tcBorders>
              <w:top w:val="single" w:sz="4" w:space="0" w:color="auto"/>
              <w:left w:val="single" w:sz="4" w:space="0" w:color="auto"/>
              <w:bottom w:val="single" w:sz="4" w:space="0" w:color="auto"/>
              <w:right w:val="nil"/>
            </w:tcBorders>
            <w:hideMark/>
          </w:tcPr>
          <w:p w14:paraId="71480CCE" w14:textId="77777777" w:rsidR="00903D10" w:rsidRDefault="00903D10" w:rsidP="00903D10">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74202382" w14:textId="77777777" w:rsidR="00903D10" w:rsidRDefault="00903D10" w:rsidP="00903D10">
            <w:pPr>
              <w:pStyle w:val="CRCoverPage"/>
              <w:spacing w:after="0"/>
              <w:ind w:left="100"/>
              <w:rPr>
                <w:noProof/>
              </w:rPr>
            </w:pPr>
          </w:p>
        </w:tc>
      </w:tr>
    </w:tbl>
    <w:p w14:paraId="4AD44801" w14:textId="77777777" w:rsidR="00880DCC" w:rsidRDefault="00880DCC" w:rsidP="00880DCC">
      <w:pPr>
        <w:pStyle w:val="CRCoverPage"/>
        <w:spacing w:after="0"/>
        <w:rPr>
          <w:noProof/>
          <w:sz w:val="8"/>
          <w:szCs w:val="8"/>
        </w:rPr>
      </w:pPr>
    </w:p>
    <w:p w14:paraId="4CDB1CE3" w14:textId="77777777" w:rsidR="00880DCC" w:rsidRDefault="00880DCC" w:rsidP="00880DCC">
      <w:pPr>
        <w:spacing w:after="0"/>
        <w:rPr>
          <w:noProof/>
        </w:rPr>
        <w:sectPr w:rsidR="00880DCC">
          <w:footnotePr>
            <w:numRestart w:val="eachSect"/>
          </w:footnotePr>
          <w:pgSz w:w="11907" w:h="16840"/>
          <w:pgMar w:top="1418" w:right="1134" w:bottom="1134" w:left="1134" w:header="680" w:footer="567" w:gutter="0"/>
          <w:cols w:space="720"/>
        </w:sectPr>
      </w:pPr>
    </w:p>
    <w:p w14:paraId="2EB65600" w14:textId="77777777" w:rsidR="00880DCC" w:rsidRDefault="00880DCC" w:rsidP="00880DCC">
      <w:pPr>
        <w:rPr>
          <w:noProof/>
        </w:rPr>
      </w:pPr>
    </w:p>
    <w:p w14:paraId="53E42CA3" w14:textId="31624F99" w:rsidR="004C59C3" w:rsidRDefault="004C59C3" w:rsidP="004C59C3">
      <w:pPr>
        <w:pStyle w:val="NormalWeb"/>
        <w:spacing w:before="0" w:beforeAutospacing="0" w:after="180" w:afterAutospacing="0"/>
        <w:rPr>
          <w:sz w:val="20"/>
          <w:szCs w:val="20"/>
        </w:rPr>
      </w:pPr>
      <w:r>
        <w:rPr>
          <w:sz w:val="20"/>
          <w:szCs w:val="20"/>
          <w:highlight w:val="yellow"/>
        </w:rPr>
        <w:t>----------------------------------------------------- Beginning of Change 1 ------------------------------------------------------------</w:t>
      </w:r>
    </w:p>
    <w:p w14:paraId="6B3F46F7" w14:textId="77777777" w:rsidR="004C59C3" w:rsidRPr="007275DF" w:rsidRDefault="004C59C3" w:rsidP="004C59C3">
      <w:pPr>
        <w:pStyle w:val="Heading3"/>
      </w:pPr>
      <w:r w:rsidRPr="007275DF">
        <w:t>A.10.3.4</w:t>
      </w:r>
      <w:r w:rsidRPr="007275DF">
        <w:tab/>
        <w:t>Beam failure detection and link recovery procedures</w:t>
      </w:r>
    </w:p>
    <w:p w14:paraId="75925AED" w14:textId="77777777" w:rsidR="004C59C3" w:rsidRPr="007275DF" w:rsidRDefault="004C59C3" w:rsidP="004C59C3">
      <w:pPr>
        <w:keepNext/>
        <w:keepLines/>
        <w:spacing w:before="120"/>
        <w:ind w:left="1418" w:hanging="1418"/>
        <w:outlineLvl w:val="3"/>
        <w:rPr>
          <w:rFonts w:ascii="Arial" w:hAnsi="Arial"/>
          <w:sz w:val="24"/>
        </w:rPr>
      </w:pPr>
      <w:r w:rsidRPr="007275DF">
        <w:rPr>
          <w:rFonts w:ascii="Arial" w:hAnsi="Arial"/>
          <w:sz w:val="24"/>
        </w:rPr>
        <w:t>A.10.3.4.1</w:t>
      </w:r>
      <w:r w:rsidRPr="007275DF">
        <w:rPr>
          <w:rFonts w:ascii="Arial" w:hAnsi="Arial"/>
          <w:sz w:val="24"/>
        </w:rPr>
        <w:tab/>
        <w:t>EN-DC Beam Failure Detection and Link Recovery Test for FR1 PSCell configured with SSB-based BFD and LR in non-DRX mode</w:t>
      </w:r>
    </w:p>
    <w:p w14:paraId="0AB73734" w14:textId="77777777" w:rsidR="004C59C3" w:rsidRPr="007275DF" w:rsidRDefault="004C59C3" w:rsidP="004C59C3">
      <w:pPr>
        <w:keepNext/>
        <w:keepLines/>
        <w:spacing w:before="120"/>
        <w:ind w:left="1701" w:hanging="1701"/>
        <w:outlineLvl w:val="4"/>
        <w:rPr>
          <w:rFonts w:ascii="Arial" w:hAnsi="Arial"/>
          <w:snapToGrid w:val="0"/>
          <w:sz w:val="22"/>
        </w:rPr>
      </w:pPr>
      <w:r w:rsidRPr="007275DF">
        <w:rPr>
          <w:rFonts w:ascii="Arial" w:hAnsi="Arial"/>
          <w:snapToGrid w:val="0"/>
          <w:sz w:val="22"/>
          <w:lang w:eastAsia="zh-CN"/>
        </w:rPr>
        <w:t>A.10.3.4.1.1</w:t>
      </w:r>
      <w:r w:rsidRPr="007275DF">
        <w:rPr>
          <w:rFonts w:ascii="Arial" w:hAnsi="Arial"/>
          <w:snapToGrid w:val="0"/>
          <w:sz w:val="22"/>
          <w:lang w:eastAsia="zh-CN"/>
        </w:rPr>
        <w:tab/>
        <w:t>Test Purpose and Environment</w:t>
      </w:r>
    </w:p>
    <w:p w14:paraId="31CD782B" w14:textId="77777777" w:rsidR="004C59C3" w:rsidRPr="007275DF" w:rsidRDefault="004C59C3" w:rsidP="004C59C3">
      <w:r w:rsidRPr="007275DF">
        <w:t>The purpose of this test is to verify that the UE properly detects SSB-based beam failure in the set q</w:t>
      </w:r>
      <w:r w:rsidRPr="007275DF">
        <w:rPr>
          <w:vertAlign w:val="subscript"/>
        </w:rPr>
        <w:t>0</w:t>
      </w:r>
      <w:r w:rsidRPr="007275DF">
        <w:t xml:space="preserve"> configured for a serving PSCell and that the UE performs correct SSB-based link recovery based on beam candidate set q</w:t>
      </w:r>
      <w:r w:rsidRPr="007275DF">
        <w:rPr>
          <w:vertAlign w:val="subscript"/>
        </w:rPr>
        <w:t>1</w:t>
      </w:r>
      <w:r w:rsidRPr="007275DF">
        <w:t>. The purpose is to test the downlink monitoring for beam failure detection within the UEs active DL BWP of the PSCell, during the evaluation period, and link recovery, when no DRX is used. This test will partly verify the SSB based beam failure detection and link recovery for an FR1 serving cell requirements in clause 8.5A.</w:t>
      </w:r>
    </w:p>
    <w:p w14:paraId="3287DEE4" w14:textId="77777777" w:rsidR="004C59C3" w:rsidRPr="007275DF" w:rsidRDefault="004C59C3" w:rsidP="004C59C3">
      <w:r w:rsidRPr="007275DF">
        <w:t xml:space="preserve">The test parameters are given in Tables A.10.3.4.1.1-1, A.10.3.4.1.1-2, </w:t>
      </w:r>
      <w:r>
        <w:t xml:space="preserve">and </w:t>
      </w:r>
      <w:r w:rsidRPr="007275DF">
        <w:t>A.10.3.4.1.1-3 below. There are two cells, cell 1 is the E-UTRAN PCell, and cell 2 is the PSCell which operates on a carrier frequency with CCA and transmits SSBs in DBT windows according to DL CCA model. The test consists of five successive time periods, with time duration of T1, T2, T3, T4 and T5 respectively. Figure A.10.3.4.1.1-1 shows the variation of the downlink SNR of the PCell and the SNR of the SSB in set q</w:t>
      </w:r>
      <w:r w:rsidRPr="007275DF">
        <w:rPr>
          <w:vertAlign w:val="subscript"/>
        </w:rPr>
        <w:t>0</w:t>
      </w:r>
      <w:r w:rsidRPr="007275DF">
        <w:t xml:space="preserve"> in the active PSCell to emulate SSB based beam failure. Figure A.10.3.4.1.1-1 additionally shows the variation of the downlink L1-RSRP of the SSB in set q</w:t>
      </w:r>
      <w:r w:rsidRPr="007275DF">
        <w:rPr>
          <w:vertAlign w:val="subscript"/>
        </w:rPr>
        <w:t>1</w:t>
      </w:r>
      <w:r w:rsidRPr="007275DF">
        <w:t xml:space="preserve"> of the candidate beam used for link recovery. 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not enabled. The UE is configured to perform inter-frequency measurements using GP ID #0 (40 ms) in test 1.</w:t>
      </w:r>
    </w:p>
    <w:p w14:paraId="217E9F6E" w14:textId="77777777" w:rsidR="004C59C3" w:rsidRPr="007275DF" w:rsidRDefault="004C59C3" w:rsidP="004C59C3">
      <w:pPr>
        <w:keepNext/>
        <w:keepLines/>
        <w:spacing w:before="60"/>
        <w:jc w:val="center"/>
        <w:rPr>
          <w:rFonts w:ascii="Arial" w:hAnsi="Arial"/>
          <w:b/>
        </w:rPr>
      </w:pPr>
      <w:r w:rsidRPr="007275DF">
        <w:rPr>
          <w:rFonts w:ascii="Arial" w:hAnsi="Arial"/>
          <w:b/>
        </w:rPr>
        <w:t>Table A.10.3.4.1.1-1: Supported test configurations for FR1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C59C3" w:rsidRPr="007275DF" w14:paraId="33362A87" w14:textId="77777777" w:rsidTr="0009158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1B70732" w14:textId="77777777" w:rsidR="004C59C3" w:rsidRPr="007275DF" w:rsidRDefault="004C59C3" w:rsidP="00091585">
            <w:pPr>
              <w:keepNext/>
              <w:keepLines/>
              <w:spacing w:after="0"/>
              <w:rPr>
                <w:rFonts w:ascii="Arial" w:hAnsi="Arial"/>
                <w:sz w:val="18"/>
              </w:rPr>
            </w:pPr>
            <w:r w:rsidRPr="007275DF">
              <w:rPr>
                <w:rFonts w:ascii="Arial" w:hAnsi="Arial"/>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359BC089" w14:textId="77777777" w:rsidR="004C59C3" w:rsidRPr="007275DF" w:rsidRDefault="004C59C3" w:rsidP="00091585">
            <w:pPr>
              <w:keepNext/>
              <w:keepLines/>
              <w:spacing w:after="0"/>
              <w:rPr>
                <w:rFonts w:ascii="Arial" w:hAnsi="Arial"/>
                <w:sz w:val="18"/>
              </w:rPr>
            </w:pPr>
            <w:r w:rsidRPr="007275DF">
              <w:rPr>
                <w:rFonts w:ascii="Arial" w:hAnsi="Arial"/>
                <w:sz w:val="18"/>
              </w:rPr>
              <w:t>Description</w:t>
            </w:r>
          </w:p>
        </w:tc>
      </w:tr>
      <w:tr w:rsidR="004C59C3" w:rsidRPr="007275DF" w14:paraId="2C8B0BC7" w14:textId="77777777" w:rsidTr="0009158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00A3FF4" w14:textId="77777777" w:rsidR="004C59C3" w:rsidRPr="007275DF" w:rsidRDefault="004C59C3" w:rsidP="00091585">
            <w:pPr>
              <w:keepNext/>
              <w:keepLines/>
              <w:spacing w:after="0"/>
              <w:rPr>
                <w:rFonts w:ascii="Arial" w:hAnsi="Arial"/>
                <w:sz w:val="18"/>
              </w:rPr>
            </w:pPr>
            <w:r w:rsidRPr="007275DF">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64445558" w14:textId="77777777" w:rsidR="004C59C3" w:rsidRPr="007275DF" w:rsidRDefault="004C59C3" w:rsidP="00091585">
            <w:pPr>
              <w:keepNext/>
              <w:keepLines/>
              <w:spacing w:after="0"/>
              <w:rPr>
                <w:rFonts w:ascii="Arial" w:hAnsi="Arial"/>
                <w:sz w:val="18"/>
              </w:rPr>
            </w:pPr>
            <w:r w:rsidRPr="007275DF">
              <w:rPr>
                <w:rFonts w:ascii="Arial" w:hAnsi="Arial"/>
                <w:sz w:val="18"/>
              </w:rPr>
              <w:t>LTE FDD, NR 30 kHz SSB SCS, 40 MHz bandwidth, TDD duplex mode</w:t>
            </w:r>
          </w:p>
        </w:tc>
      </w:tr>
      <w:tr w:rsidR="004C59C3" w:rsidRPr="007275DF" w14:paraId="241C62F0" w14:textId="77777777" w:rsidTr="0009158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D4F9FF7" w14:textId="77777777" w:rsidR="004C59C3" w:rsidRPr="007275DF" w:rsidRDefault="004C59C3" w:rsidP="00091585">
            <w:pPr>
              <w:keepNext/>
              <w:keepLines/>
              <w:spacing w:after="0"/>
              <w:rPr>
                <w:rFonts w:ascii="Arial" w:hAnsi="Arial"/>
                <w:sz w:val="18"/>
              </w:rPr>
            </w:pPr>
            <w:r w:rsidRPr="007275DF">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22B8BC4C" w14:textId="77777777" w:rsidR="004C59C3" w:rsidRPr="007275DF" w:rsidRDefault="004C59C3" w:rsidP="00091585">
            <w:pPr>
              <w:keepNext/>
              <w:keepLines/>
              <w:spacing w:after="0"/>
              <w:rPr>
                <w:rFonts w:ascii="Arial" w:hAnsi="Arial"/>
                <w:sz w:val="18"/>
              </w:rPr>
            </w:pPr>
            <w:r w:rsidRPr="007275DF">
              <w:rPr>
                <w:rFonts w:ascii="Arial" w:hAnsi="Arial"/>
                <w:sz w:val="18"/>
              </w:rPr>
              <w:t>LTE TDD, NR 30 kHz SSB SCS, 40 MHz bandwidth, TDD duplex mode</w:t>
            </w:r>
          </w:p>
        </w:tc>
      </w:tr>
      <w:tr w:rsidR="004C59C3" w:rsidRPr="007275DF" w14:paraId="2422C35E" w14:textId="77777777" w:rsidTr="00091585">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00C54EC" w14:textId="77777777" w:rsidR="004C59C3" w:rsidRPr="007275DF" w:rsidRDefault="004C59C3" w:rsidP="00091585">
            <w:pPr>
              <w:keepNext/>
              <w:keepLines/>
              <w:spacing w:after="0"/>
              <w:ind w:left="851" w:hanging="851"/>
              <w:rPr>
                <w:rFonts w:ascii="Arial" w:hAnsi="Arial"/>
                <w:sz w:val="18"/>
              </w:rPr>
            </w:pPr>
            <w:r w:rsidRPr="007275DF">
              <w:rPr>
                <w:rFonts w:ascii="Arial" w:hAnsi="Arial"/>
                <w:sz w:val="18"/>
              </w:rPr>
              <w:t xml:space="preserve">Note: </w:t>
            </w:r>
            <w:r w:rsidRPr="007275DF">
              <w:rPr>
                <w:rFonts w:ascii="Arial" w:hAnsi="Arial"/>
                <w:sz w:val="18"/>
              </w:rPr>
              <w:tab/>
              <w:t>The UE is only required to pass in one of the supported test configurations in FR1</w:t>
            </w:r>
          </w:p>
        </w:tc>
      </w:tr>
    </w:tbl>
    <w:p w14:paraId="64ADBAB3" w14:textId="77777777" w:rsidR="004C59C3" w:rsidRPr="007275DF" w:rsidRDefault="004C59C3" w:rsidP="004C59C3">
      <w:pPr>
        <w:spacing w:before="120"/>
      </w:pPr>
    </w:p>
    <w:p w14:paraId="77E03ECA" w14:textId="77777777" w:rsidR="004C59C3" w:rsidRPr="007275DF" w:rsidRDefault="004C59C3" w:rsidP="004C59C3">
      <w:pPr>
        <w:keepNext/>
        <w:keepLines/>
        <w:spacing w:before="60"/>
        <w:jc w:val="center"/>
        <w:rPr>
          <w:rFonts w:ascii="Arial" w:hAnsi="Arial"/>
          <w:b/>
          <w:lang w:val="en-US"/>
        </w:rPr>
      </w:pPr>
      <w:r w:rsidRPr="007275DF">
        <w:rPr>
          <w:rFonts w:ascii="Arial" w:hAnsi="Arial"/>
          <w:b/>
          <w:lang w:val="en-US"/>
        </w:rPr>
        <w:lastRenderedPageBreak/>
        <w:t>Table A.10.3.4.1.1-2: General test parameters for FR1 PSCell for SSB-based beam failure detection and link recovery testing in non-DRX mode</w:t>
      </w:r>
    </w:p>
    <w:tbl>
      <w:tblPr>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 w:author="Kazuyoshi Uesaka" w:date="2022-04-07T15:57: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424"/>
        <w:gridCol w:w="75"/>
        <w:gridCol w:w="14"/>
        <w:gridCol w:w="108"/>
        <w:gridCol w:w="1065"/>
        <w:gridCol w:w="1015"/>
        <w:gridCol w:w="1712"/>
        <w:gridCol w:w="2107"/>
        <w:tblGridChange w:id="2">
          <w:tblGrid>
            <w:gridCol w:w="1425"/>
            <w:gridCol w:w="75"/>
            <w:gridCol w:w="13"/>
            <w:gridCol w:w="108"/>
            <w:gridCol w:w="1065"/>
            <w:gridCol w:w="1015"/>
            <w:gridCol w:w="1712"/>
            <w:gridCol w:w="2107"/>
            <w:gridCol w:w="2109"/>
          </w:tblGrid>
        </w:tblGridChange>
      </w:tblGrid>
      <w:tr w:rsidR="005342E2" w:rsidRPr="007275DF" w14:paraId="33FBF358" w14:textId="77777777" w:rsidTr="005342E2">
        <w:trPr>
          <w:trHeight w:val="163"/>
          <w:jc w:val="center"/>
          <w:trPrChange w:id="3" w:author="Kazuyoshi Uesaka" w:date="2022-04-07T15:57:00Z">
            <w:trPr>
              <w:gridAfter w:val="0"/>
              <w:wAfter w:w="1095" w:type="pct"/>
              <w:trHeight w:val="163"/>
              <w:jc w:val="center"/>
            </w:trPr>
          </w:trPrChange>
        </w:trPr>
        <w:tc>
          <w:tcPr>
            <w:tcW w:w="1786" w:type="pct"/>
            <w:gridSpan w:val="5"/>
            <w:tcBorders>
              <w:top w:val="single" w:sz="4" w:space="0" w:color="auto"/>
              <w:left w:val="single" w:sz="4" w:space="0" w:color="auto"/>
              <w:bottom w:val="nil"/>
              <w:right w:val="single" w:sz="4" w:space="0" w:color="auto"/>
            </w:tcBorders>
            <w:shd w:val="clear" w:color="auto" w:fill="auto"/>
            <w:hideMark/>
            <w:tcPrChange w:id="4" w:author="Kazuyoshi Uesaka" w:date="2022-04-07T15:57:00Z">
              <w:tcPr>
                <w:tcW w:w="1395" w:type="pct"/>
                <w:gridSpan w:val="5"/>
                <w:tcBorders>
                  <w:top w:val="single" w:sz="4" w:space="0" w:color="auto"/>
                  <w:left w:val="single" w:sz="4" w:space="0" w:color="auto"/>
                  <w:bottom w:val="nil"/>
                  <w:right w:val="single" w:sz="4" w:space="0" w:color="auto"/>
                </w:tcBorders>
                <w:shd w:val="clear" w:color="auto" w:fill="auto"/>
                <w:hideMark/>
              </w:tcPr>
            </w:tcPrChange>
          </w:tcPr>
          <w:p w14:paraId="70D5BC72" w14:textId="77777777" w:rsidR="005342E2" w:rsidRPr="007275DF" w:rsidRDefault="005342E2" w:rsidP="00091585">
            <w:pPr>
              <w:keepNext/>
              <w:keepLines/>
              <w:spacing w:after="0"/>
              <w:jc w:val="center"/>
              <w:rPr>
                <w:rFonts w:ascii="Arial" w:hAnsi="Arial"/>
                <w:b/>
                <w:noProof/>
                <w:sz w:val="18"/>
              </w:rPr>
            </w:pPr>
            <w:r w:rsidRPr="007275DF">
              <w:rPr>
                <w:rFonts w:ascii="Arial" w:hAnsi="Arial"/>
                <w:b/>
                <w:noProof/>
                <w:sz w:val="18"/>
              </w:rPr>
              <w:lastRenderedPageBreak/>
              <w:t>Parameter</w:t>
            </w:r>
          </w:p>
        </w:tc>
        <w:tc>
          <w:tcPr>
            <w:tcW w:w="675" w:type="pct"/>
            <w:tcBorders>
              <w:top w:val="single" w:sz="4" w:space="0" w:color="auto"/>
              <w:left w:val="single" w:sz="4" w:space="0" w:color="auto"/>
              <w:bottom w:val="nil"/>
              <w:right w:val="single" w:sz="4" w:space="0" w:color="auto"/>
            </w:tcBorders>
            <w:shd w:val="clear" w:color="auto" w:fill="auto"/>
            <w:hideMark/>
            <w:tcPrChange w:id="5" w:author="Kazuyoshi Uesaka" w:date="2022-04-07T15:57:00Z">
              <w:tcPr>
                <w:tcW w:w="527" w:type="pct"/>
                <w:tcBorders>
                  <w:top w:val="single" w:sz="4" w:space="0" w:color="auto"/>
                  <w:left w:val="single" w:sz="4" w:space="0" w:color="auto"/>
                  <w:bottom w:val="nil"/>
                  <w:right w:val="single" w:sz="4" w:space="0" w:color="auto"/>
                </w:tcBorders>
                <w:shd w:val="clear" w:color="auto" w:fill="auto"/>
                <w:hideMark/>
              </w:tcPr>
            </w:tcPrChange>
          </w:tcPr>
          <w:p w14:paraId="52AB655D" w14:textId="77777777" w:rsidR="005342E2" w:rsidRPr="007275DF" w:rsidRDefault="005342E2" w:rsidP="00091585">
            <w:pPr>
              <w:keepNext/>
              <w:keepLines/>
              <w:spacing w:after="0"/>
              <w:jc w:val="center"/>
              <w:rPr>
                <w:rFonts w:ascii="Arial" w:hAnsi="Arial"/>
                <w:b/>
                <w:noProof/>
                <w:sz w:val="18"/>
              </w:rPr>
            </w:pPr>
            <w:r w:rsidRPr="007275DF">
              <w:rPr>
                <w:rFonts w:ascii="Arial" w:hAnsi="Arial"/>
                <w:b/>
                <w:noProof/>
                <w:sz w:val="18"/>
              </w:rPr>
              <w:t>Unit</w:t>
            </w:r>
          </w:p>
        </w:tc>
        <w:tc>
          <w:tcPr>
            <w:tcW w:w="1138" w:type="pct"/>
            <w:tcBorders>
              <w:top w:val="single" w:sz="4" w:space="0" w:color="auto"/>
              <w:left w:val="single" w:sz="4" w:space="0" w:color="auto"/>
              <w:bottom w:val="single" w:sz="4" w:space="0" w:color="auto"/>
              <w:right w:val="nil"/>
            </w:tcBorders>
            <w:hideMark/>
            <w:tcPrChange w:id="6" w:author="Kazuyoshi Uesaka" w:date="2022-04-07T15:57:00Z">
              <w:tcPr>
                <w:tcW w:w="889" w:type="pct"/>
                <w:tcBorders>
                  <w:top w:val="single" w:sz="4" w:space="0" w:color="auto"/>
                  <w:left w:val="single" w:sz="4" w:space="0" w:color="auto"/>
                  <w:bottom w:val="single" w:sz="4" w:space="0" w:color="auto"/>
                  <w:right w:val="nil"/>
                </w:tcBorders>
                <w:hideMark/>
              </w:tcPr>
            </w:tcPrChange>
          </w:tcPr>
          <w:p w14:paraId="145C75AF" w14:textId="77777777" w:rsidR="005342E2" w:rsidRPr="007275DF" w:rsidRDefault="005342E2" w:rsidP="00091585">
            <w:pPr>
              <w:keepNext/>
              <w:keepLines/>
              <w:spacing w:after="0"/>
              <w:jc w:val="center"/>
              <w:rPr>
                <w:rFonts w:ascii="Arial" w:hAnsi="Arial"/>
                <w:b/>
                <w:noProof/>
                <w:sz w:val="18"/>
              </w:rPr>
            </w:pPr>
            <w:r w:rsidRPr="007275DF">
              <w:rPr>
                <w:rFonts w:ascii="Arial" w:hAnsi="Arial"/>
                <w:b/>
                <w:noProof/>
                <w:sz w:val="18"/>
              </w:rPr>
              <w:t>Value</w:t>
            </w:r>
          </w:p>
        </w:tc>
        <w:tc>
          <w:tcPr>
            <w:tcW w:w="1401" w:type="pct"/>
            <w:tcBorders>
              <w:top w:val="single" w:sz="4" w:space="0" w:color="auto"/>
              <w:left w:val="single" w:sz="4" w:space="0" w:color="auto"/>
              <w:bottom w:val="single" w:sz="4" w:space="0" w:color="auto"/>
              <w:right w:val="single" w:sz="4" w:space="0" w:color="auto"/>
            </w:tcBorders>
            <w:hideMark/>
            <w:tcPrChange w:id="7" w:author="Kazuyoshi Uesaka" w:date="2022-04-07T15:57:00Z">
              <w:tcPr>
                <w:tcW w:w="1094" w:type="pct"/>
                <w:tcBorders>
                  <w:top w:val="single" w:sz="4" w:space="0" w:color="auto"/>
                  <w:left w:val="single" w:sz="4" w:space="0" w:color="auto"/>
                  <w:bottom w:val="single" w:sz="4" w:space="0" w:color="auto"/>
                  <w:right w:val="single" w:sz="4" w:space="0" w:color="auto"/>
                </w:tcBorders>
                <w:hideMark/>
              </w:tcPr>
            </w:tcPrChange>
          </w:tcPr>
          <w:p w14:paraId="4831A7B7" w14:textId="77777777" w:rsidR="005342E2" w:rsidRPr="007275DF" w:rsidRDefault="005342E2" w:rsidP="00091585">
            <w:pPr>
              <w:keepNext/>
              <w:keepLines/>
              <w:spacing w:after="0"/>
              <w:jc w:val="center"/>
              <w:rPr>
                <w:rFonts w:ascii="Arial" w:hAnsi="Arial"/>
                <w:b/>
                <w:noProof/>
                <w:sz w:val="18"/>
              </w:rPr>
            </w:pPr>
            <w:r w:rsidRPr="007275DF">
              <w:rPr>
                <w:rFonts w:ascii="Arial" w:hAnsi="Arial"/>
                <w:b/>
                <w:noProof/>
                <w:sz w:val="18"/>
              </w:rPr>
              <w:t>Comment</w:t>
            </w:r>
          </w:p>
        </w:tc>
      </w:tr>
      <w:tr w:rsidR="005342E2" w:rsidRPr="007275DF" w14:paraId="1490E751" w14:textId="77777777" w:rsidTr="005342E2">
        <w:trPr>
          <w:trHeight w:val="402"/>
          <w:jc w:val="center"/>
          <w:trPrChange w:id="8" w:author="Kazuyoshi Uesaka" w:date="2022-04-07T15:57:00Z">
            <w:trPr>
              <w:gridAfter w:val="0"/>
              <w:wAfter w:w="1095" w:type="pct"/>
              <w:trHeight w:val="402"/>
              <w:jc w:val="center"/>
            </w:trPr>
          </w:trPrChange>
        </w:trPr>
        <w:tc>
          <w:tcPr>
            <w:tcW w:w="1786" w:type="pct"/>
            <w:gridSpan w:val="5"/>
            <w:tcBorders>
              <w:top w:val="nil"/>
              <w:left w:val="single" w:sz="4" w:space="0" w:color="auto"/>
              <w:bottom w:val="single" w:sz="4" w:space="0" w:color="auto"/>
              <w:right w:val="single" w:sz="4" w:space="0" w:color="auto"/>
            </w:tcBorders>
            <w:shd w:val="clear" w:color="auto" w:fill="auto"/>
            <w:vAlign w:val="center"/>
            <w:hideMark/>
            <w:tcPrChange w:id="9" w:author="Kazuyoshi Uesaka" w:date="2022-04-07T15:57:00Z">
              <w:tcPr>
                <w:tcW w:w="1395" w:type="pct"/>
                <w:gridSpan w:val="5"/>
                <w:tcBorders>
                  <w:top w:val="nil"/>
                  <w:left w:val="single" w:sz="4" w:space="0" w:color="auto"/>
                  <w:bottom w:val="single" w:sz="4" w:space="0" w:color="auto"/>
                  <w:right w:val="single" w:sz="4" w:space="0" w:color="auto"/>
                </w:tcBorders>
                <w:shd w:val="clear" w:color="auto" w:fill="auto"/>
                <w:vAlign w:val="center"/>
                <w:hideMark/>
              </w:tcPr>
            </w:tcPrChange>
          </w:tcPr>
          <w:p w14:paraId="63B344F8" w14:textId="77777777" w:rsidR="005342E2" w:rsidRPr="007275DF" w:rsidRDefault="005342E2" w:rsidP="00091585">
            <w:pPr>
              <w:keepNext/>
              <w:keepLines/>
              <w:spacing w:after="0"/>
              <w:jc w:val="center"/>
              <w:rPr>
                <w:rFonts w:ascii="Arial" w:hAnsi="Arial"/>
                <w:b/>
                <w:noProof/>
                <w:sz w:val="18"/>
              </w:rPr>
            </w:pPr>
          </w:p>
        </w:tc>
        <w:tc>
          <w:tcPr>
            <w:tcW w:w="675" w:type="pct"/>
            <w:tcBorders>
              <w:top w:val="nil"/>
              <w:left w:val="single" w:sz="4" w:space="0" w:color="auto"/>
              <w:bottom w:val="single" w:sz="4" w:space="0" w:color="auto"/>
              <w:right w:val="single" w:sz="4" w:space="0" w:color="auto"/>
            </w:tcBorders>
            <w:shd w:val="clear" w:color="auto" w:fill="auto"/>
            <w:vAlign w:val="center"/>
            <w:hideMark/>
            <w:tcPrChange w:id="10" w:author="Kazuyoshi Uesaka" w:date="2022-04-07T15:57:00Z">
              <w:tcPr>
                <w:tcW w:w="527" w:type="pct"/>
                <w:tcBorders>
                  <w:top w:val="nil"/>
                  <w:left w:val="single" w:sz="4" w:space="0" w:color="auto"/>
                  <w:bottom w:val="single" w:sz="4" w:space="0" w:color="auto"/>
                  <w:right w:val="single" w:sz="4" w:space="0" w:color="auto"/>
                </w:tcBorders>
                <w:shd w:val="clear" w:color="auto" w:fill="auto"/>
                <w:vAlign w:val="center"/>
                <w:hideMark/>
              </w:tcPr>
            </w:tcPrChange>
          </w:tcPr>
          <w:p w14:paraId="6F69BB4D" w14:textId="77777777" w:rsidR="005342E2" w:rsidRPr="007275DF" w:rsidRDefault="005342E2" w:rsidP="00091585">
            <w:pPr>
              <w:keepNext/>
              <w:keepLines/>
              <w:spacing w:after="0"/>
              <w:jc w:val="center"/>
              <w:rPr>
                <w:rFonts w:ascii="Arial" w:hAnsi="Arial"/>
                <w:b/>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11" w:author="Kazuyoshi Uesaka" w:date="2022-04-07T15:57:00Z">
              <w:tcPr>
                <w:tcW w:w="889" w:type="pct"/>
                <w:tcBorders>
                  <w:top w:val="single" w:sz="4" w:space="0" w:color="auto"/>
                  <w:left w:val="single" w:sz="4" w:space="0" w:color="auto"/>
                  <w:bottom w:val="single" w:sz="4" w:space="0" w:color="auto"/>
                  <w:right w:val="single" w:sz="4" w:space="0" w:color="auto"/>
                </w:tcBorders>
                <w:hideMark/>
              </w:tcPr>
            </w:tcPrChange>
          </w:tcPr>
          <w:p w14:paraId="464377AD" w14:textId="77777777" w:rsidR="005342E2" w:rsidRPr="007275DF" w:rsidRDefault="005342E2" w:rsidP="00091585">
            <w:pPr>
              <w:keepNext/>
              <w:keepLines/>
              <w:spacing w:after="0"/>
              <w:jc w:val="center"/>
              <w:rPr>
                <w:rFonts w:ascii="Arial" w:hAnsi="Arial"/>
                <w:b/>
                <w:noProof/>
                <w:sz w:val="18"/>
              </w:rPr>
            </w:pPr>
            <w:r w:rsidRPr="007275DF">
              <w:rPr>
                <w:rFonts w:ascii="Arial" w:hAnsi="Arial"/>
                <w:b/>
                <w:noProof/>
                <w:sz w:val="18"/>
              </w:rPr>
              <w:t>Test 1</w:t>
            </w:r>
          </w:p>
        </w:tc>
        <w:tc>
          <w:tcPr>
            <w:tcW w:w="1401" w:type="pct"/>
            <w:tcBorders>
              <w:top w:val="single" w:sz="4" w:space="0" w:color="auto"/>
              <w:left w:val="single" w:sz="4" w:space="0" w:color="auto"/>
              <w:bottom w:val="single" w:sz="4" w:space="0" w:color="auto"/>
              <w:right w:val="single" w:sz="4" w:space="0" w:color="auto"/>
            </w:tcBorders>
            <w:tcPrChange w:id="12" w:author="Kazuyoshi Uesaka" w:date="2022-04-07T15:57:00Z">
              <w:tcPr>
                <w:tcW w:w="1094" w:type="pct"/>
                <w:tcBorders>
                  <w:top w:val="single" w:sz="4" w:space="0" w:color="auto"/>
                  <w:left w:val="single" w:sz="4" w:space="0" w:color="auto"/>
                  <w:bottom w:val="single" w:sz="4" w:space="0" w:color="auto"/>
                  <w:right w:val="single" w:sz="4" w:space="0" w:color="auto"/>
                </w:tcBorders>
              </w:tcPr>
            </w:tcPrChange>
          </w:tcPr>
          <w:p w14:paraId="7D5A8443" w14:textId="77777777" w:rsidR="005342E2" w:rsidRPr="007275DF" w:rsidRDefault="005342E2" w:rsidP="00091585">
            <w:pPr>
              <w:keepNext/>
              <w:keepLines/>
              <w:spacing w:after="0"/>
              <w:jc w:val="center"/>
              <w:rPr>
                <w:rFonts w:ascii="Arial" w:hAnsi="Arial"/>
                <w:b/>
                <w:noProof/>
                <w:sz w:val="18"/>
              </w:rPr>
            </w:pPr>
          </w:p>
        </w:tc>
      </w:tr>
      <w:tr w:rsidR="005342E2" w:rsidRPr="007275DF" w14:paraId="3C4966D8" w14:textId="77777777" w:rsidTr="005342E2">
        <w:trPr>
          <w:trHeight w:val="63"/>
          <w:jc w:val="center"/>
          <w:trPrChange w:id="13" w:author="Kazuyoshi Uesaka" w:date="2022-04-07T15:57:00Z">
            <w:trPr>
              <w:gridAfter w:val="0"/>
              <w:wAfter w:w="1095" w:type="pct"/>
              <w:trHeight w:val="63"/>
              <w:jc w:val="center"/>
            </w:trPr>
          </w:trPrChange>
        </w:trPr>
        <w:tc>
          <w:tcPr>
            <w:tcW w:w="1786" w:type="pct"/>
            <w:gridSpan w:val="5"/>
            <w:tcBorders>
              <w:top w:val="single" w:sz="4" w:space="0" w:color="auto"/>
              <w:left w:val="single" w:sz="4" w:space="0" w:color="auto"/>
              <w:bottom w:val="single" w:sz="4" w:space="0" w:color="auto"/>
              <w:right w:val="single" w:sz="4" w:space="0" w:color="auto"/>
            </w:tcBorders>
            <w:hideMark/>
            <w:tcPrChange w:id="14" w:author="Kazuyoshi Uesaka" w:date="2022-04-07T15:57:00Z">
              <w:tcPr>
                <w:tcW w:w="1395" w:type="pct"/>
                <w:gridSpan w:val="5"/>
                <w:tcBorders>
                  <w:top w:val="single" w:sz="4" w:space="0" w:color="auto"/>
                  <w:left w:val="single" w:sz="4" w:space="0" w:color="auto"/>
                  <w:bottom w:val="single" w:sz="4" w:space="0" w:color="auto"/>
                  <w:right w:val="single" w:sz="4" w:space="0" w:color="auto"/>
                </w:tcBorders>
                <w:hideMark/>
              </w:tcPr>
            </w:tcPrChange>
          </w:tcPr>
          <w:p w14:paraId="1606D456" w14:textId="77777777" w:rsidR="005342E2" w:rsidRPr="007275DF" w:rsidRDefault="005342E2" w:rsidP="00091585">
            <w:pPr>
              <w:keepNext/>
              <w:keepLines/>
              <w:spacing w:after="0"/>
              <w:rPr>
                <w:rFonts w:ascii="Arial" w:hAnsi="Arial"/>
                <w:noProof/>
                <w:sz w:val="18"/>
              </w:rPr>
            </w:pPr>
            <w:r w:rsidRPr="007275DF">
              <w:rPr>
                <w:rFonts w:ascii="Arial" w:hAnsi="Arial"/>
                <w:noProof/>
                <w:sz w:val="18"/>
              </w:rPr>
              <w:t xml:space="preserve">Active E-UTRA PCell </w:t>
            </w:r>
          </w:p>
        </w:tc>
        <w:tc>
          <w:tcPr>
            <w:tcW w:w="675" w:type="pct"/>
            <w:tcBorders>
              <w:top w:val="single" w:sz="4" w:space="0" w:color="auto"/>
              <w:left w:val="single" w:sz="4" w:space="0" w:color="auto"/>
              <w:bottom w:val="single" w:sz="4" w:space="0" w:color="auto"/>
              <w:right w:val="single" w:sz="4" w:space="0" w:color="auto"/>
            </w:tcBorders>
            <w:tcPrChange w:id="15" w:author="Kazuyoshi Uesaka" w:date="2022-04-07T15:57:00Z">
              <w:tcPr>
                <w:tcW w:w="527" w:type="pct"/>
                <w:tcBorders>
                  <w:top w:val="single" w:sz="4" w:space="0" w:color="auto"/>
                  <w:left w:val="single" w:sz="4" w:space="0" w:color="auto"/>
                  <w:bottom w:val="single" w:sz="4" w:space="0" w:color="auto"/>
                  <w:right w:val="single" w:sz="4" w:space="0" w:color="auto"/>
                </w:tcBorders>
              </w:tcPr>
            </w:tcPrChange>
          </w:tcPr>
          <w:p w14:paraId="1F0CACC7" w14:textId="77777777" w:rsidR="005342E2" w:rsidRPr="007275DF" w:rsidRDefault="005342E2" w:rsidP="00091585">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16" w:author="Kazuyoshi Uesaka" w:date="2022-04-07T15:57:00Z">
              <w:tcPr>
                <w:tcW w:w="889" w:type="pct"/>
                <w:tcBorders>
                  <w:top w:val="single" w:sz="4" w:space="0" w:color="auto"/>
                  <w:left w:val="single" w:sz="4" w:space="0" w:color="auto"/>
                  <w:bottom w:val="single" w:sz="4" w:space="0" w:color="auto"/>
                  <w:right w:val="single" w:sz="4" w:space="0" w:color="auto"/>
                </w:tcBorders>
                <w:hideMark/>
              </w:tcPr>
            </w:tcPrChange>
          </w:tcPr>
          <w:p w14:paraId="444D1759"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Cell 1</w:t>
            </w:r>
          </w:p>
        </w:tc>
        <w:tc>
          <w:tcPr>
            <w:tcW w:w="1401" w:type="pct"/>
            <w:tcBorders>
              <w:top w:val="single" w:sz="4" w:space="0" w:color="auto"/>
              <w:left w:val="single" w:sz="4" w:space="0" w:color="auto"/>
              <w:bottom w:val="single" w:sz="4" w:space="0" w:color="auto"/>
              <w:right w:val="single" w:sz="4" w:space="0" w:color="auto"/>
            </w:tcBorders>
            <w:tcPrChange w:id="17" w:author="Kazuyoshi Uesaka" w:date="2022-04-07T15:57:00Z">
              <w:tcPr>
                <w:tcW w:w="1094" w:type="pct"/>
                <w:tcBorders>
                  <w:top w:val="single" w:sz="4" w:space="0" w:color="auto"/>
                  <w:left w:val="single" w:sz="4" w:space="0" w:color="auto"/>
                  <w:bottom w:val="single" w:sz="4" w:space="0" w:color="auto"/>
                  <w:right w:val="single" w:sz="4" w:space="0" w:color="auto"/>
                </w:tcBorders>
              </w:tcPr>
            </w:tcPrChange>
          </w:tcPr>
          <w:p w14:paraId="0ACB8210" w14:textId="77777777" w:rsidR="005342E2" w:rsidRPr="007275DF" w:rsidRDefault="005342E2" w:rsidP="00091585">
            <w:pPr>
              <w:keepNext/>
              <w:keepLines/>
              <w:spacing w:after="0"/>
              <w:jc w:val="center"/>
              <w:rPr>
                <w:rFonts w:ascii="Arial" w:hAnsi="Arial"/>
                <w:noProof/>
                <w:sz w:val="18"/>
              </w:rPr>
            </w:pPr>
          </w:p>
        </w:tc>
      </w:tr>
      <w:tr w:rsidR="005342E2" w:rsidRPr="007275DF" w14:paraId="5C4232C9" w14:textId="77777777" w:rsidTr="005342E2">
        <w:trPr>
          <w:trHeight w:val="163"/>
          <w:jc w:val="center"/>
          <w:trPrChange w:id="18" w:author="Kazuyoshi Uesaka" w:date="2022-04-07T15:57:00Z">
            <w:trPr>
              <w:gridAfter w:val="0"/>
              <w:wAfter w:w="1095" w:type="pct"/>
              <w:trHeight w:val="163"/>
              <w:jc w:val="center"/>
            </w:trPr>
          </w:trPrChange>
        </w:trPr>
        <w:tc>
          <w:tcPr>
            <w:tcW w:w="1786" w:type="pct"/>
            <w:gridSpan w:val="5"/>
            <w:tcBorders>
              <w:top w:val="single" w:sz="4" w:space="0" w:color="auto"/>
              <w:left w:val="single" w:sz="4" w:space="0" w:color="auto"/>
              <w:bottom w:val="single" w:sz="4" w:space="0" w:color="auto"/>
              <w:right w:val="single" w:sz="4" w:space="0" w:color="auto"/>
            </w:tcBorders>
            <w:hideMark/>
            <w:tcPrChange w:id="19" w:author="Kazuyoshi Uesaka" w:date="2022-04-07T15:57:00Z">
              <w:tcPr>
                <w:tcW w:w="1395" w:type="pct"/>
                <w:gridSpan w:val="5"/>
                <w:tcBorders>
                  <w:top w:val="single" w:sz="4" w:space="0" w:color="auto"/>
                  <w:left w:val="single" w:sz="4" w:space="0" w:color="auto"/>
                  <w:bottom w:val="single" w:sz="4" w:space="0" w:color="auto"/>
                  <w:right w:val="single" w:sz="4" w:space="0" w:color="auto"/>
                </w:tcBorders>
                <w:hideMark/>
              </w:tcPr>
            </w:tcPrChange>
          </w:tcPr>
          <w:p w14:paraId="66FB4DCC" w14:textId="77777777" w:rsidR="005342E2" w:rsidRPr="007275DF" w:rsidRDefault="005342E2" w:rsidP="00091585">
            <w:pPr>
              <w:keepNext/>
              <w:keepLines/>
              <w:spacing w:after="0"/>
              <w:rPr>
                <w:rFonts w:ascii="Arial" w:hAnsi="Arial"/>
                <w:noProof/>
                <w:sz w:val="18"/>
                <w:lang w:val="sv-FI"/>
              </w:rPr>
            </w:pPr>
            <w:r w:rsidRPr="007275DF">
              <w:rPr>
                <w:rFonts w:ascii="Arial" w:hAnsi="Arial"/>
                <w:noProof/>
                <w:sz w:val="18"/>
                <w:lang w:val="sv-FI"/>
              </w:rPr>
              <w:t>E-UTRA RF Channel Number</w:t>
            </w:r>
          </w:p>
        </w:tc>
        <w:tc>
          <w:tcPr>
            <w:tcW w:w="675" w:type="pct"/>
            <w:tcBorders>
              <w:top w:val="single" w:sz="4" w:space="0" w:color="auto"/>
              <w:left w:val="single" w:sz="4" w:space="0" w:color="auto"/>
              <w:bottom w:val="single" w:sz="4" w:space="0" w:color="auto"/>
              <w:right w:val="single" w:sz="4" w:space="0" w:color="auto"/>
            </w:tcBorders>
            <w:tcPrChange w:id="20" w:author="Kazuyoshi Uesaka" w:date="2022-04-07T15:57:00Z">
              <w:tcPr>
                <w:tcW w:w="527" w:type="pct"/>
                <w:tcBorders>
                  <w:top w:val="single" w:sz="4" w:space="0" w:color="auto"/>
                  <w:left w:val="single" w:sz="4" w:space="0" w:color="auto"/>
                  <w:bottom w:val="single" w:sz="4" w:space="0" w:color="auto"/>
                  <w:right w:val="single" w:sz="4" w:space="0" w:color="auto"/>
                </w:tcBorders>
              </w:tcPr>
            </w:tcPrChange>
          </w:tcPr>
          <w:p w14:paraId="51E48970" w14:textId="77777777" w:rsidR="005342E2" w:rsidRPr="007275DF" w:rsidRDefault="005342E2" w:rsidP="00091585">
            <w:pPr>
              <w:keepNext/>
              <w:keepLines/>
              <w:spacing w:after="0"/>
              <w:jc w:val="center"/>
              <w:rPr>
                <w:rFonts w:ascii="Arial" w:hAnsi="Arial"/>
                <w:noProof/>
                <w:sz w:val="18"/>
                <w:lang w:val="sv-FI"/>
              </w:rPr>
            </w:pPr>
          </w:p>
        </w:tc>
        <w:tc>
          <w:tcPr>
            <w:tcW w:w="1138" w:type="pct"/>
            <w:tcBorders>
              <w:top w:val="single" w:sz="4" w:space="0" w:color="auto"/>
              <w:left w:val="single" w:sz="4" w:space="0" w:color="auto"/>
              <w:bottom w:val="single" w:sz="4" w:space="0" w:color="auto"/>
              <w:right w:val="single" w:sz="4" w:space="0" w:color="auto"/>
            </w:tcBorders>
            <w:hideMark/>
            <w:tcPrChange w:id="21" w:author="Kazuyoshi Uesaka" w:date="2022-04-07T15:57:00Z">
              <w:tcPr>
                <w:tcW w:w="889" w:type="pct"/>
                <w:tcBorders>
                  <w:top w:val="single" w:sz="4" w:space="0" w:color="auto"/>
                  <w:left w:val="single" w:sz="4" w:space="0" w:color="auto"/>
                  <w:bottom w:val="single" w:sz="4" w:space="0" w:color="auto"/>
                  <w:right w:val="single" w:sz="4" w:space="0" w:color="auto"/>
                </w:tcBorders>
                <w:hideMark/>
              </w:tcPr>
            </w:tcPrChange>
          </w:tcPr>
          <w:p w14:paraId="477970F8"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1</w:t>
            </w:r>
          </w:p>
        </w:tc>
        <w:tc>
          <w:tcPr>
            <w:tcW w:w="1401" w:type="pct"/>
            <w:tcBorders>
              <w:top w:val="single" w:sz="4" w:space="0" w:color="auto"/>
              <w:left w:val="single" w:sz="4" w:space="0" w:color="auto"/>
              <w:bottom w:val="single" w:sz="4" w:space="0" w:color="auto"/>
              <w:right w:val="single" w:sz="4" w:space="0" w:color="auto"/>
            </w:tcBorders>
            <w:tcPrChange w:id="22" w:author="Kazuyoshi Uesaka" w:date="2022-04-07T15:57:00Z">
              <w:tcPr>
                <w:tcW w:w="1094" w:type="pct"/>
                <w:tcBorders>
                  <w:top w:val="single" w:sz="4" w:space="0" w:color="auto"/>
                  <w:left w:val="single" w:sz="4" w:space="0" w:color="auto"/>
                  <w:bottom w:val="single" w:sz="4" w:space="0" w:color="auto"/>
                  <w:right w:val="single" w:sz="4" w:space="0" w:color="auto"/>
                </w:tcBorders>
              </w:tcPr>
            </w:tcPrChange>
          </w:tcPr>
          <w:p w14:paraId="3CF69F18" w14:textId="77777777" w:rsidR="005342E2" w:rsidRPr="007275DF" w:rsidRDefault="005342E2" w:rsidP="00091585">
            <w:pPr>
              <w:keepNext/>
              <w:keepLines/>
              <w:spacing w:after="0"/>
              <w:jc w:val="center"/>
              <w:rPr>
                <w:rFonts w:ascii="Arial" w:hAnsi="Arial"/>
                <w:noProof/>
                <w:sz w:val="18"/>
              </w:rPr>
            </w:pPr>
          </w:p>
        </w:tc>
      </w:tr>
      <w:tr w:rsidR="005342E2" w:rsidRPr="007275DF" w14:paraId="65601763" w14:textId="77777777" w:rsidTr="005342E2">
        <w:trPr>
          <w:trHeight w:val="163"/>
          <w:jc w:val="center"/>
          <w:trPrChange w:id="23" w:author="Kazuyoshi Uesaka" w:date="2022-04-07T15:57:00Z">
            <w:trPr>
              <w:gridAfter w:val="0"/>
              <w:wAfter w:w="1095" w:type="pct"/>
              <w:trHeight w:val="163"/>
              <w:jc w:val="center"/>
            </w:trPr>
          </w:trPrChange>
        </w:trPr>
        <w:tc>
          <w:tcPr>
            <w:tcW w:w="1786" w:type="pct"/>
            <w:gridSpan w:val="5"/>
            <w:tcBorders>
              <w:top w:val="single" w:sz="4" w:space="0" w:color="auto"/>
              <w:left w:val="single" w:sz="4" w:space="0" w:color="auto"/>
              <w:bottom w:val="single" w:sz="4" w:space="0" w:color="auto"/>
              <w:right w:val="single" w:sz="4" w:space="0" w:color="auto"/>
            </w:tcBorders>
            <w:hideMark/>
            <w:tcPrChange w:id="24" w:author="Kazuyoshi Uesaka" w:date="2022-04-07T15:57:00Z">
              <w:tcPr>
                <w:tcW w:w="1395" w:type="pct"/>
                <w:gridSpan w:val="5"/>
                <w:tcBorders>
                  <w:top w:val="single" w:sz="4" w:space="0" w:color="auto"/>
                  <w:left w:val="single" w:sz="4" w:space="0" w:color="auto"/>
                  <w:bottom w:val="single" w:sz="4" w:space="0" w:color="auto"/>
                  <w:right w:val="single" w:sz="4" w:space="0" w:color="auto"/>
                </w:tcBorders>
                <w:hideMark/>
              </w:tcPr>
            </w:tcPrChange>
          </w:tcPr>
          <w:p w14:paraId="72A32567" w14:textId="77777777" w:rsidR="005342E2" w:rsidRPr="007275DF" w:rsidRDefault="005342E2" w:rsidP="00091585">
            <w:pPr>
              <w:keepNext/>
              <w:keepLines/>
              <w:spacing w:after="0"/>
              <w:rPr>
                <w:rFonts w:ascii="Arial" w:hAnsi="Arial"/>
                <w:noProof/>
                <w:sz w:val="18"/>
              </w:rPr>
            </w:pPr>
            <w:r w:rsidRPr="007275DF">
              <w:rPr>
                <w:rFonts w:ascii="Arial" w:hAnsi="Arial"/>
                <w:noProof/>
                <w:sz w:val="18"/>
              </w:rPr>
              <w:t>Active PSCell</w:t>
            </w:r>
          </w:p>
        </w:tc>
        <w:tc>
          <w:tcPr>
            <w:tcW w:w="675" w:type="pct"/>
            <w:tcBorders>
              <w:top w:val="single" w:sz="4" w:space="0" w:color="auto"/>
              <w:left w:val="single" w:sz="4" w:space="0" w:color="auto"/>
              <w:bottom w:val="single" w:sz="4" w:space="0" w:color="auto"/>
              <w:right w:val="single" w:sz="4" w:space="0" w:color="auto"/>
            </w:tcBorders>
            <w:tcPrChange w:id="25" w:author="Kazuyoshi Uesaka" w:date="2022-04-07T15:57:00Z">
              <w:tcPr>
                <w:tcW w:w="527" w:type="pct"/>
                <w:tcBorders>
                  <w:top w:val="single" w:sz="4" w:space="0" w:color="auto"/>
                  <w:left w:val="single" w:sz="4" w:space="0" w:color="auto"/>
                  <w:bottom w:val="single" w:sz="4" w:space="0" w:color="auto"/>
                  <w:right w:val="single" w:sz="4" w:space="0" w:color="auto"/>
                </w:tcBorders>
              </w:tcPr>
            </w:tcPrChange>
          </w:tcPr>
          <w:p w14:paraId="77DEDF32" w14:textId="77777777" w:rsidR="005342E2" w:rsidRPr="007275DF" w:rsidRDefault="005342E2" w:rsidP="00091585">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26" w:author="Kazuyoshi Uesaka" w:date="2022-04-07T15:57:00Z">
              <w:tcPr>
                <w:tcW w:w="889" w:type="pct"/>
                <w:tcBorders>
                  <w:top w:val="single" w:sz="4" w:space="0" w:color="auto"/>
                  <w:left w:val="single" w:sz="4" w:space="0" w:color="auto"/>
                  <w:bottom w:val="single" w:sz="4" w:space="0" w:color="auto"/>
                  <w:right w:val="single" w:sz="4" w:space="0" w:color="auto"/>
                </w:tcBorders>
                <w:hideMark/>
              </w:tcPr>
            </w:tcPrChange>
          </w:tcPr>
          <w:p w14:paraId="3C2567E4"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Cell 2</w:t>
            </w:r>
          </w:p>
        </w:tc>
        <w:tc>
          <w:tcPr>
            <w:tcW w:w="1401" w:type="pct"/>
            <w:tcBorders>
              <w:top w:val="single" w:sz="4" w:space="0" w:color="auto"/>
              <w:left w:val="single" w:sz="4" w:space="0" w:color="auto"/>
              <w:bottom w:val="single" w:sz="4" w:space="0" w:color="auto"/>
              <w:right w:val="single" w:sz="4" w:space="0" w:color="auto"/>
            </w:tcBorders>
            <w:tcPrChange w:id="27" w:author="Kazuyoshi Uesaka" w:date="2022-04-07T15:57:00Z">
              <w:tcPr>
                <w:tcW w:w="1094" w:type="pct"/>
                <w:tcBorders>
                  <w:top w:val="single" w:sz="4" w:space="0" w:color="auto"/>
                  <w:left w:val="single" w:sz="4" w:space="0" w:color="auto"/>
                  <w:bottom w:val="single" w:sz="4" w:space="0" w:color="auto"/>
                  <w:right w:val="single" w:sz="4" w:space="0" w:color="auto"/>
                </w:tcBorders>
              </w:tcPr>
            </w:tcPrChange>
          </w:tcPr>
          <w:p w14:paraId="2569C2BA" w14:textId="77777777" w:rsidR="005342E2" w:rsidRPr="007275DF" w:rsidRDefault="005342E2" w:rsidP="00091585">
            <w:pPr>
              <w:keepNext/>
              <w:keepLines/>
              <w:spacing w:after="0"/>
              <w:jc w:val="center"/>
              <w:rPr>
                <w:rFonts w:ascii="Arial" w:hAnsi="Arial"/>
                <w:noProof/>
                <w:sz w:val="18"/>
              </w:rPr>
            </w:pPr>
          </w:p>
        </w:tc>
      </w:tr>
      <w:tr w:rsidR="005342E2" w:rsidRPr="007275DF" w14:paraId="1FDBE003" w14:textId="77777777" w:rsidTr="005342E2">
        <w:trPr>
          <w:trHeight w:val="163"/>
          <w:jc w:val="center"/>
          <w:trPrChange w:id="28" w:author="Kazuyoshi Uesaka" w:date="2022-04-07T15:57:00Z">
            <w:trPr>
              <w:gridAfter w:val="0"/>
              <w:wAfter w:w="1095" w:type="pct"/>
              <w:trHeight w:val="163"/>
              <w:jc w:val="center"/>
            </w:trPr>
          </w:trPrChange>
        </w:trPr>
        <w:tc>
          <w:tcPr>
            <w:tcW w:w="1786" w:type="pct"/>
            <w:gridSpan w:val="5"/>
            <w:tcBorders>
              <w:top w:val="single" w:sz="4" w:space="0" w:color="auto"/>
              <w:left w:val="single" w:sz="4" w:space="0" w:color="auto"/>
              <w:bottom w:val="single" w:sz="4" w:space="0" w:color="auto"/>
              <w:right w:val="single" w:sz="4" w:space="0" w:color="auto"/>
            </w:tcBorders>
            <w:hideMark/>
            <w:tcPrChange w:id="29" w:author="Kazuyoshi Uesaka" w:date="2022-04-07T15:57:00Z">
              <w:tcPr>
                <w:tcW w:w="1395" w:type="pct"/>
                <w:gridSpan w:val="5"/>
                <w:tcBorders>
                  <w:top w:val="single" w:sz="4" w:space="0" w:color="auto"/>
                  <w:left w:val="single" w:sz="4" w:space="0" w:color="auto"/>
                  <w:bottom w:val="single" w:sz="4" w:space="0" w:color="auto"/>
                  <w:right w:val="single" w:sz="4" w:space="0" w:color="auto"/>
                </w:tcBorders>
                <w:hideMark/>
              </w:tcPr>
            </w:tcPrChange>
          </w:tcPr>
          <w:p w14:paraId="326E1C30" w14:textId="77777777" w:rsidR="005342E2" w:rsidRPr="007275DF" w:rsidRDefault="005342E2" w:rsidP="00091585">
            <w:pPr>
              <w:keepNext/>
              <w:keepLines/>
              <w:spacing w:after="0"/>
              <w:rPr>
                <w:rFonts w:ascii="Arial" w:hAnsi="Arial"/>
                <w:noProof/>
                <w:sz w:val="18"/>
              </w:rPr>
            </w:pPr>
            <w:r w:rsidRPr="007275DF">
              <w:rPr>
                <w:rFonts w:ascii="Arial" w:hAnsi="Arial"/>
                <w:noProof/>
                <w:sz w:val="18"/>
                <w:lang w:val="it-IT"/>
              </w:rPr>
              <w:t>RF Channel Number</w:t>
            </w:r>
          </w:p>
        </w:tc>
        <w:tc>
          <w:tcPr>
            <w:tcW w:w="675" w:type="pct"/>
            <w:tcBorders>
              <w:top w:val="single" w:sz="4" w:space="0" w:color="auto"/>
              <w:left w:val="single" w:sz="4" w:space="0" w:color="auto"/>
              <w:bottom w:val="single" w:sz="4" w:space="0" w:color="auto"/>
              <w:right w:val="single" w:sz="4" w:space="0" w:color="auto"/>
            </w:tcBorders>
            <w:tcPrChange w:id="30" w:author="Kazuyoshi Uesaka" w:date="2022-04-07T15:57:00Z">
              <w:tcPr>
                <w:tcW w:w="527" w:type="pct"/>
                <w:tcBorders>
                  <w:top w:val="single" w:sz="4" w:space="0" w:color="auto"/>
                  <w:left w:val="single" w:sz="4" w:space="0" w:color="auto"/>
                  <w:bottom w:val="single" w:sz="4" w:space="0" w:color="auto"/>
                  <w:right w:val="single" w:sz="4" w:space="0" w:color="auto"/>
                </w:tcBorders>
              </w:tcPr>
            </w:tcPrChange>
          </w:tcPr>
          <w:p w14:paraId="453C3481" w14:textId="77777777" w:rsidR="005342E2" w:rsidRPr="007275DF" w:rsidRDefault="005342E2" w:rsidP="00091585">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31" w:author="Kazuyoshi Uesaka" w:date="2022-04-07T15:57:00Z">
              <w:tcPr>
                <w:tcW w:w="889" w:type="pct"/>
                <w:tcBorders>
                  <w:top w:val="single" w:sz="4" w:space="0" w:color="auto"/>
                  <w:left w:val="single" w:sz="4" w:space="0" w:color="auto"/>
                  <w:bottom w:val="single" w:sz="4" w:space="0" w:color="auto"/>
                  <w:right w:val="single" w:sz="4" w:space="0" w:color="auto"/>
                </w:tcBorders>
                <w:hideMark/>
              </w:tcPr>
            </w:tcPrChange>
          </w:tcPr>
          <w:p w14:paraId="31B71540"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2</w:t>
            </w:r>
          </w:p>
        </w:tc>
        <w:tc>
          <w:tcPr>
            <w:tcW w:w="1401" w:type="pct"/>
            <w:tcBorders>
              <w:top w:val="single" w:sz="4" w:space="0" w:color="auto"/>
              <w:left w:val="single" w:sz="4" w:space="0" w:color="auto"/>
              <w:bottom w:val="single" w:sz="4" w:space="0" w:color="auto"/>
              <w:right w:val="single" w:sz="4" w:space="0" w:color="auto"/>
            </w:tcBorders>
            <w:tcPrChange w:id="32" w:author="Kazuyoshi Uesaka" w:date="2022-04-07T15:57:00Z">
              <w:tcPr>
                <w:tcW w:w="1094" w:type="pct"/>
                <w:tcBorders>
                  <w:top w:val="single" w:sz="4" w:space="0" w:color="auto"/>
                  <w:left w:val="single" w:sz="4" w:space="0" w:color="auto"/>
                  <w:bottom w:val="single" w:sz="4" w:space="0" w:color="auto"/>
                  <w:right w:val="single" w:sz="4" w:space="0" w:color="auto"/>
                </w:tcBorders>
              </w:tcPr>
            </w:tcPrChange>
          </w:tcPr>
          <w:p w14:paraId="2507307D" w14:textId="77777777" w:rsidR="005342E2" w:rsidRPr="007275DF" w:rsidRDefault="005342E2" w:rsidP="00091585">
            <w:pPr>
              <w:keepNext/>
              <w:keepLines/>
              <w:spacing w:after="0"/>
              <w:jc w:val="center"/>
              <w:rPr>
                <w:rFonts w:ascii="Arial" w:hAnsi="Arial"/>
                <w:noProof/>
                <w:sz w:val="18"/>
              </w:rPr>
            </w:pPr>
          </w:p>
        </w:tc>
      </w:tr>
      <w:tr w:rsidR="005342E2" w:rsidRPr="007275DF" w14:paraId="538A7EBB" w14:textId="77777777" w:rsidTr="005342E2">
        <w:trPr>
          <w:trHeight w:val="163"/>
          <w:jc w:val="center"/>
          <w:trPrChange w:id="33" w:author="Kazuyoshi Uesaka" w:date="2022-04-07T15:57:00Z">
            <w:trPr>
              <w:gridAfter w:val="0"/>
              <w:wAfter w:w="1095" w:type="pct"/>
              <w:trHeight w:val="163"/>
              <w:jc w:val="center"/>
            </w:trPr>
          </w:trPrChange>
        </w:trPr>
        <w:tc>
          <w:tcPr>
            <w:tcW w:w="1786" w:type="pct"/>
            <w:gridSpan w:val="5"/>
            <w:tcBorders>
              <w:top w:val="single" w:sz="4" w:space="0" w:color="auto"/>
              <w:left w:val="single" w:sz="4" w:space="0" w:color="auto"/>
              <w:bottom w:val="single" w:sz="4" w:space="0" w:color="auto"/>
              <w:right w:val="single" w:sz="4" w:space="0" w:color="auto"/>
            </w:tcBorders>
            <w:tcPrChange w:id="34" w:author="Kazuyoshi Uesaka" w:date="2022-04-07T15:57:00Z">
              <w:tcPr>
                <w:tcW w:w="1395" w:type="pct"/>
                <w:gridSpan w:val="5"/>
                <w:tcBorders>
                  <w:top w:val="single" w:sz="4" w:space="0" w:color="auto"/>
                  <w:left w:val="single" w:sz="4" w:space="0" w:color="auto"/>
                  <w:bottom w:val="single" w:sz="4" w:space="0" w:color="auto"/>
                  <w:right w:val="single" w:sz="4" w:space="0" w:color="auto"/>
                </w:tcBorders>
              </w:tcPr>
            </w:tcPrChange>
          </w:tcPr>
          <w:p w14:paraId="512D9A32" w14:textId="77777777" w:rsidR="005342E2" w:rsidRPr="007275DF" w:rsidRDefault="005342E2" w:rsidP="00091585">
            <w:pPr>
              <w:keepNext/>
              <w:keepLines/>
              <w:spacing w:after="0"/>
              <w:rPr>
                <w:rFonts w:ascii="Arial" w:hAnsi="Arial"/>
                <w:noProof/>
                <w:sz w:val="18"/>
                <w:lang w:val="it-IT"/>
              </w:rPr>
            </w:pPr>
            <w:r w:rsidRPr="007275DF">
              <w:rPr>
                <w:rFonts w:ascii="Arial" w:hAnsi="Arial"/>
                <w:noProof/>
                <w:sz w:val="18"/>
                <w:lang w:val="it-IT"/>
              </w:rPr>
              <w:t>DL CCA model</w:t>
            </w:r>
          </w:p>
        </w:tc>
        <w:tc>
          <w:tcPr>
            <w:tcW w:w="675" w:type="pct"/>
            <w:tcBorders>
              <w:top w:val="single" w:sz="4" w:space="0" w:color="auto"/>
              <w:left w:val="single" w:sz="4" w:space="0" w:color="auto"/>
              <w:bottom w:val="single" w:sz="4" w:space="0" w:color="auto"/>
              <w:right w:val="single" w:sz="4" w:space="0" w:color="auto"/>
            </w:tcBorders>
            <w:tcPrChange w:id="35" w:author="Kazuyoshi Uesaka" w:date="2022-04-07T15:57:00Z">
              <w:tcPr>
                <w:tcW w:w="527" w:type="pct"/>
                <w:tcBorders>
                  <w:top w:val="single" w:sz="4" w:space="0" w:color="auto"/>
                  <w:left w:val="single" w:sz="4" w:space="0" w:color="auto"/>
                  <w:bottom w:val="single" w:sz="4" w:space="0" w:color="auto"/>
                  <w:right w:val="single" w:sz="4" w:space="0" w:color="auto"/>
                </w:tcBorders>
              </w:tcPr>
            </w:tcPrChange>
          </w:tcPr>
          <w:p w14:paraId="5D815876" w14:textId="77777777" w:rsidR="005342E2" w:rsidRPr="007275DF" w:rsidRDefault="005342E2" w:rsidP="00091585">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Change w:id="36" w:author="Kazuyoshi Uesaka" w:date="2022-04-07T15:57:00Z">
              <w:tcPr>
                <w:tcW w:w="889" w:type="pct"/>
                <w:tcBorders>
                  <w:top w:val="single" w:sz="4" w:space="0" w:color="auto"/>
                  <w:left w:val="single" w:sz="4" w:space="0" w:color="auto"/>
                  <w:bottom w:val="single" w:sz="4" w:space="0" w:color="auto"/>
                  <w:right w:val="single" w:sz="4" w:space="0" w:color="auto"/>
                </w:tcBorders>
              </w:tcPr>
            </w:tcPrChange>
          </w:tcPr>
          <w:p w14:paraId="462BA113"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As specified in A.3.2</w:t>
            </w:r>
            <w:r>
              <w:rPr>
                <w:rFonts w:ascii="Arial" w:hAnsi="Arial"/>
                <w:noProof/>
                <w:sz w:val="18"/>
              </w:rPr>
              <w:t>6</w:t>
            </w:r>
            <w:r w:rsidRPr="007275DF">
              <w:rPr>
                <w:rFonts w:ascii="Arial" w:hAnsi="Arial"/>
                <w:noProof/>
                <w:sz w:val="18"/>
              </w:rPr>
              <w:t>.2.1</w:t>
            </w:r>
          </w:p>
        </w:tc>
        <w:tc>
          <w:tcPr>
            <w:tcW w:w="1401" w:type="pct"/>
            <w:tcBorders>
              <w:top w:val="single" w:sz="4" w:space="0" w:color="auto"/>
              <w:left w:val="single" w:sz="4" w:space="0" w:color="auto"/>
              <w:bottom w:val="single" w:sz="4" w:space="0" w:color="auto"/>
              <w:right w:val="single" w:sz="4" w:space="0" w:color="auto"/>
            </w:tcBorders>
            <w:tcPrChange w:id="37" w:author="Kazuyoshi Uesaka" w:date="2022-04-07T15:57:00Z">
              <w:tcPr>
                <w:tcW w:w="1094" w:type="pct"/>
                <w:tcBorders>
                  <w:top w:val="single" w:sz="4" w:space="0" w:color="auto"/>
                  <w:left w:val="single" w:sz="4" w:space="0" w:color="auto"/>
                  <w:bottom w:val="single" w:sz="4" w:space="0" w:color="auto"/>
                  <w:right w:val="single" w:sz="4" w:space="0" w:color="auto"/>
                </w:tcBorders>
              </w:tcPr>
            </w:tcPrChange>
          </w:tcPr>
          <w:p w14:paraId="32DFECC1" w14:textId="77777777" w:rsidR="005342E2" w:rsidRPr="007275DF" w:rsidRDefault="005342E2" w:rsidP="00091585">
            <w:pPr>
              <w:keepNext/>
              <w:keepLines/>
              <w:spacing w:after="0"/>
              <w:jc w:val="center"/>
              <w:rPr>
                <w:rFonts w:ascii="Arial" w:hAnsi="Arial"/>
                <w:noProof/>
                <w:sz w:val="18"/>
              </w:rPr>
            </w:pPr>
          </w:p>
        </w:tc>
      </w:tr>
      <w:tr w:rsidR="005342E2" w:rsidRPr="007275DF" w14:paraId="63A8AEDD" w14:textId="77777777" w:rsidTr="005342E2">
        <w:trPr>
          <w:trHeight w:val="163"/>
          <w:jc w:val="center"/>
          <w:trPrChange w:id="38" w:author="Kazuyoshi Uesaka" w:date="2022-04-07T15:57:00Z">
            <w:trPr>
              <w:gridAfter w:val="0"/>
              <w:wAfter w:w="1095" w:type="pct"/>
              <w:trHeight w:val="163"/>
              <w:jc w:val="center"/>
            </w:trPr>
          </w:trPrChange>
        </w:trPr>
        <w:tc>
          <w:tcPr>
            <w:tcW w:w="1786" w:type="pct"/>
            <w:gridSpan w:val="5"/>
            <w:tcBorders>
              <w:top w:val="single" w:sz="4" w:space="0" w:color="auto"/>
              <w:left w:val="single" w:sz="4" w:space="0" w:color="auto"/>
              <w:bottom w:val="single" w:sz="4" w:space="0" w:color="auto"/>
              <w:right w:val="single" w:sz="4" w:space="0" w:color="auto"/>
            </w:tcBorders>
            <w:tcPrChange w:id="39" w:author="Kazuyoshi Uesaka" w:date="2022-04-07T15:57:00Z">
              <w:tcPr>
                <w:tcW w:w="1395" w:type="pct"/>
                <w:gridSpan w:val="5"/>
                <w:tcBorders>
                  <w:top w:val="single" w:sz="4" w:space="0" w:color="auto"/>
                  <w:left w:val="single" w:sz="4" w:space="0" w:color="auto"/>
                  <w:bottom w:val="single" w:sz="4" w:space="0" w:color="auto"/>
                  <w:right w:val="single" w:sz="4" w:space="0" w:color="auto"/>
                </w:tcBorders>
              </w:tcPr>
            </w:tcPrChange>
          </w:tcPr>
          <w:p w14:paraId="032CA4E1" w14:textId="77777777" w:rsidR="005342E2" w:rsidRPr="007275DF" w:rsidRDefault="005342E2" w:rsidP="00091585">
            <w:pPr>
              <w:keepNext/>
              <w:keepLines/>
              <w:spacing w:after="0"/>
              <w:rPr>
                <w:rFonts w:ascii="Arial" w:hAnsi="Arial"/>
                <w:noProof/>
                <w:sz w:val="18"/>
                <w:lang w:val="it-IT"/>
              </w:rPr>
            </w:pPr>
            <w:r w:rsidRPr="007275DF">
              <w:rPr>
                <w:rFonts w:ascii="Arial" w:hAnsi="Arial"/>
                <w:noProof/>
                <w:sz w:val="18"/>
                <w:lang w:val="it-IT"/>
              </w:rPr>
              <w:t>UL CCA model</w:t>
            </w:r>
          </w:p>
        </w:tc>
        <w:tc>
          <w:tcPr>
            <w:tcW w:w="675" w:type="pct"/>
            <w:tcBorders>
              <w:top w:val="single" w:sz="4" w:space="0" w:color="auto"/>
              <w:left w:val="single" w:sz="4" w:space="0" w:color="auto"/>
              <w:bottom w:val="single" w:sz="4" w:space="0" w:color="auto"/>
              <w:right w:val="single" w:sz="4" w:space="0" w:color="auto"/>
            </w:tcBorders>
            <w:tcPrChange w:id="40" w:author="Kazuyoshi Uesaka" w:date="2022-04-07T15:57:00Z">
              <w:tcPr>
                <w:tcW w:w="527" w:type="pct"/>
                <w:tcBorders>
                  <w:top w:val="single" w:sz="4" w:space="0" w:color="auto"/>
                  <w:left w:val="single" w:sz="4" w:space="0" w:color="auto"/>
                  <w:bottom w:val="single" w:sz="4" w:space="0" w:color="auto"/>
                  <w:right w:val="single" w:sz="4" w:space="0" w:color="auto"/>
                </w:tcBorders>
              </w:tcPr>
            </w:tcPrChange>
          </w:tcPr>
          <w:p w14:paraId="62BDF027" w14:textId="77777777" w:rsidR="005342E2" w:rsidRPr="007275DF" w:rsidRDefault="005342E2" w:rsidP="00091585">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Change w:id="41" w:author="Kazuyoshi Uesaka" w:date="2022-04-07T15:57:00Z">
              <w:tcPr>
                <w:tcW w:w="889" w:type="pct"/>
                <w:tcBorders>
                  <w:top w:val="single" w:sz="4" w:space="0" w:color="auto"/>
                  <w:left w:val="single" w:sz="4" w:space="0" w:color="auto"/>
                  <w:bottom w:val="single" w:sz="4" w:space="0" w:color="auto"/>
                  <w:right w:val="single" w:sz="4" w:space="0" w:color="auto"/>
                </w:tcBorders>
              </w:tcPr>
            </w:tcPrChange>
          </w:tcPr>
          <w:p w14:paraId="2BB2ECA7"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As specified in A.3.2</w:t>
            </w:r>
            <w:r>
              <w:rPr>
                <w:rFonts w:ascii="Arial" w:hAnsi="Arial"/>
                <w:noProof/>
                <w:sz w:val="18"/>
              </w:rPr>
              <w:t>6</w:t>
            </w:r>
            <w:r w:rsidRPr="007275DF">
              <w:rPr>
                <w:rFonts w:ascii="Arial" w:hAnsi="Arial"/>
                <w:noProof/>
                <w:sz w:val="18"/>
              </w:rPr>
              <w:t>.2.2</w:t>
            </w:r>
          </w:p>
        </w:tc>
        <w:tc>
          <w:tcPr>
            <w:tcW w:w="1401" w:type="pct"/>
            <w:tcBorders>
              <w:top w:val="single" w:sz="4" w:space="0" w:color="auto"/>
              <w:left w:val="single" w:sz="4" w:space="0" w:color="auto"/>
              <w:bottom w:val="single" w:sz="4" w:space="0" w:color="auto"/>
              <w:right w:val="single" w:sz="4" w:space="0" w:color="auto"/>
            </w:tcBorders>
            <w:tcPrChange w:id="42" w:author="Kazuyoshi Uesaka" w:date="2022-04-07T15:57:00Z">
              <w:tcPr>
                <w:tcW w:w="1094" w:type="pct"/>
                <w:tcBorders>
                  <w:top w:val="single" w:sz="4" w:space="0" w:color="auto"/>
                  <w:left w:val="single" w:sz="4" w:space="0" w:color="auto"/>
                  <w:bottom w:val="single" w:sz="4" w:space="0" w:color="auto"/>
                  <w:right w:val="single" w:sz="4" w:space="0" w:color="auto"/>
                </w:tcBorders>
              </w:tcPr>
            </w:tcPrChange>
          </w:tcPr>
          <w:p w14:paraId="0E22AF38" w14:textId="77777777" w:rsidR="005342E2" w:rsidRPr="007275DF" w:rsidRDefault="005342E2" w:rsidP="00091585">
            <w:pPr>
              <w:keepNext/>
              <w:keepLines/>
              <w:spacing w:after="0"/>
              <w:jc w:val="center"/>
              <w:rPr>
                <w:rFonts w:ascii="Arial" w:hAnsi="Arial"/>
                <w:noProof/>
                <w:sz w:val="18"/>
              </w:rPr>
            </w:pPr>
          </w:p>
        </w:tc>
      </w:tr>
      <w:tr w:rsidR="005342E2" w:rsidRPr="007275DF" w14:paraId="7A6418E2" w14:textId="77777777" w:rsidTr="005342E2">
        <w:trPr>
          <w:trHeight w:val="92"/>
          <w:jc w:val="center"/>
          <w:trPrChange w:id="43" w:author="Kazuyoshi Uesaka" w:date="2022-04-07T15:57:00Z">
            <w:trPr>
              <w:gridAfter w:val="0"/>
              <w:wAfter w:w="1095" w:type="pct"/>
              <w:trHeight w:val="92"/>
              <w:jc w:val="center"/>
            </w:trPr>
          </w:trPrChange>
        </w:trPr>
        <w:tc>
          <w:tcPr>
            <w:tcW w:w="1078" w:type="pct"/>
            <w:gridSpan w:val="4"/>
            <w:tcBorders>
              <w:top w:val="single" w:sz="4" w:space="0" w:color="auto"/>
              <w:left w:val="single" w:sz="4" w:space="0" w:color="auto"/>
              <w:bottom w:val="nil"/>
              <w:right w:val="single" w:sz="4" w:space="0" w:color="auto"/>
            </w:tcBorders>
            <w:shd w:val="clear" w:color="auto" w:fill="auto"/>
            <w:hideMark/>
            <w:tcPrChange w:id="44" w:author="Kazuyoshi Uesaka" w:date="2022-04-07T15:57:00Z">
              <w:tcPr>
                <w:tcW w:w="842" w:type="pct"/>
                <w:gridSpan w:val="4"/>
                <w:tcBorders>
                  <w:top w:val="single" w:sz="4" w:space="0" w:color="auto"/>
                  <w:left w:val="single" w:sz="4" w:space="0" w:color="auto"/>
                  <w:bottom w:val="nil"/>
                  <w:right w:val="single" w:sz="4" w:space="0" w:color="auto"/>
                </w:tcBorders>
                <w:shd w:val="clear" w:color="auto" w:fill="auto"/>
                <w:hideMark/>
              </w:tcPr>
            </w:tcPrChange>
          </w:tcPr>
          <w:p w14:paraId="594944FA" w14:textId="77777777" w:rsidR="005342E2" w:rsidRPr="007275DF" w:rsidRDefault="005342E2" w:rsidP="00091585">
            <w:pPr>
              <w:keepNext/>
              <w:keepLines/>
              <w:spacing w:after="0"/>
              <w:rPr>
                <w:rFonts w:ascii="Arial" w:hAnsi="Arial"/>
                <w:noProof/>
                <w:sz w:val="18"/>
                <w:lang w:val="it-IT"/>
              </w:rPr>
            </w:pPr>
            <w:r w:rsidRPr="007275DF">
              <w:rPr>
                <w:rFonts w:ascii="Arial" w:hAnsi="Arial"/>
                <w:noProof/>
                <w:sz w:val="18"/>
                <w:lang w:val="it-IT"/>
              </w:rPr>
              <w:t>Duplex mode</w:t>
            </w:r>
          </w:p>
        </w:tc>
        <w:tc>
          <w:tcPr>
            <w:tcW w:w="708" w:type="pct"/>
            <w:tcBorders>
              <w:top w:val="single" w:sz="4" w:space="0" w:color="auto"/>
              <w:left w:val="single" w:sz="4" w:space="0" w:color="auto"/>
              <w:bottom w:val="single" w:sz="4" w:space="0" w:color="auto"/>
              <w:right w:val="single" w:sz="4" w:space="0" w:color="auto"/>
            </w:tcBorders>
            <w:hideMark/>
            <w:tcPrChange w:id="45" w:author="Kazuyoshi Uesaka" w:date="2022-04-07T15:57:00Z">
              <w:tcPr>
                <w:tcW w:w="553" w:type="pct"/>
                <w:tcBorders>
                  <w:top w:val="single" w:sz="4" w:space="0" w:color="auto"/>
                  <w:left w:val="single" w:sz="4" w:space="0" w:color="auto"/>
                  <w:bottom w:val="single" w:sz="4" w:space="0" w:color="auto"/>
                  <w:right w:val="single" w:sz="4" w:space="0" w:color="auto"/>
                </w:tcBorders>
                <w:hideMark/>
              </w:tcPr>
            </w:tcPrChange>
          </w:tcPr>
          <w:p w14:paraId="6AE80BDA" w14:textId="77777777" w:rsidR="005342E2" w:rsidRPr="007275DF" w:rsidRDefault="005342E2" w:rsidP="00091585">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Change w:id="46" w:author="Kazuyoshi Uesaka" w:date="2022-04-07T15:57:00Z">
              <w:tcPr>
                <w:tcW w:w="527" w:type="pct"/>
                <w:tcBorders>
                  <w:top w:val="single" w:sz="4" w:space="0" w:color="auto"/>
                  <w:left w:val="single" w:sz="4" w:space="0" w:color="auto"/>
                  <w:bottom w:val="nil"/>
                  <w:right w:val="single" w:sz="4" w:space="0" w:color="auto"/>
                </w:tcBorders>
                <w:shd w:val="clear" w:color="auto" w:fill="auto"/>
              </w:tcPr>
            </w:tcPrChange>
          </w:tcPr>
          <w:p w14:paraId="631B8CA6" w14:textId="77777777" w:rsidR="005342E2" w:rsidRPr="007275DF" w:rsidRDefault="005342E2" w:rsidP="00091585">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Change w:id="47" w:author="Kazuyoshi Uesaka" w:date="2022-04-07T15:57:00Z">
              <w:tcPr>
                <w:tcW w:w="889" w:type="pct"/>
                <w:tcBorders>
                  <w:top w:val="single" w:sz="4" w:space="0" w:color="auto"/>
                  <w:left w:val="single" w:sz="4" w:space="0" w:color="auto"/>
                  <w:bottom w:val="single" w:sz="4" w:space="0" w:color="auto"/>
                  <w:right w:val="single" w:sz="4" w:space="0" w:color="auto"/>
                </w:tcBorders>
                <w:hideMark/>
              </w:tcPr>
            </w:tcPrChange>
          </w:tcPr>
          <w:p w14:paraId="32EFB038"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TDD</w:t>
            </w:r>
          </w:p>
        </w:tc>
        <w:tc>
          <w:tcPr>
            <w:tcW w:w="1401" w:type="pct"/>
            <w:tcBorders>
              <w:top w:val="single" w:sz="4" w:space="0" w:color="auto"/>
              <w:left w:val="single" w:sz="4" w:space="0" w:color="auto"/>
              <w:bottom w:val="single" w:sz="4" w:space="0" w:color="auto"/>
              <w:right w:val="single" w:sz="4" w:space="0" w:color="auto"/>
            </w:tcBorders>
            <w:tcPrChange w:id="48" w:author="Kazuyoshi Uesaka" w:date="2022-04-07T15:57:00Z">
              <w:tcPr>
                <w:tcW w:w="1094" w:type="pct"/>
                <w:tcBorders>
                  <w:top w:val="single" w:sz="4" w:space="0" w:color="auto"/>
                  <w:left w:val="single" w:sz="4" w:space="0" w:color="auto"/>
                  <w:bottom w:val="single" w:sz="4" w:space="0" w:color="auto"/>
                  <w:right w:val="single" w:sz="4" w:space="0" w:color="auto"/>
                </w:tcBorders>
              </w:tcPr>
            </w:tcPrChange>
          </w:tcPr>
          <w:p w14:paraId="5C1DB2E0" w14:textId="77777777" w:rsidR="005342E2" w:rsidRPr="007275DF" w:rsidRDefault="005342E2" w:rsidP="00091585">
            <w:pPr>
              <w:keepNext/>
              <w:keepLines/>
              <w:spacing w:after="0"/>
              <w:jc w:val="center"/>
              <w:rPr>
                <w:rFonts w:ascii="Arial" w:hAnsi="Arial"/>
                <w:noProof/>
                <w:sz w:val="18"/>
              </w:rPr>
            </w:pPr>
          </w:p>
        </w:tc>
      </w:tr>
      <w:tr w:rsidR="005342E2" w:rsidRPr="007275DF" w14:paraId="5E3BF74B" w14:textId="77777777" w:rsidTr="005342E2">
        <w:trPr>
          <w:trHeight w:val="188"/>
          <w:jc w:val="center"/>
          <w:trPrChange w:id="49" w:author="Kazuyoshi Uesaka" w:date="2022-04-07T15:57:00Z">
            <w:trPr>
              <w:gridAfter w:val="0"/>
              <w:wAfter w:w="1095" w:type="pct"/>
              <w:trHeight w:val="188"/>
              <w:jc w:val="center"/>
            </w:trPr>
          </w:trPrChange>
        </w:trPr>
        <w:tc>
          <w:tcPr>
            <w:tcW w:w="1078" w:type="pct"/>
            <w:gridSpan w:val="4"/>
            <w:tcBorders>
              <w:top w:val="single" w:sz="4" w:space="0" w:color="auto"/>
              <w:left w:val="single" w:sz="4" w:space="0" w:color="auto"/>
              <w:bottom w:val="single" w:sz="4" w:space="0" w:color="auto"/>
              <w:right w:val="single" w:sz="4" w:space="0" w:color="auto"/>
            </w:tcBorders>
            <w:hideMark/>
            <w:tcPrChange w:id="50" w:author="Kazuyoshi Uesaka" w:date="2022-04-07T15:57:00Z">
              <w:tcPr>
                <w:tcW w:w="842" w:type="pct"/>
                <w:gridSpan w:val="4"/>
                <w:tcBorders>
                  <w:top w:val="single" w:sz="4" w:space="0" w:color="auto"/>
                  <w:left w:val="single" w:sz="4" w:space="0" w:color="auto"/>
                  <w:bottom w:val="single" w:sz="4" w:space="0" w:color="auto"/>
                  <w:right w:val="single" w:sz="4" w:space="0" w:color="auto"/>
                </w:tcBorders>
                <w:hideMark/>
              </w:tcPr>
            </w:tcPrChange>
          </w:tcPr>
          <w:p w14:paraId="6D1B8A50" w14:textId="77777777" w:rsidR="005342E2" w:rsidRPr="007275DF" w:rsidRDefault="005342E2" w:rsidP="00091585">
            <w:pPr>
              <w:keepNext/>
              <w:keepLines/>
              <w:spacing w:after="0"/>
              <w:rPr>
                <w:rFonts w:ascii="Arial" w:hAnsi="Arial"/>
                <w:noProof/>
                <w:sz w:val="18"/>
                <w:lang w:val="it-IT"/>
              </w:rPr>
            </w:pPr>
            <w:r w:rsidRPr="007275DF">
              <w:rPr>
                <w:rFonts w:ascii="Arial" w:hAnsi="Arial"/>
                <w:noProof/>
                <w:sz w:val="18"/>
                <w:lang w:val="it-IT"/>
              </w:rPr>
              <w:t>BWchannel</w:t>
            </w:r>
          </w:p>
        </w:tc>
        <w:tc>
          <w:tcPr>
            <w:tcW w:w="708" w:type="pct"/>
            <w:tcBorders>
              <w:top w:val="single" w:sz="4" w:space="0" w:color="auto"/>
              <w:left w:val="single" w:sz="4" w:space="0" w:color="auto"/>
              <w:bottom w:val="single" w:sz="4" w:space="0" w:color="auto"/>
              <w:right w:val="single" w:sz="4" w:space="0" w:color="auto"/>
            </w:tcBorders>
            <w:hideMark/>
            <w:tcPrChange w:id="51" w:author="Kazuyoshi Uesaka" w:date="2022-04-07T15:57:00Z">
              <w:tcPr>
                <w:tcW w:w="553" w:type="pct"/>
                <w:tcBorders>
                  <w:top w:val="single" w:sz="4" w:space="0" w:color="auto"/>
                  <w:left w:val="single" w:sz="4" w:space="0" w:color="auto"/>
                  <w:bottom w:val="single" w:sz="4" w:space="0" w:color="auto"/>
                  <w:right w:val="single" w:sz="4" w:space="0" w:color="auto"/>
                </w:tcBorders>
                <w:hideMark/>
              </w:tcPr>
            </w:tcPrChange>
          </w:tcPr>
          <w:p w14:paraId="549614C6" w14:textId="77777777" w:rsidR="005342E2" w:rsidRPr="007275DF" w:rsidRDefault="005342E2" w:rsidP="00091585">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hideMark/>
            <w:tcPrChange w:id="52" w:author="Kazuyoshi Uesaka" w:date="2022-04-07T15:57:00Z">
              <w:tcPr>
                <w:tcW w:w="527" w:type="pct"/>
                <w:tcBorders>
                  <w:top w:val="single" w:sz="4" w:space="0" w:color="auto"/>
                  <w:left w:val="single" w:sz="4" w:space="0" w:color="auto"/>
                  <w:bottom w:val="single" w:sz="4" w:space="0" w:color="auto"/>
                  <w:right w:val="single" w:sz="4" w:space="0" w:color="auto"/>
                </w:tcBorders>
                <w:hideMark/>
              </w:tcPr>
            </w:tcPrChange>
          </w:tcPr>
          <w:p w14:paraId="1CA7D78F" w14:textId="77777777" w:rsidR="005342E2" w:rsidRPr="007275DF" w:rsidRDefault="005342E2" w:rsidP="00091585">
            <w:pPr>
              <w:keepNext/>
              <w:keepLines/>
              <w:spacing w:after="0"/>
              <w:jc w:val="center"/>
              <w:rPr>
                <w:rFonts w:ascii="Arial" w:hAnsi="Arial"/>
                <w:noProof/>
                <w:sz w:val="18"/>
                <w:lang w:val="it-IT"/>
              </w:rPr>
            </w:pPr>
            <w:r w:rsidRPr="007275DF">
              <w:rPr>
                <w:rFonts w:ascii="Arial" w:hAnsi="Arial"/>
                <w:noProof/>
                <w:sz w:val="18"/>
                <w:lang w:val="it-IT"/>
              </w:rPr>
              <w:t>MHz</w:t>
            </w:r>
          </w:p>
        </w:tc>
        <w:tc>
          <w:tcPr>
            <w:tcW w:w="1138" w:type="pct"/>
            <w:tcBorders>
              <w:top w:val="single" w:sz="4" w:space="0" w:color="auto"/>
              <w:left w:val="single" w:sz="4" w:space="0" w:color="auto"/>
              <w:bottom w:val="single" w:sz="4" w:space="0" w:color="auto"/>
              <w:right w:val="single" w:sz="4" w:space="0" w:color="auto"/>
            </w:tcBorders>
            <w:hideMark/>
            <w:tcPrChange w:id="53" w:author="Kazuyoshi Uesaka" w:date="2022-04-07T15:57:00Z">
              <w:tcPr>
                <w:tcW w:w="889" w:type="pct"/>
                <w:tcBorders>
                  <w:top w:val="single" w:sz="4" w:space="0" w:color="auto"/>
                  <w:left w:val="single" w:sz="4" w:space="0" w:color="auto"/>
                  <w:bottom w:val="single" w:sz="4" w:space="0" w:color="auto"/>
                  <w:right w:val="single" w:sz="4" w:space="0" w:color="auto"/>
                </w:tcBorders>
                <w:hideMark/>
              </w:tcPr>
            </w:tcPrChange>
          </w:tcPr>
          <w:p w14:paraId="6E054471"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40: NRB,c = 106</w:t>
            </w:r>
          </w:p>
        </w:tc>
        <w:tc>
          <w:tcPr>
            <w:tcW w:w="1401" w:type="pct"/>
            <w:tcBorders>
              <w:top w:val="single" w:sz="4" w:space="0" w:color="auto"/>
              <w:left w:val="single" w:sz="4" w:space="0" w:color="auto"/>
              <w:bottom w:val="single" w:sz="4" w:space="0" w:color="auto"/>
              <w:right w:val="single" w:sz="4" w:space="0" w:color="auto"/>
            </w:tcBorders>
            <w:tcPrChange w:id="54" w:author="Kazuyoshi Uesaka" w:date="2022-04-07T15:57:00Z">
              <w:tcPr>
                <w:tcW w:w="1094" w:type="pct"/>
                <w:tcBorders>
                  <w:top w:val="single" w:sz="4" w:space="0" w:color="auto"/>
                  <w:left w:val="single" w:sz="4" w:space="0" w:color="auto"/>
                  <w:bottom w:val="single" w:sz="4" w:space="0" w:color="auto"/>
                  <w:right w:val="single" w:sz="4" w:space="0" w:color="auto"/>
                </w:tcBorders>
              </w:tcPr>
            </w:tcPrChange>
          </w:tcPr>
          <w:p w14:paraId="634EB9D4" w14:textId="77777777" w:rsidR="005342E2" w:rsidRPr="007275DF" w:rsidRDefault="005342E2" w:rsidP="00091585">
            <w:pPr>
              <w:keepNext/>
              <w:keepLines/>
              <w:spacing w:after="0"/>
              <w:jc w:val="center"/>
              <w:rPr>
                <w:rFonts w:ascii="Arial" w:hAnsi="Arial"/>
                <w:noProof/>
                <w:sz w:val="18"/>
              </w:rPr>
            </w:pPr>
          </w:p>
        </w:tc>
      </w:tr>
      <w:tr w:rsidR="005342E2" w:rsidRPr="007275DF" w14:paraId="3BAFA400" w14:textId="77777777" w:rsidTr="005342E2">
        <w:trPr>
          <w:trHeight w:val="188"/>
          <w:jc w:val="center"/>
          <w:trPrChange w:id="55" w:author="Kazuyoshi Uesaka" w:date="2022-04-07T15:57:00Z">
            <w:trPr>
              <w:gridAfter w:val="0"/>
              <w:wAfter w:w="1095" w:type="pct"/>
              <w:trHeight w:val="188"/>
              <w:jc w:val="center"/>
            </w:trPr>
          </w:trPrChange>
        </w:trPr>
        <w:tc>
          <w:tcPr>
            <w:tcW w:w="1078" w:type="pct"/>
            <w:gridSpan w:val="4"/>
            <w:tcBorders>
              <w:top w:val="single" w:sz="4" w:space="0" w:color="auto"/>
              <w:left w:val="single" w:sz="4" w:space="0" w:color="auto"/>
              <w:bottom w:val="single" w:sz="4" w:space="0" w:color="auto"/>
              <w:right w:val="single" w:sz="4" w:space="0" w:color="auto"/>
            </w:tcBorders>
            <w:hideMark/>
            <w:tcPrChange w:id="56" w:author="Kazuyoshi Uesaka" w:date="2022-04-07T15:57:00Z">
              <w:tcPr>
                <w:tcW w:w="842" w:type="pct"/>
                <w:gridSpan w:val="4"/>
                <w:tcBorders>
                  <w:top w:val="single" w:sz="4" w:space="0" w:color="auto"/>
                  <w:left w:val="single" w:sz="4" w:space="0" w:color="auto"/>
                  <w:bottom w:val="single" w:sz="4" w:space="0" w:color="auto"/>
                  <w:right w:val="single" w:sz="4" w:space="0" w:color="auto"/>
                </w:tcBorders>
                <w:hideMark/>
              </w:tcPr>
            </w:tcPrChange>
          </w:tcPr>
          <w:p w14:paraId="3D8AED0F" w14:textId="77777777" w:rsidR="005342E2" w:rsidRPr="007275DF" w:rsidRDefault="005342E2" w:rsidP="00091585">
            <w:pPr>
              <w:keepNext/>
              <w:keepLines/>
              <w:spacing w:after="0"/>
              <w:rPr>
                <w:rFonts w:ascii="Arial" w:hAnsi="Arial"/>
                <w:noProof/>
                <w:sz w:val="18"/>
                <w:lang w:val="it-IT"/>
              </w:rPr>
            </w:pPr>
            <w:r w:rsidRPr="007275DF">
              <w:rPr>
                <w:rFonts w:ascii="Arial" w:hAnsi="Arial"/>
                <w:noProof/>
                <w:sz w:val="18"/>
                <w:lang w:val="it-IT"/>
              </w:rPr>
              <w:t>DL initial BWP configuration</w:t>
            </w:r>
          </w:p>
        </w:tc>
        <w:tc>
          <w:tcPr>
            <w:tcW w:w="708" w:type="pct"/>
            <w:tcBorders>
              <w:top w:val="single" w:sz="4" w:space="0" w:color="auto"/>
              <w:left w:val="single" w:sz="4" w:space="0" w:color="auto"/>
              <w:bottom w:val="single" w:sz="4" w:space="0" w:color="auto"/>
              <w:right w:val="single" w:sz="4" w:space="0" w:color="auto"/>
            </w:tcBorders>
            <w:hideMark/>
            <w:tcPrChange w:id="57" w:author="Kazuyoshi Uesaka" w:date="2022-04-07T15:57:00Z">
              <w:tcPr>
                <w:tcW w:w="553" w:type="pct"/>
                <w:tcBorders>
                  <w:top w:val="single" w:sz="4" w:space="0" w:color="auto"/>
                  <w:left w:val="single" w:sz="4" w:space="0" w:color="auto"/>
                  <w:bottom w:val="single" w:sz="4" w:space="0" w:color="auto"/>
                  <w:right w:val="single" w:sz="4" w:space="0" w:color="auto"/>
                </w:tcBorders>
                <w:hideMark/>
              </w:tcPr>
            </w:tcPrChange>
          </w:tcPr>
          <w:p w14:paraId="15B5391C" w14:textId="77777777" w:rsidR="005342E2" w:rsidRPr="007275DF" w:rsidRDefault="005342E2" w:rsidP="00091585">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Change w:id="58" w:author="Kazuyoshi Uesaka" w:date="2022-04-07T15:57:00Z">
              <w:tcPr>
                <w:tcW w:w="527" w:type="pct"/>
                <w:tcBorders>
                  <w:top w:val="single" w:sz="4" w:space="0" w:color="auto"/>
                  <w:left w:val="single" w:sz="4" w:space="0" w:color="auto"/>
                  <w:bottom w:val="single" w:sz="4" w:space="0" w:color="auto"/>
                  <w:right w:val="single" w:sz="4" w:space="0" w:color="auto"/>
                </w:tcBorders>
              </w:tcPr>
            </w:tcPrChange>
          </w:tcPr>
          <w:p w14:paraId="645CA6C9" w14:textId="77777777" w:rsidR="005342E2" w:rsidRPr="007275DF" w:rsidRDefault="005342E2" w:rsidP="00091585">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Change w:id="59" w:author="Kazuyoshi Uesaka" w:date="2022-04-07T15:57:00Z">
              <w:tcPr>
                <w:tcW w:w="889" w:type="pct"/>
                <w:tcBorders>
                  <w:top w:val="single" w:sz="4" w:space="0" w:color="auto"/>
                  <w:left w:val="single" w:sz="4" w:space="0" w:color="auto"/>
                  <w:bottom w:val="single" w:sz="4" w:space="0" w:color="auto"/>
                  <w:right w:val="single" w:sz="4" w:space="0" w:color="auto"/>
                </w:tcBorders>
                <w:hideMark/>
              </w:tcPr>
            </w:tcPrChange>
          </w:tcPr>
          <w:p w14:paraId="51774F06"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DLBWP.0.1</w:t>
            </w:r>
          </w:p>
        </w:tc>
        <w:tc>
          <w:tcPr>
            <w:tcW w:w="1401" w:type="pct"/>
            <w:tcBorders>
              <w:top w:val="single" w:sz="4" w:space="0" w:color="auto"/>
              <w:left w:val="single" w:sz="4" w:space="0" w:color="auto"/>
              <w:bottom w:val="single" w:sz="4" w:space="0" w:color="auto"/>
              <w:right w:val="single" w:sz="4" w:space="0" w:color="auto"/>
            </w:tcBorders>
            <w:tcPrChange w:id="60" w:author="Kazuyoshi Uesaka" w:date="2022-04-07T15:57:00Z">
              <w:tcPr>
                <w:tcW w:w="1094" w:type="pct"/>
                <w:tcBorders>
                  <w:top w:val="single" w:sz="4" w:space="0" w:color="auto"/>
                  <w:left w:val="single" w:sz="4" w:space="0" w:color="auto"/>
                  <w:bottom w:val="single" w:sz="4" w:space="0" w:color="auto"/>
                  <w:right w:val="single" w:sz="4" w:space="0" w:color="auto"/>
                </w:tcBorders>
              </w:tcPr>
            </w:tcPrChange>
          </w:tcPr>
          <w:p w14:paraId="79EAB1B0" w14:textId="77777777" w:rsidR="005342E2" w:rsidRPr="007275DF" w:rsidRDefault="005342E2" w:rsidP="00091585">
            <w:pPr>
              <w:keepNext/>
              <w:keepLines/>
              <w:spacing w:after="0"/>
              <w:jc w:val="center"/>
              <w:rPr>
                <w:rFonts w:ascii="Arial" w:hAnsi="Arial"/>
                <w:noProof/>
                <w:sz w:val="18"/>
              </w:rPr>
            </w:pPr>
          </w:p>
        </w:tc>
      </w:tr>
      <w:tr w:rsidR="005342E2" w:rsidRPr="007275DF" w14:paraId="032160EE" w14:textId="77777777" w:rsidTr="005342E2">
        <w:trPr>
          <w:trHeight w:val="188"/>
          <w:jc w:val="center"/>
          <w:trPrChange w:id="61" w:author="Kazuyoshi Uesaka" w:date="2022-04-07T15:57:00Z">
            <w:trPr>
              <w:gridAfter w:val="0"/>
              <w:wAfter w:w="1095" w:type="pct"/>
              <w:trHeight w:val="188"/>
              <w:jc w:val="center"/>
            </w:trPr>
          </w:trPrChange>
        </w:trPr>
        <w:tc>
          <w:tcPr>
            <w:tcW w:w="1078" w:type="pct"/>
            <w:gridSpan w:val="4"/>
            <w:tcBorders>
              <w:top w:val="single" w:sz="4" w:space="0" w:color="auto"/>
              <w:left w:val="single" w:sz="4" w:space="0" w:color="auto"/>
              <w:bottom w:val="single" w:sz="4" w:space="0" w:color="auto"/>
              <w:right w:val="single" w:sz="4" w:space="0" w:color="auto"/>
            </w:tcBorders>
            <w:hideMark/>
            <w:tcPrChange w:id="62" w:author="Kazuyoshi Uesaka" w:date="2022-04-07T15:57:00Z">
              <w:tcPr>
                <w:tcW w:w="842" w:type="pct"/>
                <w:gridSpan w:val="4"/>
                <w:tcBorders>
                  <w:top w:val="single" w:sz="4" w:space="0" w:color="auto"/>
                  <w:left w:val="single" w:sz="4" w:space="0" w:color="auto"/>
                  <w:bottom w:val="single" w:sz="4" w:space="0" w:color="auto"/>
                  <w:right w:val="single" w:sz="4" w:space="0" w:color="auto"/>
                </w:tcBorders>
                <w:hideMark/>
              </w:tcPr>
            </w:tcPrChange>
          </w:tcPr>
          <w:p w14:paraId="5C335F9A" w14:textId="77777777" w:rsidR="005342E2" w:rsidRPr="007275DF" w:rsidRDefault="005342E2" w:rsidP="00091585">
            <w:pPr>
              <w:keepNext/>
              <w:keepLines/>
              <w:spacing w:after="0"/>
              <w:rPr>
                <w:rFonts w:ascii="Arial" w:hAnsi="Arial"/>
                <w:noProof/>
                <w:sz w:val="18"/>
                <w:lang w:val="it-IT"/>
              </w:rPr>
            </w:pPr>
            <w:r w:rsidRPr="007275DF">
              <w:rPr>
                <w:rFonts w:ascii="Arial" w:hAnsi="Arial"/>
                <w:noProof/>
                <w:sz w:val="18"/>
                <w:lang w:val="it-IT"/>
              </w:rPr>
              <w:t>DL dedicated BWP configuration</w:t>
            </w:r>
          </w:p>
        </w:tc>
        <w:tc>
          <w:tcPr>
            <w:tcW w:w="708" w:type="pct"/>
            <w:tcBorders>
              <w:top w:val="single" w:sz="4" w:space="0" w:color="auto"/>
              <w:left w:val="single" w:sz="4" w:space="0" w:color="auto"/>
              <w:bottom w:val="single" w:sz="4" w:space="0" w:color="auto"/>
              <w:right w:val="single" w:sz="4" w:space="0" w:color="auto"/>
            </w:tcBorders>
            <w:hideMark/>
            <w:tcPrChange w:id="63" w:author="Kazuyoshi Uesaka" w:date="2022-04-07T15:57:00Z">
              <w:tcPr>
                <w:tcW w:w="553" w:type="pct"/>
                <w:tcBorders>
                  <w:top w:val="single" w:sz="4" w:space="0" w:color="auto"/>
                  <w:left w:val="single" w:sz="4" w:space="0" w:color="auto"/>
                  <w:bottom w:val="single" w:sz="4" w:space="0" w:color="auto"/>
                  <w:right w:val="single" w:sz="4" w:space="0" w:color="auto"/>
                </w:tcBorders>
                <w:hideMark/>
              </w:tcPr>
            </w:tcPrChange>
          </w:tcPr>
          <w:p w14:paraId="39E77B5A" w14:textId="77777777" w:rsidR="005342E2" w:rsidRPr="007275DF" w:rsidRDefault="005342E2" w:rsidP="00091585">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Change w:id="64" w:author="Kazuyoshi Uesaka" w:date="2022-04-07T15:57:00Z">
              <w:tcPr>
                <w:tcW w:w="527" w:type="pct"/>
                <w:tcBorders>
                  <w:top w:val="single" w:sz="4" w:space="0" w:color="auto"/>
                  <w:left w:val="single" w:sz="4" w:space="0" w:color="auto"/>
                  <w:bottom w:val="single" w:sz="4" w:space="0" w:color="auto"/>
                  <w:right w:val="single" w:sz="4" w:space="0" w:color="auto"/>
                </w:tcBorders>
              </w:tcPr>
            </w:tcPrChange>
          </w:tcPr>
          <w:p w14:paraId="0073EE76" w14:textId="77777777" w:rsidR="005342E2" w:rsidRPr="007275DF" w:rsidRDefault="005342E2" w:rsidP="00091585">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Change w:id="65" w:author="Kazuyoshi Uesaka" w:date="2022-04-07T15:57:00Z">
              <w:tcPr>
                <w:tcW w:w="889" w:type="pct"/>
                <w:tcBorders>
                  <w:top w:val="single" w:sz="4" w:space="0" w:color="auto"/>
                  <w:left w:val="single" w:sz="4" w:space="0" w:color="auto"/>
                  <w:bottom w:val="single" w:sz="4" w:space="0" w:color="auto"/>
                  <w:right w:val="single" w:sz="4" w:space="0" w:color="auto"/>
                </w:tcBorders>
                <w:hideMark/>
              </w:tcPr>
            </w:tcPrChange>
          </w:tcPr>
          <w:p w14:paraId="7A8FD245"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DLBWP.1.1</w:t>
            </w:r>
          </w:p>
        </w:tc>
        <w:tc>
          <w:tcPr>
            <w:tcW w:w="1401" w:type="pct"/>
            <w:tcBorders>
              <w:top w:val="single" w:sz="4" w:space="0" w:color="auto"/>
              <w:left w:val="single" w:sz="4" w:space="0" w:color="auto"/>
              <w:bottom w:val="single" w:sz="4" w:space="0" w:color="auto"/>
              <w:right w:val="single" w:sz="4" w:space="0" w:color="auto"/>
            </w:tcBorders>
            <w:tcPrChange w:id="66" w:author="Kazuyoshi Uesaka" w:date="2022-04-07T15:57:00Z">
              <w:tcPr>
                <w:tcW w:w="1094" w:type="pct"/>
                <w:tcBorders>
                  <w:top w:val="single" w:sz="4" w:space="0" w:color="auto"/>
                  <w:left w:val="single" w:sz="4" w:space="0" w:color="auto"/>
                  <w:bottom w:val="single" w:sz="4" w:space="0" w:color="auto"/>
                  <w:right w:val="single" w:sz="4" w:space="0" w:color="auto"/>
                </w:tcBorders>
              </w:tcPr>
            </w:tcPrChange>
          </w:tcPr>
          <w:p w14:paraId="00DEEC71" w14:textId="77777777" w:rsidR="005342E2" w:rsidRPr="007275DF" w:rsidRDefault="005342E2" w:rsidP="00091585">
            <w:pPr>
              <w:keepNext/>
              <w:keepLines/>
              <w:spacing w:after="0"/>
              <w:jc w:val="center"/>
              <w:rPr>
                <w:rFonts w:ascii="Arial" w:hAnsi="Arial"/>
                <w:noProof/>
                <w:sz w:val="18"/>
              </w:rPr>
            </w:pPr>
          </w:p>
        </w:tc>
      </w:tr>
      <w:tr w:rsidR="005342E2" w:rsidRPr="007275DF" w14:paraId="646334FA" w14:textId="77777777" w:rsidTr="005342E2">
        <w:trPr>
          <w:trHeight w:val="188"/>
          <w:jc w:val="center"/>
          <w:trPrChange w:id="67" w:author="Kazuyoshi Uesaka" w:date="2022-04-07T15:57:00Z">
            <w:trPr>
              <w:gridAfter w:val="0"/>
              <w:wAfter w:w="1095" w:type="pct"/>
              <w:trHeight w:val="188"/>
              <w:jc w:val="center"/>
            </w:trPr>
          </w:trPrChange>
        </w:trPr>
        <w:tc>
          <w:tcPr>
            <w:tcW w:w="1078" w:type="pct"/>
            <w:gridSpan w:val="4"/>
            <w:tcBorders>
              <w:top w:val="single" w:sz="4" w:space="0" w:color="auto"/>
              <w:left w:val="single" w:sz="4" w:space="0" w:color="auto"/>
              <w:bottom w:val="single" w:sz="4" w:space="0" w:color="auto"/>
              <w:right w:val="single" w:sz="4" w:space="0" w:color="auto"/>
            </w:tcBorders>
            <w:hideMark/>
            <w:tcPrChange w:id="68" w:author="Kazuyoshi Uesaka" w:date="2022-04-07T15:57:00Z">
              <w:tcPr>
                <w:tcW w:w="842" w:type="pct"/>
                <w:gridSpan w:val="4"/>
                <w:tcBorders>
                  <w:top w:val="single" w:sz="4" w:space="0" w:color="auto"/>
                  <w:left w:val="single" w:sz="4" w:space="0" w:color="auto"/>
                  <w:bottom w:val="single" w:sz="4" w:space="0" w:color="auto"/>
                  <w:right w:val="single" w:sz="4" w:space="0" w:color="auto"/>
                </w:tcBorders>
                <w:hideMark/>
              </w:tcPr>
            </w:tcPrChange>
          </w:tcPr>
          <w:p w14:paraId="32902E94" w14:textId="77777777" w:rsidR="005342E2" w:rsidRPr="007275DF" w:rsidRDefault="005342E2" w:rsidP="00091585">
            <w:pPr>
              <w:keepNext/>
              <w:keepLines/>
              <w:spacing w:after="0"/>
              <w:rPr>
                <w:rFonts w:ascii="Arial" w:hAnsi="Arial"/>
                <w:noProof/>
                <w:sz w:val="18"/>
                <w:lang w:val="it-IT"/>
              </w:rPr>
            </w:pPr>
            <w:r w:rsidRPr="007275DF">
              <w:rPr>
                <w:rFonts w:ascii="Arial" w:hAnsi="Arial"/>
                <w:noProof/>
                <w:sz w:val="18"/>
                <w:lang w:val="it-IT"/>
              </w:rPr>
              <w:t>UL initial BWP configuration</w:t>
            </w:r>
          </w:p>
        </w:tc>
        <w:tc>
          <w:tcPr>
            <w:tcW w:w="708" w:type="pct"/>
            <w:tcBorders>
              <w:top w:val="single" w:sz="4" w:space="0" w:color="auto"/>
              <w:left w:val="single" w:sz="4" w:space="0" w:color="auto"/>
              <w:bottom w:val="single" w:sz="4" w:space="0" w:color="auto"/>
              <w:right w:val="single" w:sz="4" w:space="0" w:color="auto"/>
            </w:tcBorders>
            <w:hideMark/>
            <w:tcPrChange w:id="69" w:author="Kazuyoshi Uesaka" w:date="2022-04-07T15:57:00Z">
              <w:tcPr>
                <w:tcW w:w="553" w:type="pct"/>
                <w:tcBorders>
                  <w:top w:val="single" w:sz="4" w:space="0" w:color="auto"/>
                  <w:left w:val="single" w:sz="4" w:space="0" w:color="auto"/>
                  <w:bottom w:val="single" w:sz="4" w:space="0" w:color="auto"/>
                  <w:right w:val="single" w:sz="4" w:space="0" w:color="auto"/>
                </w:tcBorders>
                <w:hideMark/>
              </w:tcPr>
            </w:tcPrChange>
          </w:tcPr>
          <w:p w14:paraId="6057B7DE" w14:textId="77777777" w:rsidR="005342E2" w:rsidRPr="007275DF" w:rsidRDefault="005342E2" w:rsidP="00091585">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Change w:id="70" w:author="Kazuyoshi Uesaka" w:date="2022-04-07T15:57:00Z">
              <w:tcPr>
                <w:tcW w:w="527" w:type="pct"/>
                <w:tcBorders>
                  <w:top w:val="single" w:sz="4" w:space="0" w:color="auto"/>
                  <w:left w:val="single" w:sz="4" w:space="0" w:color="auto"/>
                  <w:bottom w:val="single" w:sz="4" w:space="0" w:color="auto"/>
                  <w:right w:val="single" w:sz="4" w:space="0" w:color="auto"/>
                </w:tcBorders>
              </w:tcPr>
            </w:tcPrChange>
          </w:tcPr>
          <w:p w14:paraId="2035B7E0" w14:textId="77777777" w:rsidR="005342E2" w:rsidRPr="007275DF" w:rsidRDefault="005342E2" w:rsidP="00091585">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Change w:id="71" w:author="Kazuyoshi Uesaka" w:date="2022-04-07T15:57:00Z">
              <w:tcPr>
                <w:tcW w:w="889" w:type="pct"/>
                <w:tcBorders>
                  <w:top w:val="single" w:sz="4" w:space="0" w:color="auto"/>
                  <w:left w:val="single" w:sz="4" w:space="0" w:color="auto"/>
                  <w:bottom w:val="single" w:sz="4" w:space="0" w:color="auto"/>
                  <w:right w:val="single" w:sz="4" w:space="0" w:color="auto"/>
                </w:tcBorders>
                <w:hideMark/>
              </w:tcPr>
            </w:tcPrChange>
          </w:tcPr>
          <w:p w14:paraId="47DBBDAD"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ULBWP.0.1</w:t>
            </w:r>
          </w:p>
        </w:tc>
        <w:tc>
          <w:tcPr>
            <w:tcW w:w="1401" w:type="pct"/>
            <w:tcBorders>
              <w:top w:val="single" w:sz="4" w:space="0" w:color="auto"/>
              <w:left w:val="single" w:sz="4" w:space="0" w:color="auto"/>
              <w:bottom w:val="single" w:sz="4" w:space="0" w:color="auto"/>
              <w:right w:val="single" w:sz="4" w:space="0" w:color="auto"/>
            </w:tcBorders>
            <w:tcPrChange w:id="72" w:author="Kazuyoshi Uesaka" w:date="2022-04-07T15:57:00Z">
              <w:tcPr>
                <w:tcW w:w="1094" w:type="pct"/>
                <w:tcBorders>
                  <w:top w:val="single" w:sz="4" w:space="0" w:color="auto"/>
                  <w:left w:val="single" w:sz="4" w:space="0" w:color="auto"/>
                  <w:bottom w:val="single" w:sz="4" w:space="0" w:color="auto"/>
                  <w:right w:val="single" w:sz="4" w:space="0" w:color="auto"/>
                </w:tcBorders>
              </w:tcPr>
            </w:tcPrChange>
          </w:tcPr>
          <w:p w14:paraId="65AE2235" w14:textId="77777777" w:rsidR="005342E2" w:rsidRPr="007275DF" w:rsidRDefault="005342E2" w:rsidP="00091585">
            <w:pPr>
              <w:keepNext/>
              <w:keepLines/>
              <w:spacing w:after="0"/>
              <w:jc w:val="center"/>
              <w:rPr>
                <w:rFonts w:ascii="Arial" w:hAnsi="Arial"/>
                <w:noProof/>
                <w:sz w:val="18"/>
              </w:rPr>
            </w:pPr>
          </w:p>
        </w:tc>
      </w:tr>
      <w:tr w:rsidR="005342E2" w:rsidRPr="007275DF" w14:paraId="3B7FD413" w14:textId="77777777" w:rsidTr="005342E2">
        <w:trPr>
          <w:trHeight w:val="188"/>
          <w:jc w:val="center"/>
          <w:trPrChange w:id="73" w:author="Kazuyoshi Uesaka" w:date="2022-04-07T15:57:00Z">
            <w:trPr>
              <w:gridAfter w:val="0"/>
              <w:wAfter w:w="1095" w:type="pct"/>
              <w:trHeight w:val="188"/>
              <w:jc w:val="center"/>
            </w:trPr>
          </w:trPrChange>
        </w:trPr>
        <w:tc>
          <w:tcPr>
            <w:tcW w:w="1078" w:type="pct"/>
            <w:gridSpan w:val="4"/>
            <w:tcBorders>
              <w:top w:val="single" w:sz="4" w:space="0" w:color="auto"/>
              <w:left w:val="single" w:sz="4" w:space="0" w:color="auto"/>
              <w:bottom w:val="single" w:sz="4" w:space="0" w:color="auto"/>
              <w:right w:val="single" w:sz="4" w:space="0" w:color="auto"/>
            </w:tcBorders>
            <w:hideMark/>
            <w:tcPrChange w:id="74" w:author="Kazuyoshi Uesaka" w:date="2022-04-07T15:57:00Z">
              <w:tcPr>
                <w:tcW w:w="842" w:type="pct"/>
                <w:gridSpan w:val="4"/>
                <w:tcBorders>
                  <w:top w:val="single" w:sz="4" w:space="0" w:color="auto"/>
                  <w:left w:val="single" w:sz="4" w:space="0" w:color="auto"/>
                  <w:bottom w:val="single" w:sz="4" w:space="0" w:color="auto"/>
                  <w:right w:val="single" w:sz="4" w:space="0" w:color="auto"/>
                </w:tcBorders>
                <w:hideMark/>
              </w:tcPr>
            </w:tcPrChange>
          </w:tcPr>
          <w:p w14:paraId="4CF43FF9" w14:textId="77777777" w:rsidR="005342E2" w:rsidRPr="007275DF" w:rsidRDefault="005342E2" w:rsidP="00091585">
            <w:pPr>
              <w:keepNext/>
              <w:keepLines/>
              <w:spacing w:after="0"/>
              <w:rPr>
                <w:rFonts w:ascii="Arial" w:hAnsi="Arial"/>
                <w:noProof/>
                <w:sz w:val="18"/>
                <w:lang w:val="it-IT"/>
              </w:rPr>
            </w:pPr>
            <w:r w:rsidRPr="007275DF">
              <w:rPr>
                <w:rFonts w:ascii="Arial" w:hAnsi="Arial"/>
                <w:noProof/>
                <w:sz w:val="18"/>
                <w:lang w:val="it-IT"/>
              </w:rPr>
              <w:t>UL dedicated BWP configuration</w:t>
            </w:r>
          </w:p>
        </w:tc>
        <w:tc>
          <w:tcPr>
            <w:tcW w:w="708" w:type="pct"/>
            <w:tcBorders>
              <w:top w:val="single" w:sz="4" w:space="0" w:color="auto"/>
              <w:left w:val="single" w:sz="4" w:space="0" w:color="auto"/>
              <w:bottom w:val="single" w:sz="4" w:space="0" w:color="auto"/>
              <w:right w:val="single" w:sz="4" w:space="0" w:color="auto"/>
            </w:tcBorders>
            <w:hideMark/>
            <w:tcPrChange w:id="75" w:author="Kazuyoshi Uesaka" w:date="2022-04-07T15:57:00Z">
              <w:tcPr>
                <w:tcW w:w="553" w:type="pct"/>
                <w:tcBorders>
                  <w:top w:val="single" w:sz="4" w:space="0" w:color="auto"/>
                  <w:left w:val="single" w:sz="4" w:space="0" w:color="auto"/>
                  <w:bottom w:val="single" w:sz="4" w:space="0" w:color="auto"/>
                  <w:right w:val="single" w:sz="4" w:space="0" w:color="auto"/>
                </w:tcBorders>
                <w:hideMark/>
              </w:tcPr>
            </w:tcPrChange>
          </w:tcPr>
          <w:p w14:paraId="5147158A" w14:textId="77777777" w:rsidR="005342E2" w:rsidRPr="007275DF" w:rsidRDefault="005342E2" w:rsidP="00091585">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Change w:id="76" w:author="Kazuyoshi Uesaka" w:date="2022-04-07T15:57:00Z">
              <w:tcPr>
                <w:tcW w:w="527" w:type="pct"/>
                <w:tcBorders>
                  <w:top w:val="single" w:sz="4" w:space="0" w:color="auto"/>
                  <w:left w:val="single" w:sz="4" w:space="0" w:color="auto"/>
                  <w:bottom w:val="single" w:sz="4" w:space="0" w:color="auto"/>
                  <w:right w:val="single" w:sz="4" w:space="0" w:color="auto"/>
                </w:tcBorders>
              </w:tcPr>
            </w:tcPrChange>
          </w:tcPr>
          <w:p w14:paraId="2F12200F" w14:textId="77777777" w:rsidR="005342E2" w:rsidRPr="007275DF" w:rsidRDefault="005342E2" w:rsidP="00091585">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Change w:id="77" w:author="Kazuyoshi Uesaka" w:date="2022-04-07T15:57:00Z">
              <w:tcPr>
                <w:tcW w:w="889" w:type="pct"/>
                <w:tcBorders>
                  <w:top w:val="single" w:sz="4" w:space="0" w:color="auto"/>
                  <w:left w:val="single" w:sz="4" w:space="0" w:color="auto"/>
                  <w:bottom w:val="single" w:sz="4" w:space="0" w:color="auto"/>
                  <w:right w:val="single" w:sz="4" w:space="0" w:color="auto"/>
                </w:tcBorders>
                <w:hideMark/>
              </w:tcPr>
            </w:tcPrChange>
          </w:tcPr>
          <w:p w14:paraId="65649984"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ULBWP.1.1</w:t>
            </w:r>
          </w:p>
        </w:tc>
        <w:tc>
          <w:tcPr>
            <w:tcW w:w="1401" w:type="pct"/>
            <w:tcBorders>
              <w:top w:val="single" w:sz="4" w:space="0" w:color="auto"/>
              <w:left w:val="single" w:sz="4" w:space="0" w:color="auto"/>
              <w:bottom w:val="single" w:sz="4" w:space="0" w:color="auto"/>
              <w:right w:val="single" w:sz="4" w:space="0" w:color="auto"/>
            </w:tcBorders>
            <w:tcPrChange w:id="78" w:author="Kazuyoshi Uesaka" w:date="2022-04-07T15:57:00Z">
              <w:tcPr>
                <w:tcW w:w="1094" w:type="pct"/>
                <w:tcBorders>
                  <w:top w:val="single" w:sz="4" w:space="0" w:color="auto"/>
                  <w:left w:val="single" w:sz="4" w:space="0" w:color="auto"/>
                  <w:bottom w:val="single" w:sz="4" w:space="0" w:color="auto"/>
                  <w:right w:val="single" w:sz="4" w:space="0" w:color="auto"/>
                </w:tcBorders>
              </w:tcPr>
            </w:tcPrChange>
          </w:tcPr>
          <w:p w14:paraId="5A4C4855" w14:textId="77777777" w:rsidR="005342E2" w:rsidRPr="007275DF" w:rsidRDefault="005342E2" w:rsidP="00091585">
            <w:pPr>
              <w:keepNext/>
              <w:keepLines/>
              <w:spacing w:after="0"/>
              <w:jc w:val="center"/>
              <w:rPr>
                <w:rFonts w:ascii="Arial" w:hAnsi="Arial"/>
                <w:noProof/>
                <w:sz w:val="18"/>
              </w:rPr>
            </w:pPr>
          </w:p>
        </w:tc>
      </w:tr>
      <w:tr w:rsidR="005342E2" w:rsidRPr="007275DF" w14:paraId="0BBBFD75" w14:textId="77777777" w:rsidTr="005342E2">
        <w:trPr>
          <w:trHeight w:val="188"/>
          <w:jc w:val="center"/>
          <w:trPrChange w:id="79" w:author="Kazuyoshi Uesaka" w:date="2022-04-07T15:57:00Z">
            <w:trPr>
              <w:gridAfter w:val="0"/>
              <w:wAfter w:w="1095" w:type="pct"/>
              <w:trHeight w:val="188"/>
              <w:jc w:val="center"/>
            </w:trPr>
          </w:trPrChange>
        </w:trPr>
        <w:tc>
          <w:tcPr>
            <w:tcW w:w="1078" w:type="pct"/>
            <w:gridSpan w:val="4"/>
            <w:tcBorders>
              <w:top w:val="single" w:sz="4" w:space="0" w:color="auto"/>
              <w:left w:val="single" w:sz="4" w:space="0" w:color="auto"/>
              <w:bottom w:val="nil"/>
              <w:right w:val="single" w:sz="4" w:space="0" w:color="auto"/>
            </w:tcBorders>
            <w:shd w:val="clear" w:color="auto" w:fill="auto"/>
            <w:hideMark/>
            <w:tcPrChange w:id="80" w:author="Kazuyoshi Uesaka" w:date="2022-04-07T15:57:00Z">
              <w:tcPr>
                <w:tcW w:w="842" w:type="pct"/>
                <w:gridSpan w:val="4"/>
                <w:tcBorders>
                  <w:top w:val="single" w:sz="4" w:space="0" w:color="auto"/>
                  <w:left w:val="single" w:sz="4" w:space="0" w:color="auto"/>
                  <w:bottom w:val="nil"/>
                  <w:right w:val="single" w:sz="4" w:space="0" w:color="auto"/>
                </w:tcBorders>
                <w:shd w:val="clear" w:color="auto" w:fill="auto"/>
                <w:hideMark/>
              </w:tcPr>
            </w:tcPrChange>
          </w:tcPr>
          <w:p w14:paraId="31F7A5A9" w14:textId="77777777" w:rsidR="005342E2" w:rsidRPr="007275DF" w:rsidRDefault="005342E2" w:rsidP="00091585">
            <w:pPr>
              <w:keepNext/>
              <w:keepLines/>
              <w:spacing w:after="0"/>
              <w:rPr>
                <w:rFonts w:ascii="Arial" w:hAnsi="Arial"/>
                <w:noProof/>
                <w:sz w:val="18"/>
                <w:lang w:val="it-IT"/>
              </w:rPr>
            </w:pPr>
            <w:r w:rsidRPr="007275DF">
              <w:rPr>
                <w:rFonts w:ascii="Arial" w:hAnsi="Arial"/>
                <w:noProof/>
                <w:sz w:val="18"/>
                <w:lang w:val="it-IT"/>
              </w:rPr>
              <w:t xml:space="preserve">TDD configuration </w:t>
            </w:r>
          </w:p>
        </w:tc>
        <w:tc>
          <w:tcPr>
            <w:tcW w:w="708" w:type="pct"/>
            <w:tcBorders>
              <w:top w:val="single" w:sz="4" w:space="0" w:color="auto"/>
              <w:left w:val="single" w:sz="4" w:space="0" w:color="auto"/>
              <w:bottom w:val="single" w:sz="4" w:space="0" w:color="auto"/>
              <w:right w:val="single" w:sz="4" w:space="0" w:color="auto"/>
            </w:tcBorders>
            <w:hideMark/>
            <w:tcPrChange w:id="81" w:author="Kazuyoshi Uesaka" w:date="2022-04-07T15:57:00Z">
              <w:tcPr>
                <w:tcW w:w="553" w:type="pct"/>
                <w:tcBorders>
                  <w:top w:val="single" w:sz="4" w:space="0" w:color="auto"/>
                  <w:left w:val="single" w:sz="4" w:space="0" w:color="auto"/>
                  <w:bottom w:val="single" w:sz="4" w:space="0" w:color="auto"/>
                  <w:right w:val="single" w:sz="4" w:space="0" w:color="auto"/>
                </w:tcBorders>
                <w:hideMark/>
              </w:tcPr>
            </w:tcPrChange>
          </w:tcPr>
          <w:p w14:paraId="049B062F" w14:textId="77777777" w:rsidR="005342E2" w:rsidRPr="007275DF" w:rsidRDefault="005342E2" w:rsidP="00091585">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Change w:id="82" w:author="Kazuyoshi Uesaka" w:date="2022-04-07T15:57:00Z">
              <w:tcPr>
                <w:tcW w:w="527" w:type="pct"/>
                <w:tcBorders>
                  <w:top w:val="single" w:sz="4" w:space="0" w:color="auto"/>
                  <w:left w:val="single" w:sz="4" w:space="0" w:color="auto"/>
                  <w:bottom w:val="nil"/>
                  <w:right w:val="single" w:sz="4" w:space="0" w:color="auto"/>
                </w:tcBorders>
                <w:shd w:val="clear" w:color="auto" w:fill="auto"/>
              </w:tcPr>
            </w:tcPrChange>
          </w:tcPr>
          <w:p w14:paraId="4A48FEFB" w14:textId="77777777" w:rsidR="005342E2" w:rsidRPr="007275DF" w:rsidRDefault="005342E2" w:rsidP="00091585">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Change w:id="83" w:author="Kazuyoshi Uesaka" w:date="2022-04-07T15:57:00Z">
              <w:tcPr>
                <w:tcW w:w="889" w:type="pct"/>
                <w:tcBorders>
                  <w:top w:val="single" w:sz="4" w:space="0" w:color="auto"/>
                  <w:left w:val="single" w:sz="4" w:space="0" w:color="auto"/>
                  <w:bottom w:val="single" w:sz="4" w:space="0" w:color="auto"/>
                  <w:right w:val="single" w:sz="4" w:space="0" w:color="auto"/>
                </w:tcBorders>
                <w:hideMark/>
              </w:tcPr>
            </w:tcPrChange>
          </w:tcPr>
          <w:p w14:paraId="6D6ACF14"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TDDConf.1.1 CCA</w:t>
            </w:r>
          </w:p>
        </w:tc>
        <w:tc>
          <w:tcPr>
            <w:tcW w:w="1401" w:type="pct"/>
            <w:tcBorders>
              <w:top w:val="single" w:sz="4" w:space="0" w:color="auto"/>
              <w:left w:val="single" w:sz="4" w:space="0" w:color="auto"/>
              <w:bottom w:val="single" w:sz="4" w:space="0" w:color="auto"/>
              <w:right w:val="single" w:sz="4" w:space="0" w:color="auto"/>
            </w:tcBorders>
            <w:tcPrChange w:id="84" w:author="Kazuyoshi Uesaka" w:date="2022-04-07T15:57:00Z">
              <w:tcPr>
                <w:tcW w:w="1094" w:type="pct"/>
                <w:tcBorders>
                  <w:top w:val="single" w:sz="4" w:space="0" w:color="auto"/>
                  <w:left w:val="single" w:sz="4" w:space="0" w:color="auto"/>
                  <w:bottom w:val="single" w:sz="4" w:space="0" w:color="auto"/>
                  <w:right w:val="single" w:sz="4" w:space="0" w:color="auto"/>
                </w:tcBorders>
              </w:tcPr>
            </w:tcPrChange>
          </w:tcPr>
          <w:p w14:paraId="01F41450" w14:textId="77777777" w:rsidR="005342E2" w:rsidRPr="007275DF" w:rsidRDefault="005342E2" w:rsidP="00091585">
            <w:pPr>
              <w:keepNext/>
              <w:keepLines/>
              <w:spacing w:after="0"/>
              <w:jc w:val="center"/>
              <w:rPr>
                <w:rFonts w:ascii="Arial" w:hAnsi="Arial"/>
                <w:noProof/>
                <w:sz w:val="18"/>
              </w:rPr>
            </w:pPr>
          </w:p>
        </w:tc>
      </w:tr>
      <w:tr w:rsidR="005342E2" w:rsidRPr="007275DF" w14:paraId="097AC19F" w14:textId="77777777" w:rsidTr="005342E2">
        <w:trPr>
          <w:trHeight w:val="188"/>
          <w:jc w:val="center"/>
          <w:trPrChange w:id="85" w:author="Kazuyoshi Uesaka" w:date="2022-04-07T15:57:00Z">
            <w:trPr>
              <w:gridAfter w:val="0"/>
              <w:wAfter w:w="1095" w:type="pct"/>
              <w:trHeight w:val="188"/>
              <w:jc w:val="center"/>
            </w:trPr>
          </w:trPrChange>
        </w:trPr>
        <w:tc>
          <w:tcPr>
            <w:tcW w:w="1078" w:type="pct"/>
            <w:gridSpan w:val="4"/>
            <w:tcBorders>
              <w:top w:val="single" w:sz="4" w:space="0" w:color="auto"/>
              <w:left w:val="single" w:sz="4" w:space="0" w:color="auto"/>
              <w:bottom w:val="nil"/>
              <w:right w:val="single" w:sz="4" w:space="0" w:color="auto"/>
            </w:tcBorders>
            <w:shd w:val="clear" w:color="auto" w:fill="auto"/>
            <w:hideMark/>
            <w:tcPrChange w:id="86" w:author="Kazuyoshi Uesaka" w:date="2022-04-07T15:57:00Z">
              <w:tcPr>
                <w:tcW w:w="842" w:type="pct"/>
                <w:gridSpan w:val="4"/>
                <w:tcBorders>
                  <w:top w:val="single" w:sz="4" w:space="0" w:color="auto"/>
                  <w:left w:val="single" w:sz="4" w:space="0" w:color="auto"/>
                  <w:bottom w:val="nil"/>
                  <w:right w:val="single" w:sz="4" w:space="0" w:color="auto"/>
                </w:tcBorders>
                <w:shd w:val="clear" w:color="auto" w:fill="auto"/>
                <w:hideMark/>
              </w:tcPr>
            </w:tcPrChange>
          </w:tcPr>
          <w:p w14:paraId="45F7346B" w14:textId="77777777" w:rsidR="005342E2" w:rsidRPr="007275DF" w:rsidRDefault="005342E2" w:rsidP="00091585">
            <w:pPr>
              <w:keepNext/>
              <w:keepLines/>
              <w:spacing w:after="0"/>
              <w:rPr>
                <w:rFonts w:ascii="Arial" w:hAnsi="Arial"/>
                <w:noProof/>
                <w:sz w:val="18"/>
              </w:rPr>
            </w:pPr>
            <w:r w:rsidRPr="007275DF">
              <w:rPr>
                <w:rFonts w:ascii="Arial" w:hAnsi="Arial"/>
                <w:noProof/>
                <w:sz w:val="18"/>
              </w:rPr>
              <w:t>CORESET Reference Channel</w:t>
            </w:r>
          </w:p>
        </w:tc>
        <w:tc>
          <w:tcPr>
            <w:tcW w:w="708" w:type="pct"/>
            <w:tcBorders>
              <w:top w:val="single" w:sz="4" w:space="0" w:color="auto"/>
              <w:left w:val="single" w:sz="4" w:space="0" w:color="auto"/>
              <w:bottom w:val="single" w:sz="4" w:space="0" w:color="auto"/>
              <w:right w:val="single" w:sz="4" w:space="0" w:color="auto"/>
            </w:tcBorders>
            <w:hideMark/>
            <w:tcPrChange w:id="87" w:author="Kazuyoshi Uesaka" w:date="2022-04-07T15:57:00Z">
              <w:tcPr>
                <w:tcW w:w="553" w:type="pct"/>
                <w:tcBorders>
                  <w:top w:val="single" w:sz="4" w:space="0" w:color="auto"/>
                  <w:left w:val="single" w:sz="4" w:space="0" w:color="auto"/>
                  <w:bottom w:val="single" w:sz="4" w:space="0" w:color="auto"/>
                  <w:right w:val="single" w:sz="4" w:space="0" w:color="auto"/>
                </w:tcBorders>
                <w:hideMark/>
              </w:tcPr>
            </w:tcPrChange>
          </w:tcPr>
          <w:p w14:paraId="37A2BF35" w14:textId="77777777" w:rsidR="005342E2" w:rsidRPr="007275DF" w:rsidRDefault="005342E2" w:rsidP="00091585">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Change w:id="88" w:author="Kazuyoshi Uesaka" w:date="2022-04-07T15:57:00Z">
              <w:tcPr>
                <w:tcW w:w="527" w:type="pct"/>
                <w:tcBorders>
                  <w:top w:val="single" w:sz="4" w:space="0" w:color="auto"/>
                  <w:left w:val="single" w:sz="4" w:space="0" w:color="auto"/>
                  <w:bottom w:val="nil"/>
                  <w:right w:val="single" w:sz="4" w:space="0" w:color="auto"/>
                </w:tcBorders>
                <w:shd w:val="clear" w:color="auto" w:fill="auto"/>
              </w:tcPr>
            </w:tcPrChange>
          </w:tcPr>
          <w:p w14:paraId="798E36B5" w14:textId="77777777" w:rsidR="005342E2" w:rsidRPr="007275DF" w:rsidRDefault="005342E2" w:rsidP="00091585">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89" w:author="Kazuyoshi Uesaka" w:date="2022-04-07T15:57:00Z">
              <w:tcPr>
                <w:tcW w:w="889" w:type="pct"/>
                <w:tcBorders>
                  <w:top w:val="single" w:sz="4" w:space="0" w:color="auto"/>
                  <w:left w:val="single" w:sz="4" w:space="0" w:color="auto"/>
                  <w:bottom w:val="single" w:sz="4" w:space="0" w:color="auto"/>
                  <w:right w:val="single" w:sz="4" w:space="0" w:color="auto"/>
                </w:tcBorders>
                <w:hideMark/>
              </w:tcPr>
            </w:tcPrChange>
          </w:tcPr>
          <w:p w14:paraId="5FD5B184" w14:textId="77777777" w:rsidR="005342E2" w:rsidRPr="007275DF" w:rsidRDefault="005342E2" w:rsidP="00091585">
            <w:pPr>
              <w:keepNext/>
              <w:keepLines/>
              <w:spacing w:after="0"/>
              <w:jc w:val="center"/>
              <w:rPr>
                <w:rFonts w:ascii="Arial" w:hAnsi="Arial"/>
                <w:noProof/>
                <w:sz w:val="18"/>
              </w:rPr>
            </w:pPr>
            <w:r w:rsidRPr="007275DF">
              <w:rPr>
                <w:rFonts w:ascii="Arial" w:hAnsi="Arial"/>
                <w:sz w:val="18"/>
              </w:rPr>
              <w:t>CR.1.1 CCA</w:t>
            </w:r>
          </w:p>
        </w:tc>
        <w:tc>
          <w:tcPr>
            <w:tcW w:w="1401" w:type="pct"/>
            <w:tcBorders>
              <w:top w:val="single" w:sz="4" w:space="0" w:color="auto"/>
              <w:left w:val="single" w:sz="4" w:space="0" w:color="auto"/>
              <w:bottom w:val="single" w:sz="4" w:space="0" w:color="auto"/>
              <w:right w:val="single" w:sz="4" w:space="0" w:color="auto"/>
            </w:tcBorders>
            <w:tcPrChange w:id="90" w:author="Kazuyoshi Uesaka" w:date="2022-04-07T15:57:00Z">
              <w:tcPr>
                <w:tcW w:w="1094" w:type="pct"/>
                <w:tcBorders>
                  <w:top w:val="single" w:sz="4" w:space="0" w:color="auto"/>
                  <w:left w:val="single" w:sz="4" w:space="0" w:color="auto"/>
                  <w:bottom w:val="single" w:sz="4" w:space="0" w:color="auto"/>
                  <w:right w:val="single" w:sz="4" w:space="0" w:color="auto"/>
                </w:tcBorders>
              </w:tcPr>
            </w:tcPrChange>
          </w:tcPr>
          <w:p w14:paraId="6309C942" w14:textId="77777777" w:rsidR="005342E2" w:rsidRPr="007275DF" w:rsidRDefault="005342E2" w:rsidP="00091585">
            <w:pPr>
              <w:keepNext/>
              <w:keepLines/>
              <w:spacing w:after="0"/>
              <w:jc w:val="center"/>
              <w:rPr>
                <w:rFonts w:ascii="Arial" w:hAnsi="Arial"/>
                <w:noProof/>
                <w:sz w:val="18"/>
              </w:rPr>
            </w:pPr>
          </w:p>
        </w:tc>
      </w:tr>
      <w:tr w:rsidR="005342E2" w:rsidRPr="007275DF" w14:paraId="7C7A4519" w14:textId="77777777" w:rsidTr="005342E2">
        <w:trPr>
          <w:trHeight w:val="124"/>
          <w:jc w:val="center"/>
          <w:trPrChange w:id="91" w:author="Kazuyoshi Uesaka" w:date="2022-04-07T15:57:00Z">
            <w:trPr>
              <w:gridAfter w:val="0"/>
              <w:wAfter w:w="1095" w:type="pct"/>
              <w:trHeight w:val="124"/>
              <w:jc w:val="center"/>
            </w:trPr>
          </w:trPrChange>
        </w:trPr>
        <w:tc>
          <w:tcPr>
            <w:tcW w:w="1078" w:type="pct"/>
            <w:gridSpan w:val="4"/>
            <w:tcBorders>
              <w:top w:val="single" w:sz="4" w:space="0" w:color="auto"/>
              <w:left w:val="single" w:sz="4" w:space="0" w:color="auto"/>
              <w:bottom w:val="nil"/>
              <w:right w:val="single" w:sz="4" w:space="0" w:color="auto"/>
            </w:tcBorders>
            <w:shd w:val="clear" w:color="auto" w:fill="auto"/>
            <w:hideMark/>
            <w:tcPrChange w:id="92" w:author="Kazuyoshi Uesaka" w:date="2022-04-07T15:57:00Z">
              <w:tcPr>
                <w:tcW w:w="842" w:type="pct"/>
                <w:gridSpan w:val="4"/>
                <w:tcBorders>
                  <w:top w:val="single" w:sz="4" w:space="0" w:color="auto"/>
                  <w:left w:val="single" w:sz="4" w:space="0" w:color="auto"/>
                  <w:bottom w:val="nil"/>
                  <w:right w:val="single" w:sz="4" w:space="0" w:color="auto"/>
                </w:tcBorders>
                <w:shd w:val="clear" w:color="auto" w:fill="auto"/>
                <w:hideMark/>
              </w:tcPr>
            </w:tcPrChange>
          </w:tcPr>
          <w:p w14:paraId="45629FAB" w14:textId="77777777" w:rsidR="005342E2" w:rsidRPr="007275DF" w:rsidRDefault="005342E2" w:rsidP="00091585">
            <w:pPr>
              <w:keepNext/>
              <w:keepLines/>
              <w:spacing w:after="0"/>
              <w:rPr>
                <w:rFonts w:ascii="Arial" w:hAnsi="Arial"/>
                <w:noProof/>
                <w:sz w:val="18"/>
              </w:rPr>
            </w:pPr>
            <w:r w:rsidRPr="007275DF">
              <w:rPr>
                <w:rFonts w:ascii="Arial" w:hAnsi="Arial"/>
                <w:noProof/>
                <w:sz w:val="18"/>
              </w:rPr>
              <w:t>SSB Configuration</w:t>
            </w:r>
          </w:p>
        </w:tc>
        <w:tc>
          <w:tcPr>
            <w:tcW w:w="708" w:type="pct"/>
            <w:tcBorders>
              <w:top w:val="single" w:sz="4" w:space="0" w:color="auto"/>
              <w:left w:val="single" w:sz="4" w:space="0" w:color="auto"/>
              <w:bottom w:val="single" w:sz="4" w:space="0" w:color="auto"/>
              <w:right w:val="single" w:sz="4" w:space="0" w:color="auto"/>
            </w:tcBorders>
            <w:hideMark/>
            <w:tcPrChange w:id="93" w:author="Kazuyoshi Uesaka" w:date="2022-04-07T15:57:00Z">
              <w:tcPr>
                <w:tcW w:w="553" w:type="pct"/>
                <w:tcBorders>
                  <w:top w:val="single" w:sz="4" w:space="0" w:color="auto"/>
                  <w:left w:val="single" w:sz="4" w:space="0" w:color="auto"/>
                  <w:bottom w:val="single" w:sz="4" w:space="0" w:color="auto"/>
                  <w:right w:val="single" w:sz="4" w:space="0" w:color="auto"/>
                </w:tcBorders>
                <w:hideMark/>
              </w:tcPr>
            </w:tcPrChange>
          </w:tcPr>
          <w:p w14:paraId="739431B8" w14:textId="77777777" w:rsidR="005342E2" w:rsidRPr="007275DF" w:rsidRDefault="005342E2" w:rsidP="00091585">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Change w:id="94" w:author="Kazuyoshi Uesaka" w:date="2022-04-07T15:57:00Z">
              <w:tcPr>
                <w:tcW w:w="527" w:type="pct"/>
                <w:tcBorders>
                  <w:top w:val="single" w:sz="4" w:space="0" w:color="auto"/>
                  <w:left w:val="single" w:sz="4" w:space="0" w:color="auto"/>
                  <w:bottom w:val="nil"/>
                  <w:right w:val="single" w:sz="4" w:space="0" w:color="auto"/>
                </w:tcBorders>
                <w:shd w:val="clear" w:color="auto" w:fill="auto"/>
              </w:tcPr>
            </w:tcPrChange>
          </w:tcPr>
          <w:p w14:paraId="17444E71" w14:textId="77777777" w:rsidR="005342E2" w:rsidRPr="007275DF" w:rsidRDefault="005342E2" w:rsidP="00091585">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95" w:author="Kazuyoshi Uesaka" w:date="2022-04-07T15:57:00Z">
              <w:tcPr>
                <w:tcW w:w="889" w:type="pct"/>
                <w:tcBorders>
                  <w:top w:val="single" w:sz="4" w:space="0" w:color="auto"/>
                  <w:left w:val="single" w:sz="4" w:space="0" w:color="auto"/>
                  <w:bottom w:val="single" w:sz="4" w:space="0" w:color="auto"/>
                  <w:right w:val="single" w:sz="4" w:space="0" w:color="auto"/>
                </w:tcBorders>
                <w:hideMark/>
              </w:tcPr>
            </w:tcPrChange>
          </w:tcPr>
          <w:p w14:paraId="3281FC6D" w14:textId="77777777" w:rsidR="005342E2" w:rsidRPr="007275DF" w:rsidRDefault="005342E2" w:rsidP="00091585">
            <w:pPr>
              <w:keepNext/>
              <w:keepLines/>
              <w:spacing w:after="0"/>
              <w:jc w:val="center"/>
              <w:rPr>
                <w:rFonts w:ascii="Arial" w:hAnsi="Arial"/>
                <w:sz w:val="18"/>
              </w:rPr>
            </w:pPr>
            <w:r w:rsidRPr="007275DF">
              <w:rPr>
                <w:rFonts w:ascii="Arial" w:hAnsi="Arial"/>
                <w:sz w:val="18"/>
              </w:rPr>
              <w:t>SSB.3 CCA for semi-static channel access</w:t>
            </w:r>
          </w:p>
          <w:p w14:paraId="3FBD9DFD"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SSB.4 CCA for dynamic channel access</w:t>
            </w:r>
            <w:r w:rsidRPr="007275DF" w:rsidDel="003F2844">
              <w:rPr>
                <w:rFonts w:ascii="Arial" w:hAnsi="Arial"/>
                <w:sz w:val="18"/>
              </w:rPr>
              <w:t xml:space="preserve"> </w:t>
            </w:r>
          </w:p>
        </w:tc>
        <w:tc>
          <w:tcPr>
            <w:tcW w:w="1401" w:type="pct"/>
            <w:tcBorders>
              <w:top w:val="single" w:sz="4" w:space="0" w:color="auto"/>
              <w:left w:val="single" w:sz="4" w:space="0" w:color="auto"/>
              <w:bottom w:val="single" w:sz="4" w:space="0" w:color="auto"/>
              <w:right w:val="single" w:sz="4" w:space="0" w:color="auto"/>
            </w:tcBorders>
            <w:tcPrChange w:id="96" w:author="Kazuyoshi Uesaka" w:date="2022-04-07T15:57:00Z">
              <w:tcPr>
                <w:tcW w:w="1094" w:type="pct"/>
                <w:tcBorders>
                  <w:top w:val="single" w:sz="4" w:space="0" w:color="auto"/>
                  <w:left w:val="single" w:sz="4" w:space="0" w:color="auto"/>
                  <w:bottom w:val="single" w:sz="4" w:space="0" w:color="auto"/>
                  <w:right w:val="single" w:sz="4" w:space="0" w:color="auto"/>
                </w:tcBorders>
              </w:tcPr>
            </w:tcPrChange>
          </w:tcPr>
          <w:p w14:paraId="33A5D8C8" w14:textId="77777777" w:rsidR="005342E2" w:rsidRPr="007275DF" w:rsidRDefault="005342E2" w:rsidP="00091585">
            <w:pPr>
              <w:keepNext/>
              <w:keepLines/>
              <w:spacing w:after="0"/>
              <w:jc w:val="center"/>
              <w:rPr>
                <w:rFonts w:ascii="Arial" w:hAnsi="Arial"/>
                <w:noProof/>
                <w:sz w:val="18"/>
              </w:rPr>
            </w:pPr>
          </w:p>
        </w:tc>
      </w:tr>
      <w:tr w:rsidR="005342E2" w:rsidRPr="007275DF" w14:paraId="5E7D1569" w14:textId="77777777" w:rsidTr="005342E2">
        <w:trPr>
          <w:trHeight w:val="222"/>
          <w:jc w:val="center"/>
          <w:trPrChange w:id="97" w:author="Kazuyoshi Uesaka" w:date="2022-04-07T15:57:00Z">
            <w:trPr>
              <w:gridAfter w:val="0"/>
              <w:wAfter w:w="1095" w:type="pct"/>
              <w:trHeight w:val="222"/>
              <w:jc w:val="center"/>
            </w:trPr>
          </w:trPrChange>
        </w:trPr>
        <w:tc>
          <w:tcPr>
            <w:tcW w:w="1078" w:type="pct"/>
            <w:gridSpan w:val="4"/>
            <w:tcBorders>
              <w:top w:val="single" w:sz="4" w:space="0" w:color="auto"/>
              <w:left w:val="single" w:sz="4" w:space="0" w:color="auto"/>
              <w:bottom w:val="nil"/>
              <w:right w:val="single" w:sz="4" w:space="0" w:color="auto"/>
            </w:tcBorders>
            <w:shd w:val="clear" w:color="auto" w:fill="auto"/>
            <w:hideMark/>
            <w:tcPrChange w:id="98" w:author="Kazuyoshi Uesaka" w:date="2022-04-07T15:57:00Z">
              <w:tcPr>
                <w:tcW w:w="842" w:type="pct"/>
                <w:gridSpan w:val="4"/>
                <w:tcBorders>
                  <w:top w:val="single" w:sz="4" w:space="0" w:color="auto"/>
                  <w:left w:val="single" w:sz="4" w:space="0" w:color="auto"/>
                  <w:bottom w:val="nil"/>
                  <w:right w:val="single" w:sz="4" w:space="0" w:color="auto"/>
                </w:tcBorders>
                <w:shd w:val="clear" w:color="auto" w:fill="auto"/>
                <w:hideMark/>
              </w:tcPr>
            </w:tcPrChange>
          </w:tcPr>
          <w:p w14:paraId="79B9C51E" w14:textId="77777777" w:rsidR="005342E2" w:rsidRPr="007275DF" w:rsidRDefault="005342E2" w:rsidP="00091585">
            <w:pPr>
              <w:keepNext/>
              <w:keepLines/>
              <w:spacing w:after="0"/>
              <w:rPr>
                <w:rFonts w:ascii="Arial" w:hAnsi="Arial"/>
                <w:noProof/>
                <w:sz w:val="18"/>
              </w:rPr>
            </w:pPr>
            <w:r w:rsidRPr="007275DF">
              <w:rPr>
                <w:rFonts w:ascii="Arial" w:hAnsi="Arial"/>
                <w:noProof/>
                <w:sz w:val="18"/>
              </w:rPr>
              <w:t>DBT Window Configuration</w:t>
            </w:r>
          </w:p>
        </w:tc>
        <w:tc>
          <w:tcPr>
            <w:tcW w:w="708" w:type="pct"/>
            <w:tcBorders>
              <w:top w:val="single" w:sz="4" w:space="0" w:color="auto"/>
              <w:left w:val="single" w:sz="4" w:space="0" w:color="auto"/>
              <w:bottom w:val="single" w:sz="4" w:space="0" w:color="auto"/>
              <w:right w:val="single" w:sz="4" w:space="0" w:color="auto"/>
            </w:tcBorders>
            <w:hideMark/>
            <w:tcPrChange w:id="99" w:author="Kazuyoshi Uesaka" w:date="2022-04-07T15:57:00Z">
              <w:tcPr>
                <w:tcW w:w="553" w:type="pct"/>
                <w:tcBorders>
                  <w:top w:val="single" w:sz="4" w:space="0" w:color="auto"/>
                  <w:left w:val="single" w:sz="4" w:space="0" w:color="auto"/>
                  <w:bottom w:val="single" w:sz="4" w:space="0" w:color="auto"/>
                  <w:right w:val="single" w:sz="4" w:space="0" w:color="auto"/>
                </w:tcBorders>
                <w:hideMark/>
              </w:tcPr>
            </w:tcPrChange>
          </w:tcPr>
          <w:p w14:paraId="66CC059C" w14:textId="77777777" w:rsidR="005342E2" w:rsidRPr="007275DF" w:rsidRDefault="005342E2" w:rsidP="00091585">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Change w:id="100" w:author="Kazuyoshi Uesaka" w:date="2022-04-07T15:57:00Z">
              <w:tcPr>
                <w:tcW w:w="527" w:type="pct"/>
                <w:tcBorders>
                  <w:top w:val="single" w:sz="4" w:space="0" w:color="auto"/>
                  <w:left w:val="single" w:sz="4" w:space="0" w:color="auto"/>
                  <w:bottom w:val="nil"/>
                  <w:right w:val="single" w:sz="4" w:space="0" w:color="auto"/>
                </w:tcBorders>
                <w:shd w:val="clear" w:color="auto" w:fill="auto"/>
              </w:tcPr>
            </w:tcPrChange>
          </w:tcPr>
          <w:p w14:paraId="3C00194C" w14:textId="77777777" w:rsidR="005342E2" w:rsidRPr="007275DF" w:rsidRDefault="005342E2" w:rsidP="00091585">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101" w:author="Kazuyoshi Uesaka" w:date="2022-04-07T15:57:00Z">
              <w:tcPr>
                <w:tcW w:w="889" w:type="pct"/>
                <w:tcBorders>
                  <w:top w:val="single" w:sz="4" w:space="0" w:color="auto"/>
                  <w:left w:val="single" w:sz="4" w:space="0" w:color="auto"/>
                  <w:bottom w:val="single" w:sz="4" w:space="0" w:color="auto"/>
                  <w:right w:val="single" w:sz="4" w:space="0" w:color="auto"/>
                </w:tcBorders>
                <w:hideMark/>
              </w:tcPr>
            </w:tcPrChange>
          </w:tcPr>
          <w:p w14:paraId="6AD75A77" w14:textId="77777777" w:rsidR="005342E2" w:rsidRPr="007275DF" w:rsidRDefault="005342E2" w:rsidP="00091585">
            <w:pPr>
              <w:keepNext/>
              <w:keepLines/>
              <w:spacing w:after="0"/>
              <w:jc w:val="center"/>
              <w:rPr>
                <w:rFonts w:ascii="Arial" w:hAnsi="Arial"/>
                <w:noProof/>
                <w:sz w:val="18"/>
              </w:rPr>
            </w:pPr>
            <w:r w:rsidRPr="007275DF">
              <w:rPr>
                <w:rFonts w:ascii="Arial" w:hAnsi="Arial"/>
                <w:sz w:val="18"/>
              </w:rPr>
              <w:t>DBT.1</w:t>
            </w:r>
          </w:p>
        </w:tc>
        <w:tc>
          <w:tcPr>
            <w:tcW w:w="1401" w:type="pct"/>
            <w:tcBorders>
              <w:top w:val="single" w:sz="4" w:space="0" w:color="auto"/>
              <w:left w:val="single" w:sz="4" w:space="0" w:color="auto"/>
              <w:bottom w:val="single" w:sz="4" w:space="0" w:color="auto"/>
              <w:right w:val="single" w:sz="4" w:space="0" w:color="auto"/>
            </w:tcBorders>
            <w:tcPrChange w:id="102" w:author="Kazuyoshi Uesaka" w:date="2022-04-07T15:57:00Z">
              <w:tcPr>
                <w:tcW w:w="1094" w:type="pct"/>
                <w:tcBorders>
                  <w:top w:val="single" w:sz="4" w:space="0" w:color="auto"/>
                  <w:left w:val="single" w:sz="4" w:space="0" w:color="auto"/>
                  <w:bottom w:val="single" w:sz="4" w:space="0" w:color="auto"/>
                  <w:right w:val="single" w:sz="4" w:space="0" w:color="auto"/>
                </w:tcBorders>
              </w:tcPr>
            </w:tcPrChange>
          </w:tcPr>
          <w:p w14:paraId="0AFE728C" w14:textId="77777777" w:rsidR="005342E2" w:rsidRPr="007275DF" w:rsidRDefault="005342E2" w:rsidP="00091585">
            <w:pPr>
              <w:keepNext/>
              <w:keepLines/>
              <w:spacing w:after="0"/>
              <w:jc w:val="center"/>
              <w:rPr>
                <w:rFonts w:ascii="Arial" w:hAnsi="Arial"/>
                <w:noProof/>
                <w:sz w:val="18"/>
              </w:rPr>
            </w:pPr>
          </w:p>
        </w:tc>
      </w:tr>
      <w:tr w:rsidR="005342E2" w:rsidRPr="007275DF" w14:paraId="2020E0FB" w14:textId="77777777" w:rsidTr="005342E2">
        <w:trPr>
          <w:trHeight w:val="283"/>
          <w:jc w:val="center"/>
          <w:trPrChange w:id="103" w:author="Kazuyoshi Uesaka" w:date="2022-04-07T15:57:00Z">
            <w:trPr>
              <w:gridAfter w:val="0"/>
              <w:wAfter w:w="1095" w:type="pct"/>
              <w:trHeight w:val="283"/>
              <w:jc w:val="center"/>
            </w:trPr>
          </w:trPrChange>
        </w:trPr>
        <w:tc>
          <w:tcPr>
            <w:tcW w:w="1078" w:type="pct"/>
            <w:gridSpan w:val="4"/>
            <w:tcBorders>
              <w:top w:val="single" w:sz="4" w:space="0" w:color="auto"/>
              <w:left w:val="single" w:sz="4" w:space="0" w:color="auto"/>
              <w:bottom w:val="nil"/>
              <w:right w:val="single" w:sz="4" w:space="0" w:color="auto"/>
            </w:tcBorders>
            <w:shd w:val="clear" w:color="auto" w:fill="auto"/>
            <w:hideMark/>
            <w:tcPrChange w:id="104" w:author="Kazuyoshi Uesaka" w:date="2022-04-07T15:57:00Z">
              <w:tcPr>
                <w:tcW w:w="842" w:type="pct"/>
                <w:gridSpan w:val="4"/>
                <w:tcBorders>
                  <w:top w:val="single" w:sz="4" w:space="0" w:color="auto"/>
                  <w:left w:val="single" w:sz="4" w:space="0" w:color="auto"/>
                  <w:bottom w:val="nil"/>
                  <w:right w:val="single" w:sz="4" w:space="0" w:color="auto"/>
                </w:tcBorders>
                <w:shd w:val="clear" w:color="auto" w:fill="auto"/>
                <w:hideMark/>
              </w:tcPr>
            </w:tcPrChange>
          </w:tcPr>
          <w:p w14:paraId="7FAB51F4" w14:textId="77777777" w:rsidR="005342E2" w:rsidRPr="007275DF" w:rsidRDefault="005342E2" w:rsidP="00091585">
            <w:pPr>
              <w:keepNext/>
              <w:keepLines/>
              <w:spacing w:after="0"/>
              <w:rPr>
                <w:rFonts w:ascii="Arial" w:hAnsi="Arial"/>
                <w:noProof/>
                <w:sz w:val="18"/>
              </w:rPr>
            </w:pPr>
            <w:r w:rsidRPr="007275DF">
              <w:rPr>
                <w:rFonts w:ascii="Arial" w:hAnsi="Arial"/>
                <w:noProof/>
                <w:sz w:val="18"/>
              </w:rPr>
              <w:t>PDSCH/PDCCH subcarrier spacing</w:t>
            </w:r>
          </w:p>
        </w:tc>
        <w:tc>
          <w:tcPr>
            <w:tcW w:w="708" w:type="pct"/>
            <w:tcBorders>
              <w:top w:val="single" w:sz="4" w:space="0" w:color="auto"/>
              <w:left w:val="single" w:sz="4" w:space="0" w:color="auto"/>
              <w:bottom w:val="single" w:sz="4" w:space="0" w:color="auto"/>
              <w:right w:val="single" w:sz="4" w:space="0" w:color="auto"/>
            </w:tcBorders>
            <w:hideMark/>
            <w:tcPrChange w:id="105" w:author="Kazuyoshi Uesaka" w:date="2022-04-07T15:57:00Z">
              <w:tcPr>
                <w:tcW w:w="553" w:type="pct"/>
                <w:tcBorders>
                  <w:top w:val="single" w:sz="4" w:space="0" w:color="auto"/>
                  <w:left w:val="single" w:sz="4" w:space="0" w:color="auto"/>
                  <w:bottom w:val="single" w:sz="4" w:space="0" w:color="auto"/>
                  <w:right w:val="single" w:sz="4" w:space="0" w:color="auto"/>
                </w:tcBorders>
                <w:hideMark/>
              </w:tcPr>
            </w:tcPrChange>
          </w:tcPr>
          <w:p w14:paraId="6A7404A9" w14:textId="77777777" w:rsidR="005342E2" w:rsidRPr="007275DF" w:rsidRDefault="005342E2" w:rsidP="00091585">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Change w:id="106" w:author="Kazuyoshi Uesaka" w:date="2022-04-07T15:57:00Z">
              <w:tcPr>
                <w:tcW w:w="527" w:type="pct"/>
                <w:tcBorders>
                  <w:top w:val="single" w:sz="4" w:space="0" w:color="auto"/>
                  <w:left w:val="single" w:sz="4" w:space="0" w:color="auto"/>
                  <w:bottom w:val="nil"/>
                  <w:right w:val="single" w:sz="4" w:space="0" w:color="auto"/>
                </w:tcBorders>
                <w:shd w:val="clear" w:color="auto" w:fill="auto"/>
              </w:tcPr>
            </w:tcPrChange>
          </w:tcPr>
          <w:p w14:paraId="7FE3AD85" w14:textId="77777777" w:rsidR="005342E2" w:rsidRPr="007275DF" w:rsidRDefault="005342E2" w:rsidP="00091585">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107" w:author="Kazuyoshi Uesaka" w:date="2022-04-07T15:57:00Z">
              <w:tcPr>
                <w:tcW w:w="889" w:type="pct"/>
                <w:tcBorders>
                  <w:top w:val="single" w:sz="4" w:space="0" w:color="auto"/>
                  <w:left w:val="single" w:sz="4" w:space="0" w:color="auto"/>
                  <w:bottom w:val="single" w:sz="4" w:space="0" w:color="auto"/>
                  <w:right w:val="single" w:sz="4" w:space="0" w:color="auto"/>
                </w:tcBorders>
                <w:hideMark/>
              </w:tcPr>
            </w:tcPrChange>
          </w:tcPr>
          <w:p w14:paraId="5C84B742"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30 KHz</w:t>
            </w:r>
          </w:p>
        </w:tc>
        <w:tc>
          <w:tcPr>
            <w:tcW w:w="1401" w:type="pct"/>
            <w:tcBorders>
              <w:top w:val="single" w:sz="4" w:space="0" w:color="auto"/>
              <w:left w:val="single" w:sz="4" w:space="0" w:color="auto"/>
              <w:bottom w:val="single" w:sz="4" w:space="0" w:color="auto"/>
              <w:right w:val="single" w:sz="4" w:space="0" w:color="auto"/>
            </w:tcBorders>
            <w:tcPrChange w:id="108" w:author="Kazuyoshi Uesaka" w:date="2022-04-07T15:57:00Z">
              <w:tcPr>
                <w:tcW w:w="1094" w:type="pct"/>
                <w:tcBorders>
                  <w:top w:val="single" w:sz="4" w:space="0" w:color="auto"/>
                  <w:left w:val="single" w:sz="4" w:space="0" w:color="auto"/>
                  <w:bottom w:val="single" w:sz="4" w:space="0" w:color="auto"/>
                  <w:right w:val="single" w:sz="4" w:space="0" w:color="auto"/>
                </w:tcBorders>
              </w:tcPr>
            </w:tcPrChange>
          </w:tcPr>
          <w:p w14:paraId="7CF362C3" w14:textId="77777777" w:rsidR="005342E2" w:rsidRPr="007275DF" w:rsidRDefault="005342E2" w:rsidP="00091585">
            <w:pPr>
              <w:keepNext/>
              <w:keepLines/>
              <w:spacing w:after="0"/>
              <w:jc w:val="center"/>
              <w:rPr>
                <w:rFonts w:ascii="Arial" w:hAnsi="Arial"/>
                <w:noProof/>
                <w:sz w:val="18"/>
              </w:rPr>
            </w:pPr>
          </w:p>
        </w:tc>
      </w:tr>
      <w:tr w:rsidR="005342E2" w:rsidRPr="007275DF" w14:paraId="6ABA4628" w14:textId="77777777" w:rsidTr="005342E2">
        <w:trPr>
          <w:trHeight w:val="283"/>
          <w:jc w:val="center"/>
          <w:trPrChange w:id="109" w:author="Kazuyoshi Uesaka" w:date="2022-04-07T15:57:00Z">
            <w:trPr>
              <w:gridAfter w:val="0"/>
              <w:wAfter w:w="1095" w:type="pct"/>
              <w:trHeight w:val="283"/>
              <w:jc w:val="center"/>
            </w:trPr>
          </w:trPrChange>
        </w:trPr>
        <w:tc>
          <w:tcPr>
            <w:tcW w:w="1078" w:type="pct"/>
            <w:gridSpan w:val="4"/>
            <w:tcBorders>
              <w:top w:val="single" w:sz="4" w:space="0" w:color="auto"/>
              <w:left w:val="single" w:sz="4" w:space="0" w:color="auto"/>
              <w:bottom w:val="nil"/>
              <w:right w:val="single" w:sz="4" w:space="0" w:color="auto"/>
            </w:tcBorders>
            <w:shd w:val="clear" w:color="auto" w:fill="auto"/>
            <w:hideMark/>
            <w:tcPrChange w:id="110" w:author="Kazuyoshi Uesaka" w:date="2022-04-07T15:57:00Z">
              <w:tcPr>
                <w:tcW w:w="842" w:type="pct"/>
                <w:gridSpan w:val="4"/>
                <w:tcBorders>
                  <w:top w:val="single" w:sz="4" w:space="0" w:color="auto"/>
                  <w:left w:val="single" w:sz="4" w:space="0" w:color="auto"/>
                  <w:bottom w:val="nil"/>
                  <w:right w:val="single" w:sz="4" w:space="0" w:color="auto"/>
                </w:tcBorders>
                <w:shd w:val="clear" w:color="auto" w:fill="auto"/>
                <w:hideMark/>
              </w:tcPr>
            </w:tcPrChange>
          </w:tcPr>
          <w:p w14:paraId="2863C6B1" w14:textId="77777777" w:rsidR="005342E2" w:rsidRPr="007275DF" w:rsidRDefault="005342E2" w:rsidP="00091585">
            <w:pPr>
              <w:keepNext/>
              <w:keepLines/>
              <w:spacing w:after="0"/>
              <w:rPr>
                <w:rFonts w:ascii="Arial" w:hAnsi="Arial"/>
                <w:noProof/>
                <w:sz w:val="18"/>
              </w:rPr>
            </w:pPr>
            <w:r w:rsidRPr="007275DF">
              <w:rPr>
                <w:rFonts w:ascii="Arial" w:hAnsi="Arial"/>
                <w:noProof/>
                <w:sz w:val="18"/>
              </w:rPr>
              <w:t xml:space="preserve">PRACH </w:t>
            </w:r>
            <w:r w:rsidRPr="007275DF">
              <w:rPr>
                <w:rFonts w:ascii="Arial" w:hAnsi="Arial"/>
                <w:noProof/>
                <w:sz w:val="18"/>
                <w:lang w:val="it-IT"/>
              </w:rPr>
              <w:t>Configuration</w:t>
            </w:r>
          </w:p>
        </w:tc>
        <w:tc>
          <w:tcPr>
            <w:tcW w:w="708" w:type="pct"/>
            <w:tcBorders>
              <w:top w:val="single" w:sz="4" w:space="0" w:color="auto"/>
              <w:left w:val="single" w:sz="4" w:space="0" w:color="auto"/>
              <w:bottom w:val="single" w:sz="4" w:space="0" w:color="auto"/>
              <w:right w:val="single" w:sz="4" w:space="0" w:color="auto"/>
            </w:tcBorders>
            <w:hideMark/>
            <w:tcPrChange w:id="111" w:author="Kazuyoshi Uesaka" w:date="2022-04-07T15:57:00Z">
              <w:tcPr>
                <w:tcW w:w="553" w:type="pct"/>
                <w:tcBorders>
                  <w:top w:val="single" w:sz="4" w:space="0" w:color="auto"/>
                  <w:left w:val="single" w:sz="4" w:space="0" w:color="auto"/>
                  <w:bottom w:val="single" w:sz="4" w:space="0" w:color="auto"/>
                  <w:right w:val="single" w:sz="4" w:space="0" w:color="auto"/>
                </w:tcBorders>
                <w:hideMark/>
              </w:tcPr>
            </w:tcPrChange>
          </w:tcPr>
          <w:p w14:paraId="16CA2F0C" w14:textId="77777777" w:rsidR="005342E2" w:rsidRPr="007275DF" w:rsidRDefault="005342E2" w:rsidP="00091585">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Change w:id="112" w:author="Kazuyoshi Uesaka" w:date="2022-04-07T15:57:00Z">
              <w:tcPr>
                <w:tcW w:w="527" w:type="pct"/>
                <w:tcBorders>
                  <w:top w:val="single" w:sz="4" w:space="0" w:color="auto"/>
                  <w:left w:val="single" w:sz="4" w:space="0" w:color="auto"/>
                  <w:bottom w:val="nil"/>
                  <w:right w:val="single" w:sz="4" w:space="0" w:color="auto"/>
                </w:tcBorders>
                <w:shd w:val="clear" w:color="auto" w:fill="auto"/>
              </w:tcPr>
            </w:tcPrChange>
          </w:tcPr>
          <w:p w14:paraId="657BA26B" w14:textId="77777777" w:rsidR="005342E2" w:rsidRPr="007275DF" w:rsidRDefault="005342E2" w:rsidP="00091585">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113" w:author="Kazuyoshi Uesaka" w:date="2022-04-07T15:57:00Z">
              <w:tcPr>
                <w:tcW w:w="889" w:type="pct"/>
                <w:tcBorders>
                  <w:top w:val="single" w:sz="4" w:space="0" w:color="auto"/>
                  <w:left w:val="single" w:sz="4" w:space="0" w:color="auto"/>
                  <w:bottom w:val="single" w:sz="4" w:space="0" w:color="auto"/>
                  <w:right w:val="single" w:sz="4" w:space="0" w:color="auto"/>
                </w:tcBorders>
                <w:hideMark/>
              </w:tcPr>
            </w:tcPrChange>
          </w:tcPr>
          <w:p w14:paraId="5312D283"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Table A.3.8.2.2-1</w:t>
            </w:r>
          </w:p>
        </w:tc>
        <w:tc>
          <w:tcPr>
            <w:tcW w:w="1401" w:type="pct"/>
            <w:tcBorders>
              <w:top w:val="single" w:sz="4" w:space="0" w:color="auto"/>
              <w:left w:val="single" w:sz="4" w:space="0" w:color="auto"/>
              <w:bottom w:val="single" w:sz="4" w:space="0" w:color="auto"/>
              <w:right w:val="single" w:sz="4" w:space="0" w:color="auto"/>
            </w:tcBorders>
            <w:tcPrChange w:id="114" w:author="Kazuyoshi Uesaka" w:date="2022-04-07T15:57:00Z">
              <w:tcPr>
                <w:tcW w:w="1094" w:type="pct"/>
                <w:tcBorders>
                  <w:top w:val="single" w:sz="4" w:space="0" w:color="auto"/>
                  <w:left w:val="single" w:sz="4" w:space="0" w:color="auto"/>
                  <w:bottom w:val="single" w:sz="4" w:space="0" w:color="auto"/>
                  <w:right w:val="single" w:sz="4" w:space="0" w:color="auto"/>
                </w:tcBorders>
              </w:tcPr>
            </w:tcPrChange>
          </w:tcPr>
          <w:p w14:paraId="18B173F5" w14:textId="77777777" w:rsidR="005342E2" w:rsidRPr="007275DF" w:rsidRDefault="005342E2" w:rsidP="00091585">
            <w:pPr>
              <w:keepNext/>
              <w:keepLines/>
              <w:spacing w:after="0"/>
              <w:jc w:val="center"/>
              <w:rPr>
                <w:rFonts w:ascii="Arial" w:hAnsi="Arial"/>
                <w:noProof/>
                <w:sz w:val="18"/>
              </w:rPr>
            </w:pPr>
          </w:p>
        </w:tc>
      </w:tr>
      <w:tr w:rsidR="005342E2" w:rsidRPr="007275DF" w14:paraId="4B7ED7C2" w14:textId="77777777" w:rsidTr="005342E2">
        <w:trPr>
          <w:trHeight w:val="163"/>
          <w:jc w:val="center"/>
          <w:trPrChange w:id="115" w:author="Kazuyoshi Uesaka" w:date="2022-04-07T15:57:00Z">
            <w:trPr>
              <w:gridAfter w:val="0"/>
              <w:wAfter w:w="1095" w:type="pct"/>
              <w:trHeight w:val="163"/>
              <w:jc w:val="center"/>
            </w:trPr>
          </w:trPrChange>
        </w:trPr>
        <w:tc>
          <w:tcPr>
            <w:tcW w:w="1786" w:type="pct"/>
            <w:gridSpan w:val="5"/>
            <w:tcBorders>
              <w:top w:val="single" w:sz="4" w:space="0" w:color="auto"/>
              <w:left w:val="single" w:sz="4" w:space="0" w:color="auto"/>
              <w:bottom w:val="single" w:sz="4" w:space="0" w:color="auto"/>
              <w:right w:val="single" w:sz="4" w:space="0" w:color="auto"/>
            </w:tcBorders>
            <w:hideMark/>
            <w:tcPrChange w:id="116" w:author="Kazuyoshi Uesaka" w:date="2022-04-07T15:57:00Z">
              <w:tcPr>
                <w:tcW w:w="1395" w:type="pct"/>
                <w:gridSpan w:val="5"/>
                <w:tcBorders>
                  <w:top w:val="single" w:sz="4" w:space="0" w:color="auto"/>
                  <w:left w:val="single" w:sz="4" w:space="0" w:color="auto"/>
                  <w:bottom w:val="single" w:sz="4" w:space="0" w:color="auto"/>
                  <w:right w:val="single" w:sz="4" w:space="0" w:color="auto"/>
                </w:tcBorders>
                <w:hideMark/>
              </w:tcPr>
            </w:tcPrChange>
          </w:tcPr>
          <w:p w14:paraId="072269AA" w14:textId="77777777" w:rsidR="005342E2" w:rsidRPr="007275DF" w:rsidRDefault="005342E2" w:rsidP="00091585">
            <w:pPr>
              <w:keepNext/>
              <w:keepLines/>
              <w:spacing w:after="0"/>
              <w:rPr>
                <w:rFonts w:ascii="Arial" w:hAnsi="Arial"/>
                <w:noProof/>
                <w:sz w:val="18"/>
              </w:rPr>
            </w:pPr>
            <w:r w:rsidRPr="007275DF">
              <w:rPr>
                <w:rFonts w:ascii="Arial" w:hAnsi="Arial"/>
                <w:noProof/>
                <w:sz w:val="18"/>
              </w:rPr>
              <w:t>SSB Index assigned as BFD RS (q</w:t>
            </w:r>
            <w:r w:rsidRPr="007275DF">
              <w:rPr>
                <w:rFonts w:ascii="Arial" w:hAnsi="Arial"/>
                <w:noProof/>
                <w:sz w:val="18"/>
                <w:vertAlign w:val="subscript"/>
              </w:rPr>
              <w:t>0</w:t>
            </w:r>
            <w:r w:rsidRPr="007275DF">
              <w:rPr>
                <w:rFonts w:ascii="Arial" w:hAnsi="Arial"/>
                <w:noProof/>
                <w:sz w:val="18"/>
              </w:rPr>
              <w:t>)</w:t>
            </w:r>
          </w:p>
        </w:tc>
        <w:tc>
          <w:tcPr>
            <w:tcW w:w="675" w:type="pct"/>
            <w:tcBorders>
              <w:top w:val="single" w:sz="4" w:space="0" w:color="auto"/>
              <w:left w:val="single" w:sz="4" w:space="0" w:color="auto"/>
              <w:bottom w:val="single" w:sz="4" w:space="0" w:color="auto"/>
              <w:right w:val="single" w:sz="4" w:space="0" w:color="auto"/>
            </w:tcBorders>
            <w:tcPrChange w:id="117" w:author="Kazuyoshi Uesaka" w:date="2022-04-07T15:57:00Z">
              <w:tcPr>
                <w:tcW w:w="527" w:type="pct"/>
                <w:tcBorders>
                  <w:top w:val="single" w:sz="4" w:space="0" w:color="auto"/>
                  <w:left w:val="single" w:sz="4" w:space="0" w:color="auto"/>
                  <w:bottom w:val="single" w:sz="4" w:space="0" w:color="auto"/>
                  <w:right w:val="single" w:sz="4" w:space="0" w:color="auto"/>
                </w:tcBorders>
              </w:tcPr>
            </w:tcPrChange>
          </w:tcPr>
          <w:p w14:paraId="4E3C5F45" w14:textId="77777777" w:rsidR="005342E2" w:rsidRPr="007275DF" w:rsidRDefault="005342E2" w:rsidP="00091585">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118" w:author="Kazuyoshi Uesaka" w:date="2022-04-07T15:57:00Z">
              <w:tcPr>
                <w:tcW w:w="889" w:type="pct"/>
                <w:tcBorders>
                  <w:top w:val="single" w:sz="4" w:space="0" w:color="auto"/>
                  <w:left w:val="single" w:sz="4" w:space="0" w:color="auto"/>
                  <w:bottom w:val="single" w:sz="4" w:space="0" w:color="auto"/>
                  <w:right w:val="single" w:sz="4" w:space="0" w:color="auto"/>
                </w:tcBorders>
                <w:hideMark/>
              </w:tcPr>
            </w:tcPrChange>
          </w:tcPr>
          <w:p w14:paraId="7D1FC2F6"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Change w:id="119" w:author="Kazuyoshi Uesaka" w:date="2022-04-07T15:57:00Z">
              <w:tcPr>
                <w:tcW w:w="1094" w:type="pct"/>
                <w:tcBorders>
                  <w:top w:val="single" w:sz="4" w:space="0" w:color="auto"/>
                  <w:left w:val="single" w:sz="4" w:space="0" w:color="auto"/>
                  <w:bottom w:val="single" w:sz="4" w:space="0" w:color="auto"/>
                  <w:right w:val="single" w:sz="4" w:space="0" w:color="auto"/>
                </w:tcBorders>
              </w:tcPr>
            </w:tcPrChange>
          </w:tcPr>
          <w:p w14:paraId="52EC3A21" w14:textId="77777777" w:rsidR="005342E2" w:rsidRPr="007275DF" w:rsidRDefault="005342E2" w:rsidP="00091585">
            <w:pPr>
              <w:keepNext/>
              <w:keepLines/>
              <w:spacing w:after="0"/>
              <w:jc w:val="center"/>
              <w:rPr>
                <w:rFonts w:ascii="Arial" w:hAnsi="Arial"/>
                <w:noProof/>
                <w:sz w:val="18"/>
              </w:rPr>
            </w:pPr>
          </w:p>
        </w:tc>
      </w:tr>
      <w:tr w:rsidR="005342E2" w:rsidRPr="007275DF" w14:paraId="5D062570" w14:textId="77777777" w:rsidTr="005342E2">
        <w:trPr>
          <w:trHeight w:val="163"/>
          <w:jc w:val="center"/>
          <w:trPrChange w:id="120" w:author="Kazuyoshi Uesaka" w:date="2022-04-07T15:57:00Z">
            <w:trPr>
              <w:gridAfter w:val="0"/>
              <w:wAfter w:w="1095" w:type="pct"/>
              <w:trHeight w:val="163"/>
              <w:jc w:val="center"/>
            </w:trPr>
          </w:trPrChange>
        </w:trPr>
        <w:tc>
          <w:tcPr>
            <w:tcW w:w="1786" w:type="pct"/>
            <w:gridSpan w:val="5"/>
            <w:tcBorders>
              <w:top w:val="single" w:sz="4" w:space="0" w:color="auto"/>
              <w:left w:val="single" w:sz="4" w:space="0" w:color="auto"/>
              <w:bottom w:val="single" w:sz="4" w:space="0" w:color="auto"/>
              <w:right w:val="single" w:sz="4" w:space="0" w:color="auto"/>
            </w:tcBorders>
            <w:hideMark/>
            <w:tcPrChange w:id="121" w:author="Kazuyoshi Uesaka" w:date="2022-04-07T15:57:00Z">
              <w:tcPr>
                <w:tcW w:w="1395" w:type="pct"/>
                <w:gridSpan w:val="5"/>
                <w:tcBorders>
                  <w:top w:val="single" w:sz="4" w:space="0" w:color="auto"/>
                  <w:left w:val="single" w:sz="4" w:space="0" w:color="auto"/>
                  <w:bottom w:val="single" w:sz="4" w:space="0" w:color="auto"/>
                  <w:right w:val="single" w:sz="4" w:space="0" w:color="auto"/>
                </w:tcBorders>
                <w:hideMark/>
              </w:tcPr>
            </w:tcPrChange>
          </w:tcPr>
          <w:p w14:paraId="5C280A29" w14:textId="77777777" w:rsidR="005342E2" w:rsidRPr="007275DF" w:rsidRDefault="005342E2" w:rsidP="00091585">
            <w:pPr>
              <w:keepNext/>
              <w:keepLines/>
              <w:spacing w:after="0"/>
              <w:rPr>
                <w:rFonts w:ascii="Arial" w:hAnsi="Arial"/>
                <w:noProof/>
                <w:sz w:val="18"/>
              </w:rPr>
            </w:pPr>
            <w:r w:rsidRPr="007275DF">
              <w:rPr>
                <w:rFonts w:ascii="Arial" w:hAnsi="Arial"/>
                <w:noProof/>
                <w:sz w:val="18"/>
              </w:rPr>
              <w:t>SSB Index assigned as CBD RS (q</w:t>
            </w:r>
            <w:r w:rsidRPr="007275DF">
              <w:rPr>
                <w:rFonts w:ascii="Arial" w:hAnsi="Arial"/>
                <w:noProof/>
                <w:sz w:val="18"/>
                <w:vertAlign w:val="subscript"/>
              </w:rPr>
              <w:t>1</w:t>
            </w:r>
            <w:r w:rsidRPr="007275DF">
              <w:rPr>
                <w:rFonts w:ascii="Arial" w:hAnsi="Arial"/>
                <w:noProof/>
                <w:sz w:val="18"/>
              </w:rPr>
              <w:t>)</w:t>
            </w:r>
          </w:p>
        </w:tc>
        <w:tc>
          <w:tcPr>
            <w:tcW w:w="675" w:type="pct"/>
            <w:tcBorders>
              <w:top w:val="single" w:sz="4" w:space="0" w:color="auto"/>
              <w:left w:val="single" w:sz="4" w:space="0" w:color="auto"/>
              <w:bottom w:val="single" w:sz="4" w:space="0" w:color="auto"/>
              <w:right w:val="single" w:sz="4" w:space="0" w:color="auto"/>
            </w:tcBorders>
            <w:tcPrChange w:id="122" w:author="Kazuyoshi Uesaka" w:date="2022-04-07T15:57:00Z">
              <w:tcPr>
                <w:tcW w:w="527" w:type="pct"/>
                <w:tcBorders>
                  <w:top w:val="single" w:sz="4" w:space="0" w:color="auto"/>
                  <w:left w:val="single" w:sz="4" w:space="0" w:color="auto"/>
                  <w:bottom w:val="single" w:sz="4" w:space="0" w:color="auto"/>
                  <w:right w:val="single" w:sz="4" w:space="0" w:color="auto"/>
                </w:tcBorders>
              </w:tcPr>
            </w:tcPrChange>
          </w:tcPr>
          <w:p w14:paraId="071ABB30" w14:textId="77777777" w:rsidR="005342E2" w:rsidRPr="007275DF" w:rsidRDefault="005342E2" w:rsidP="00091585">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123" w:author="Kazuyoshi Uesaka" w:date="2022-04-07T15:57:00Z">
              <w:tcPr>
                <w:tcW w:w="889" w:type="pct"/>
                <w:tcBorders>
                  <w:top w:val="single" w:sz="4" w:space="0" w:color="auto"/>
                  <w:left w:val="single" w:sz="4" w:space="0" w:color="auto"/>
                  <w:bottom w:val="single" w:sz="4" w:space="0" w:color="auto"/>
                  <w:right w:val="single" w:sz="4" w:space="0" w:color="auto"/>
                </w:tcBorders>
                <w:hideMark/>
              </w:tcPr>
            </w:tcPrChange>
          </w:tcPr>
          <w:p w14:paraId="278BD052"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1</w:t>
            </w:r>
          </w:p>
        </w:tc>
        <w:tc>
          <w:tcPr>
            <w:tcW w:w="1401" w:type="pct"/>
            <w:tcBorders>
              <w:top w:val="single" w:sz="4" w:space="0" w:color="auto"/>
              <w:left w:val="single" w:sz="4" w:space="0" w:color="auto"/>
              <w:bottom w:val="single" w:sz="4" w:space="0" w:color="auto"/>
              <w:right w:val="single" w:sz="4" w:space="0" w:color="auto"/>
            </w:tcBorders>
            <w:tcPrChange w:id="124" w:author="Kazuyoshi Uesaka" w:date="2022-04-07T15:57:00Z">
              <w:tcPr>
                <w:tcW w:w="1094" w:type="pct"/>
                <w:tcBorders>
                  <w:top w:val="single" w:sz="4" w:space="0" w:color="auto"/>
                  <w:left w:val="single" w:sz="4" w:space="0" w:color="auto"/>
                  <w:bottom w:val="single" w:sz="4" w:space="0" w:color="auto"/>
                  <w:right w:val="single" w:sz="4" w:space="0" w:color="auto"/>
                </w:tcBorders>
              </w:tcPr>
            </w:tcPrChange>
          </w:tcPr>
          <w:p w14:paraId="1E73D6DA" w14:textId="77777777" w:rsidR="005342E2" w:rsidRPr="007275DF" w:rsidRDefault="005342E2" w:rsidP="00091585">
            <w:pPr>
              <w:keepNext/>
              <w:keepLines/>
              <w:spacing w:after="0"/>
              <w:jc w:val="center"/>
              <w:rPr>
                <w:rFonts w:ascii="Arial" w:hAnsi="Arial"/>
                <w:noProof/>
                <w:sz w:val="18"/>
              </w:rPr>
            </w:pPr>
          </w:p>
        </w:tc>
      </w:tr>
      <w:tr w:rsidR="005342E2" w:rsidRPr="007275DF" w14:paraId="6E8F671D" w14:textId="77777777" w:rsidTr="005342E2">
        <w:trPr>
          <w:trHeight w:val="175"/>
          <w:jc w:val="center"/>
          <w:trPrChange w:id="125" w:author="Kazuyoshi Uesaka" w:date="2022-04-07T15:57:00Z">
            <w:trPr>
              <w:gridAfter w:val="0"/>
              <w:wAfter w:w="1095" w:type="pct"/>
              <w:trHeight w:val="175"/>
              <w:jc w:val="center"/>
            </w:trPr>
          </w:trPrChange>
        </w:trPr>
        <w:tc>
          <w:tcPr>
            <w:tcW w:w="1786" w:type="pct"/>
            <w:gridSpan w:val="5"/>
            <w:tcBorders>
              <w:top w:val="single" w:sz="4" w:space="0" w:color="auto"/>
              <w:left w:val="single" w:sz="4" w:space="0" w:color="auto"/>
              <w:bottom w:val="single" w:sz="4" w:space="0" w:color="auto"/>
              <w:right w:val="single" w:sz="4" w:space="0" w:color="auto"/>
            </w:tcBorders>
            <w:hideMark/>
            <w:tcPrChange w:id="126" w:author="Kazuyoshi Uesaka" w:date="2022-04-07T15:57:00Z">
              <w:tcPr>
                <w:tcW w:w="1395" w:type="pct"/>
                <w:gridSpan w:val="5"/>
                <w:tcBorders>
                  <w:top w:val="single" w:sz="4" w:space="0" w:color="auto"/>
                  <w:left w:val="single" w:sz="4" w:space="0" w:color="auto"/>
                  <w:bottom w:val="single" w:sz="4" w:space="0" w:color="auto"/>
                  <w:right w:val="single" w:sz="4" w:space="0" w:color="auto"/>
                </w:tcBorders>
                <w:hideMark/>
              </w:tcPr>
            </w:tcPrChange>
          </w:tcPr>
          <w:p w14:paraId="4FD71506" w14:textId="77777777" w:rsidR="005342E2" w:rsidRPr="007275DF" w:rsidRDefault="005342E2" w:rsidP="00091585">
            <w:pPr>
              <w:keepNext/>
              <w:keepLines/>
              <w:spacing w:after="0"/>
              <w:rPr>
                <w:rFonts w:ascii="Arial" w:hAnsi="Arial"/>
                <w:noProof/>
                <w:sz w:val="18"/>
              </w:rPr>
            </w:pPr>
            <w:r w:rsidRPr="007275DF">
              <w:rPr>
                <w:rFonts w:ascii="Arial" w:hAnsi="Arial"/>
                <w:noProof/>
                <w:sz w:val="18"/>
              </w:rPr>
              <w:t>OCNG parameters</w:t>
            </w:r>
          </w:p>
        </w:tc>
        <w:tc>
          <w:tcPr>
            <w:tcW w:w="675" w:type="pct"/>
            <w:tcBorders>
              <w:top w:val="single" w:sz="4" w:space="0" w:color="auto"/>
              <w:left w:val="single" w:sz="4" w:space="0" w:color="auto"/>
              <w:bottom w:val="single" w:sz="4" w:space="0" w:color="auto"/>
              <w:right w:val="single" w:sz="4" w:space="0" w:color="auto"/>
            </w:tcBorders>
            <w:tcPrChange w:id="127" w:author="Kazuyoshi Uesaka" w:date="2022-04-07T15:57:00Z">
              <w:tcPr>
                <w:tcW w:w="527" w:type="pct"/>
                <w:tcBorders>
                  <w:top w:val="single" w:sz="4" w:space="0" w:color="auto"/>
                  <w:left w:val="single" w:sz="4" w:space="0" w:color="auto"/>
                  <w:bottom w:val="single" w:sz="4" w:space="0" w:color="auto"/>
                  <w:right w:val="single" w:sz="4" w:space="0" w:color="auto"/>
                </w:tcBorders>
              </w:tcPr>
            </w:tcPrChange>
          </w:tcPr>
          <w:p w14:paraId="094E7122" w14:textId="77777777" w:rsidR="005342E2" w:rsidRPr="007275DF" w:rsidRDefault="005342E2" w:rsidP="00091585">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128" w:author="Kazuyoshi Uesaka" w:date="2022-04-07T15:57:00Z">
              <w:tcPr>
                <w:tcW w:w="889" w:type="pct"/>
                <w:tcBorders>
                  <w:top w:val="single" w:sz="4" w:space="0" w:color="auto"/>
                  <w:left w:val="single" w:sz="4" w:space="0" w:color="auto"/>
                  <w:bottom w:val="single" w:sz="4" w:space="0" w:color="auto"/>
                  <w:right w:val="single" w:sz="4" w:space="0" w:color="auto"/>
                </w:tcBorders>
                <w:hideMark/>
              </w:tcPr>
            </w:tcPrChange>
          </w:tcPr>
          <w:p w14:paraId="2156D2AF"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OP.1</w:t>
            </w:r>
          </w:p>
        </w:tc>
        <w:tc>
          <w:tcPr>
            <w:tcW w:w="1401" w:type="pct"/>
            <w:tcBorders>
              <w:top w:val="single" w:sz="4" w:space="0" w:color="auto"/>
              <w:left w:val="single" w:sz="4" w:space="0" w:color="auto"/>
              <w:bottom w:val="single" w:sz="4" w:space="0" w:color="auto"/>
              <w:right w:val="single" w:sz="4" w:space="0" w:color="auto"/>
            </w:tcBorders>
            <w:tcPrChange w:id="129" w:author="Kazuyoshi Uesaka" w:date="2022-04-07T15:57:00Z">
              <w:tcPr>
                <w:tcW w:w="1094" w:type="pct"/>
                <w:tcBorders>
                  <w:top w:val="single" w:sz="4" w:space="0" w:color="auto"/>
                  <w:left w:val="single" w:sz="4" w:space="0" w:color="auto"/>
                  <w:bottom w:val="single" w:sz="4" w:space="0" w:color="auto"/>
                  <w:right w:val="single" w:sz="4" w:space="0" w:color="auto"/>
                </w:tcBorders>
              </w:tcPr>
            </w:tcPrChange>
          </w:tcPr>
          <w:p w14:paraId="38B7644B" w14:textId="77777777" w:rsidR="005342E2" w:rsidRPr="007275DF" w:rsidRDefault="005342E2" w:rsidP="00091585">
            <w:pPr>
              <w:keepNext/>
              <w:keepLines/>
              <w:spacing w:after="0"/>
              <w:jc w:val="center"/>
              <w:rPr>
                <w:rFonts w:ascii="Arial" w:hAnsi="Arial"/>
                <w:noProof/>
                <w:sz w:val="18"/>
              </w:rPr>
            </w:pPr>
          </w:p>
        </w:tc>
      </w:tr>
      <w:tr w:rsidR="005342E2" w:rsidRPr="007275DF" w14:paraId="34996C94" w14:textId="77777777" w:rsidTr="005342E2">
        <w:trPr>
          <w:trHeight w:val="163"/>
          <w:jc w:val="center"/>
          <w:trPrChange w:id="130" w:author="Kazuyoshi Uesaka" w:date="2022-04-07T15:57:00Z">
            <w:trPr>
              <w:gridAfter w:val="0"/>
              <w:wAfter w:w="1095" w:type="pct"/>
              <w:trHeight w:val="163"/>
              <w:jc w:val="center"/>
            </w:trPr>
          </w:trPrChange>
        </w:trPr>
        <w:tc>
          <w:tcPr>
            <w:tcW w:w="1786" w:type="pct"/>
            <w:gridSpan w:val="5"/>
            <w:tcBorders>
              <w:top w:val="single" w:sz="4" w:space="0" w:color="auto"/>
              <w:left w:val="single" w:sz="4" w:space="0" w:color="auto"/>
              <w:bottom w:val="single" w:sz="4" w:space="0" w:color="auto"/>
              <w:right w:val="single" w:sz="4" w:space="0" w:color="auto"/>
            </w:tcBorders>
            <w:hideMark/>
            <w:tcPrChange w:id="131" w:author="Kazuyoshi Uesaka" w:date="2022-04-07T15:57:00Z">
              <w:tcPr>
                <w:tcW w:w="1395" w:type="pct"/>
                <w:gridSpan w:val="5"/>
                <w:tcBorders>
                  <w:top w:val="single" w:sz="4" w:space="0" w:color="auto"/>
                  <w:left w:val="single" w:sz="4" w:space="0" w:color="auto"/>
                  <w:bottom w:val="single" w:sz="4" w:space="0" w:color="auto"/>
                  <w:right w:val="single" w:sz="4" w:space="0" w:color="auto"/>
                </w:tcBorders>
                <w:hideMark/>
              </w:tcPr>
            </w:tcPrChange>
          </w:tcPr>
          <w:p w14:paraId="0E73A386" w14:textId="77777777" w:rsidR="005342E2" w:rsidRPr="007275DF" w:rsidRDefault="005342E2" w:rsidP="00091585">
            <w:pPr>
              <w:keepNext/>
              <w:keepLines/>
              <w:spacing w:after="0"/>
              <w:rPr>
                <w:rFonts w:ascii="Arial" w:hAnsi="Arial"/>
                <w:noProof/>
                <w:sz w:val="18"/>
              </w:rPr>
            </w:pPr>
            <w:r w:rsidRPr="007275DF">
              <w:rPr>
                <w:rFonts w:ascii="Arial" w:hAnsi="Arial"/>
                <w:noProof/>
                <w:sz w:val="18"/>
              </w:rPr>
              <w:t>CP length</w:t>
            </w:r>
            <w:r w:rsidRPr="007275DF">
              <w:rPr>
                <w:rFonts w:ascii="Arial" w:hAnsi="Arial"/>
                <w:noProof/>
                <w:sz w:val="18"/>
              </w:rPr>
              <w:tab/>
            </w:r>
          </w:p>
        </w:tc>
        <w:tc>
          <w:tcPr>
            <w:tcW w:w="675" w:type="pct"/>
            <w:tcBorders>
              <w:top w:val="single" w:sz="4" w:space="0" w:color="auto"/>
              <w:left w:val="single" w:sz="4" w:space="0" w:color="auto"/>
              <w:bottom w:val="single" w:sz="4" w:space="0" w:color="auto"/>
              <w:right w:val="single" w:sz="4" w:space="0" w:color="auto"/>
            </w:tcBorders>
            <w:tcPrChange w:id="132" w:author="Kazuyoshi Uesaka" w:date="2022-04-07T15:57:00Z">
              <w:tcPr>
                <w:tcW w:w="527" w:type="pct"/>
                <w:tcBorders>
                  <w:top w:val="single" w:sz="4" w:space="0" w:color="auto"/>
                  <w:left w:val="single" w:sz="4" w:space="0" w:color="auto"/>
                  <w:bottom w:val="single" w:sz="4" w:space="0" w:color="auto"/>
                  <w:right w:val="single" w:sz="4" w:space="0" w:color="auto"/>
                </w:tcBorders>
              </w:tcPr>
            </w:tcPrChange>
          </w:tcPr>
          <w:p w14:paraId="0554F305" w14:textId="77777777" w:rsidR="005342E2" w:rsidRPr="007275DF" w:rsidRDefault="005342E2" w:rsidP="00091585">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133" w:author="Kazuyoshi Uesaka" w:date="2022-04-07T15:57:00Z">
              <w:tcPr>
                <w:tcW w:w="889" w:type="pct"/>
                <w:tcBorders>
                  <w:top w:val="single" w:sz="4" w:space="0" w:color="auto"/>
                  <w:left w:val="single" w:sz="4" w:space="0" w:color="auto"/>
                  <w:bottom w:val="single" w:sz="4" w:space="0" w:color="auto"/>
                  <w:right w:val="single" w:sz="4" w:space="0" w:color="auto"/>
                </w:tcBorders>
                <w:hideMark/>
              </w:tcPr>
            </w:tcPrChange>
          </w:tcPr>
          <w:p w14:paraId="26FBC828"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Normal</w:t>
            </w:r>
          </w:p>
        </w:tc>
        <w:tc>
          <w:tcPr>
            <w:tcW w:w="1401" w:type="pct"/>
            <w:tcBorders>
              <w:top w:val="single" w:sz="4" w:space="0" w:color="auto"/>
              <w:left w:val="single" w:sz="4" w:space="0" w:color="auto"/>
              <w:bottom w:val="single" w:sz="4" w:space="0" w:color="auto"/>
              <w:right w:val="single" w:sz="4" w:space="0" w:color="auto"/>
            </w:tcBorders>
            <w:tcPrChange w:id="134" w:author="Kazuyoshi Uesaka" w:date="2022-04-07T15:57:00Z">
              <w:tcPr>
                <w:tcW w:w="1094" w:type="pct"/>
                <w:tcBorders>
                  <w:top w:val="single" w:sz="4" w:space="0" w:color="auto"/>
                  <w:left w:val="single" w:sz="4" w:space="0" w:color="auto"/>
                  <w:bottom w:val="single" w:sz="4" w:space="0" w:color="auto"/>
                  <w:right w:val="single" w:sz="4" w:space="0" w:color="auto"/>
                </w:tcBorders>
              </w:tcPr>
            </w:tcPrChange>
          </w:tcPr>
          <w:p w14:paraId="6FDAB688" w14:textId="77777777" w:rsidR="005342E2" w:rsidRPr="007275DF" w:rsidRDefault="005342E2" w:rsidP="00091585">
            <w:pPr>
              <w:keepNext/>
              <w:keepLines/>
              <w:spacing w:after="0"/>
              <w:jc w:val="center"/>
              <w:rPr>
                <w:rFonts w:ascii="Arial" w:hAnsi="Arial"/>
                <w:noProof/>
                <w:sz w:val="18"/>
              </w:rPr>
            </w:pPr>
          </w:p>
        </w:tc>
      </w:tr>
      <w:tr w:rsidR="005342E2" w:rsidRPr="007275DF" w14:paraId="4C6099E5" w14:textId="77777777" w:rsidTr="005342E2">
        <w:trPr>
          <w:trHeight w:val="339"/>
          <w:jc w:val="center"/>
          <w:trPrChange w:id="135" w:author="Kazuyoshi Uesaka" w:date="2022-04-07T15:57:00Z">
            <w:trPr>
              <w:gridAfter w:val="0"/>
              <w:wAfter w:w="1095" w:type="pct"/>
              <w:trHeight w:val="339"/>
              <w:jc w:val="center"/>
            </w:trPr>
          </w:trPrChange>
        </w:trPr>
        <w:tc>
          <w:tcPr>
            <w:tcW w:w="1786" w:type="pct"/>
            <w:gridSpan w:val="5"/>
            <w:tcBorders>
              <w:top w:val="single" w:sz="4" w:space="0" w:color="auto"/>
              <w:left w:val="single" w:sz="4" w:space="0" w:color="auto"/>
              <w:bottom w:val="single" w:sz="4" w:space="0" w:color="auto"/>
              <w:right w:val="single" w:sz="4" w:space="0" w:color="auto"/>
            </w:tcBorders>
            <w:hideMark/>
            <w:tcPrChange w:id="136" w:author="Kazuyoshi Uesaka" w:date="2022-04-07T15:57:00Z">
              <w:tcPr>
                <w:tcW w:w="1395" w:type="pct"/>
                <w:gridSpan w:val="5"/>
                <w:tcBorders>
                  <w:top w:val="single" w:sz="4" w:space="0" w:color="auto"/>
                  <w:left w:val="single" w:sz="4" w:space="0" w:color="auto"/>
                  <w:bottom w:val="single" w:sz="4" w:space="0" w:color="auto"/>
                  <w:right w:val="single" w:sz="4" w:space="0" w:color="auto"/>
                </w:tcBorders>
                <w:hideMark/>
              </w:tcPr>
            </w:tcPrChange>
          </w:tcPr>
          <w:p w14:paraId="7CE73644" w14:textId="77777777" w:rsidR="005342E2" w:rsidRPr="007275DF" w:rsidRDefault="005342E2" w:rsidP="00091585">
            <w:pPr>
              <w:keepNext/>
              <w:keepLines/>
              <w:spacing w:after="0"/>
              <w:rPr>
                <w:rFonts w:ascii="Arial" w:hAnsi="Arial"/>
                <w:noProof/>
                <w:sz w:val="18"/>
              </w:rPr>
            </w:pPr>
            <w:r w:rsidRPr="007275DF">
              <w:rPr>
                <w:rFonts w:ascii="Arial" w:hAnsi="Arial"/>
                <w:noProof/>
                <w:sz w:val="18"/>
              </w:rPr>
              <w:t>Correlation Matrix and Antenna Configuration</w:t>
            </w:r>
          </w:p>
        </w:tc>
        <w:tc>
          <w:tcPr>
            <w:tcW w:w="675" w:type="pct"/>
            <w:tcBorders>
              <w:top w:val="single" w:sz="4" w:space="0" w:color="auto"/>
              <w:left w:val="single" w:sz="4" w:space="0" w:color="auto"/>
              <w:bottom w:val="single" w:sz="4" w:space="0" w:color="auto"/>
              <w:right w:val="single" w:sz="4" w:space="0" w:color="auto"/>
            </w:tcBorders>
            <w:tcPrChange w:id="137" w:author="Kazuyoshi Uesaka" w:date="2022-04-07T15:57:00Z">
              <w:tcPr>
                <w:tcW w:w="527" w:type="pct"/>
                <w:tcBorders>
                  <w:top w:val="single" w:sz="4" w:space="0" w:color="auto"/>
                  <w:left w:val="single" w:sz="4" w:space="0" w:color="auto"/>
                  <w:bottom w:val="single" w:sz="4" w:space="0" w:color="auto"/>
                  <w:right w:val="single" w:sz="4" w:space="0" w:color="auto"/>
                </w:tcBorders>
              </w:tcPr>
            </w:tcPrChange>
          </w:tcPr>
          <w:p w14:paraId="4D19BA00" w14:textId="77777777" w:rsidR="005342E2" w:rsidRPr="007275DF" w:rsidRDefault="005342E2" w:rsidP="00091585">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138" w:author="Kazuyoshi Uesaka" w:date="2022-04-07T15:57:00Z">
              <w:tcPr>
                <w:tcW w:w="889" w:type="pct"/>
                <w:tcBorders>
                  <w:top w:val="single" w:sz="4" w:space="0" w:color="auto"/>
                  <w:left w:val="single" w:sz="4" w:space="0" w:color="auto"/>
                  <w:bottom w:val="single" w:sz="4" w:space="0" w:color="auto"/>
                  <w:right w:val="single" w:sz="4" w:space="0" w:color="auto"/>
                </w:tcBorders>
                <w:hideMark/>
              </w:tcPr>
            </w:tcPrChange>
          </w:tcPr>
          <w:p w14:paraId="6F017008"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2x2 Low</w:t>
            </w:r>
          </w:p>
        </w:tc>
        <w:tc>
          <w:tcPr>
            <w:tcW w:w="1401" w:type="pct"/>
            <w:tcBorders>
              <w:top w:val="single" w:sz="4" w:space="0" w:color="auto"/>
              <w:left w:val="single" w:sz="4" w:space="0" w:color="auto"/>
              <w:bottom w:val="single" w:sz="4" w:space="0" w:color="auto"/>
              <w:right w:val="single" w:sz="4" w:space="0" w:color="auto"/>
            </w:tcBorders>
            <w:tcPrChange w:id="139" w:author="Kazuyoshi Uesaka" w:date="2022-04-07T15:57:00Z">
              <w:tcPr>
                <w:tcW w:w="1094" w:type="pct"/>
                <w:tcBorders>
                  <w:top w:val="single" w:sz="4" w:space="0" w:color="auto"/>
                  <w:left w:val="single" w:sz="4" w:space="0" w:color="auto"/>
                  <w:bottom w:val="single" w:sz="4" w:space="0" w:color="auto"/>
                  <w:right w:val="single" w:sz="4" w:space="0" w:color="auto"/>
                </w:tcBorders>
              </w:tcPr>
            </w:tcPrChange>
          </w:tcPr>
          <w:p w14:paraId="52601DB5" w14:textId="77777777" w:rsidR="005342E2" w:rsidRPr="007275DF" w:rsidRDefault="005342E2" w:rsidP="00091585">
            <w:pPr>
              <w:keepNext/>
              <w:keepLines/>
              <w:spacing w:after="0"/>
              <w:jc w:val="center"/>
              <w:rPr>
                <w:rFonts w:ascii="Arial" w:hAnsi="Arial"/>
                <w:noProof/>
                <w:sz w:val="18"/>
              </w:rPr>
            </w:pPr>
          </w:p>
        </w:tc>
      </w:tr>
      <w:tr w:rsidR="005342E2" w:rsidRPr="007275DF" w14:paraId="2BC5990E" w14:textId="77777777" w:rsidTr="005342E2">
        <w:trPr>
          <w:trHeight w:val="163"/>
          <w:jc w:val="center"/>
          <w:trPrChange w:id="140" w:author="Kazuyoshi Uesaka" w:date="2022-04-07T15:57:00Z">
            <w:trPr>
              <w:gridAfter w:val="0"/>
              <w:wAfter w:w="1095" w:type="pct"/>
              <w:trHeight w:val="163"/>
              <w:jc w:val="center"/>
            </w:trPr>
          </w:trPrChange>
        </w:trPr>
        <w:tc>
          <w:tcPr>
            <w:tcW w:w="997" w:type="pct"/>
            <w:gridSpan w:val="2"/>
            <w:tcBorders>
              <w:top w:val="single" w:sz="4" w:space="0" w:color="auto"/>
              <w:left w:val="single" w:sz="4" w:space="0" w:color="auto"/>
              <w:bottom w:val="nil"/>
              <w:right w:val="single" w:sz="4" w:space="0" w:color="auto"/>
            </w:tcBorders>
            <w:shd w:val="clear" w:color="auto" w:fill="auto"/>
            <w:tcPrChange w:id="141" w:author="Kazuyoshi Uesaka" w:date="2022-04-07T15:57:00Z">
              <w:tcPr>
                <w:tcW w:w="779" w:type="pct"/>
                <w:gridSpan w:val="2"/>
                <w:tcBorders>
                  <w:top w:val="single" w:sz="4" w:space="0" w:color="auto"/>
                  <w:left w:val="single" w:sz="4" w:space="0" w:color="auto"/>
                  <w:bottom w:val="nil"/>
                  <w:right w:val="single" w:sz="4" w:space="0" w:color="auto"/>
                </w:tcBorders>
                <w:shd w:val="clear" w:color="auto" w:fill="auto"/>
              </w:tcPr>
            </w:tcPrChange>
          </w:tcPr>
          <w:p w14:paraId="30FCCAAC" w14:textId="77777777" w:rsidR="005342E2" w:rsidRPr="007275DF" w:rsidRDefault="005342E2" w:rsidP="00091585">
            <w:pPr>
              <w:keepNext/>
              <w:keepLines/>
              <w:spacing w:after="0"/>
              <w:rPr>
                <w:rFonts w:ascii="Arial" w:hAnsi="Arial"/>
                <w:noProof/>
                <w:sz w:val="18"/>
              </w:rPr>
            </w:pPr>
            <w:r w:rsidRPr="007275DF">
              <w:rPr>
                <w:rFonts w:ascii="Arial" w:hAnsi="Arial"/>
                <w:noProof/>
                <w:sz w:val="18"/>
              </w:rPr>
              <w:t xml:space="preserve">Beam failure </w:t>
            </w:r>
          </w:p>
        </w:tc>
        <w:tc>
          <w:tcPr>
            <w:tcW w:w="789" w:type="pct"/>
            <w:gridSpan w:val="3"/>
            <w:tcBorders>
              <w:top w:val="single" w:sz="4" w:space="0" w:color="auto"/>
              <w:left w:val="single" w:sz="4" w:space="0" w:color="auto"/>
              <w:bottom w:val="single" w:sz="4" w:space="0" w:color="auto"/>
              <w:right w:val="single" w:sz="4" w:space="0" w:color="auto"/>
            </w:tcBorders>
            <w:hideMark/>
            <w:tcPrChange w:id="142" w:author="Kazuyoshi Uesaka" w:date="2022-04-07T15:57:00Z">
              <w:tcPr>
                <w:tcW w:w="616" w:type="pct"/>
                <w:gridSpan w:val="3"/>
                <w:tcBorders>
                  <w:top w:val="single" w:sz="4" w:space="0" w:color="auto"/>
                  <w:left w:val="single" w:sz="4" w:space="0" w:color="auto"/>
                  <w:bottom w:val="single" w:sz="4" w:space="0" w:color="auto"/>
                  <w:right w:val="single" w:sz="4" w:space="0" w:color="auto"/>
                </w:tcBorders>
                <w:hideMark/>
              </w:tcPr>
            </w:tcPrChange>
          </w:tcPr>
          <w:p w14:paraId="6CF7F236" w14:textId="77777777" w:rsidR="005342E2" w:rsidRPr="007275DF" w:rsidRDefault="005342E2" w:rsidP="00091585">
            <w:pPr>
              <w:keepNext/>
              <w:keepLines/>
              <w:spacing w:after="0"/>
              <w:rPr>
                <w:rFonts w:ascii="Arial" w:hAnsi="Arial"/>
                <w:noProof/>
                <w:sz w:val="18"/>
              </w:rPr>
            </w:pPr>
            <w:r w:rsidRPr="007275DF">
              <w:rPr>
                <w:rFonts w:ascii="Arial" w:hAnsi="Arial"/>
                <w:noProof/>
                <w:sz w:val="18"/>
              </w:rPr>
              <w:t>DCI format</w:t>
            </w:r>
          </w:p>
        </w:tc>
        <w:tc>
          <w:tcPr>
            <w:tcW w:w="675" w:type="pct"/>
            <w:tcBorders>
              <w:top w:val="single" w:sz="4" w:space="0" w:color="auto"/>
              <w:left w:val="single" w:sz="4" w:space="0" w:color="auto"/>
              <w:bottom w:val="single" w:sz="4" w:space="0" w:color="auto"/>
              <w:right w:val="single" w:sz="4" w:space="0" w:color="auto"/>
            </w:tcBorders>
            <w:tcPrChange w:id="143" w:author="Kazuyoshi Uesaka" w:date="2022-04-07T15:57:00Z">
              <w:tcPr>
                <w:tcW w:w="527" w:type="pct"/>
                <w:tcBorders>
                  <w:top w:val="single" w:sz="4" w:space="0" w:color="auto"/>
                  <w:left w:val="single" w:sz="4" w:space="0" w:color="auto"/>
                  <w:bottom w:val="single" w:sz="4" w:space="0" w:color="auto"/>
                  <w:right w:val="single" w:sz="4" w:space="0" w:color="auto"/>
                </w:tcBorders>
              </w:tcPr>
            </w:tcPrChange>
          </w:tcPr>
          <w:p w14:paraId="7F13F7A0" w14:textId="77777777" w:rsidR="005342E2" w:rsidRPr="007275DF" w:rsidRDefault="005342E2" w:rsidP="00091585">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144" w:author="Kazuyoshi Uesaka" w:date="2022-04-07T15:57:00Z">
              <w:tcPr>
                <w:tcW w:w="889" w:type="pct"/>
                <w:tcBorders>
                  <w:top w:val="single" w:sz="4" w:space="0" w:color="auto"/>
                  <w:left w:val="single" w:sz="4" w:space="0" w:color="auto"/>
                  <w:bottom w:val="single" w:sz="4" w:space="0" w:color="auto"/>
                  <w:right w:val="single" w:sz="4" w:space="0" w:color="auto"/>
                </w:tcBorders>
                <w:hideMark/>
              </w:tcPr>
            </w:tcPrChange>
          </w:tcPr>
          <w:p w14:paraId="3C0FB8A0"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1-0</w:t>
            </w:r>
          </w:p>
        </w:tc>
        <w:tc>
          <w:tcPr>
            <w:tcW w:w="1401" w:type="pct"/>
            <w:tcBorders>
              <w:top w:val="single" w:sz="4" w:space="0" w:color="auto"/>
              <w:left w:val="single" w:sz="4" w:space="0" w:color="auto"/>
              <w:bottom w:val="single" w:sz="4" w:space="0" w:color="auto"/>
              <w:right w:val="single" w:sz="4" w:space="0" w:color="auto"/>
            </w:tcBorders>
            <w:tcPrChange w:id="145" w:author="Kazuyoshi Uesaka" w:date="2022-04-07T15:57:00Z">
              <w:tcPr>
                <w:tcW w:w="1094" w:type="pct"/>
                <w:tcBorders>
                  <w:top w:val="single" w:sz="4" w:space="0" w:color="auto"/>
                  <w:left w:val="single" w:sz="4" w:space="0" w:color="auto"/>
                  <w:bottom w:val="single" w:sz="4" w:space="0" w:color="auto"/>
                  <w:right w:val="single" w:sz="4" w:space="0" w:color="auto"/>
                </w:tcBorders>
              </w:tcPr>
            </w:tcPrChange>
          </w:tcPr>
          <w:p w14:paraId="78D202E2" w14:textId="77777777" w:rsidR="005342E2" w:rsidRPr="007275DF" w:rsidRDefault="005342E2" w:rsidP="00091585">
            <w:pPr>
              <w:keepNext/>
              <w:keepLines/>
              <w:spacing w:after="0"/>
              <w:jc w:val="center"/>
              <w:rPr>
                <w:rFonts w:ascii="Arial" w:hAnsi="Arial"/>
                <w:noProof/>
                <w:sz w:val="18"/>
              </w:rPr>
            </w:pPr>
          </w:p>
        </w:tc>
      </w:tr>
      <w:tr w:rsidR="005342E2" w:rsidRPr="007275DF" w14:paraId="79D73F30" w14:textId="77777777" w:rsidTr="005342E2">
        <w:trPr>
          <w:trHeight w:val="351"/>
          <w:jc w:val="center"/>
          <w:trPrChange w:id="146" w:author="Kazuyoshi Uesaka" w:date="2022-04-07T15:57:00Z">
            <w:trPr>
              <w:gridAfter w:val="0"/>
              <w:wAfter w:w="1095" w:type="pct"/>
              <w:trHeight w:val="351"/>
              <w:jc w:val="center"/>
            </w:trPr>
          </w:trPrChange>
        </w:trPr>
        <w:tc>
          <w:tcPr>
            <w:tcW w:w="997" w:type="pct"/>
            <w:gridSpan w:val="2"/>
            <w:tcBorders>
              <w:top w:val="nil"/>
              <w:left w:val="single" w:sz="4" w:space="0" w:color="auto"/>
              <w:bottom w:val="nil"/>
              <w:right w:val="single" w:sz="4" w:space="0" w:color="auto"/>
            </w:tcBorders>
            <w:shd w:val="clear" w:color="auto" w:fill="auto"/>
            <w:hideMark/>
            <w:tcPrChange w:id="147" w:author="Kazuyoshi Uesaka" w:date="2022-04-07T15:57:00Z">
              <w:tcPr>
                <w:tcW w:w="779" w:type="pct"/>
                <w:gridSpan w:val="2"/>
                <w:tcBorders>
                  <w:top w:val="nil"/>
                  <w:left w:val="single" w:sz="4" w:space="0" w:color="auto"/>
                  <w:bottom w:val="nil"/>
                  <w:right w:val="single" w:sz="4" w:space="0" w:color="auto"/>
                </w:tcBorders>
                <w:shd w:val="clear" w:color="auto" w:fill="auto"/>
                <w:hideMark/>
              </w:tcPr>
            </w:tcPrChange>
          </w:tcPr>
          <w:p w14:paraId="568D78CA" w14:textId="77777777" w:rsidR="005342E2" w:rsidRPr="007275DF" w:rsidRDefault="005342E2" w:rsidP="00091585">
            <w:pPr>
              <w:keepNext/>
              <w:keepLines/>
              <w:spacing w:after="0"/>
              <w:rPr>
                <w:rFonts w:ascii="Arial" w:hAnsi="Arial"/>
                <w:noProof/>
                <w:sz w:val="18"/>
              </w:rPr>
            </w:pPr>
            <w:r w:rsidRPr="007275DF">
              <w:rPr>
                <w:rFonts w:ascii="Arial" w:hAnsi="Arial"/>
                <w:noProof/>
                <w:sz w:val="18"/>
              </w:rPr>
              <w:t>detection transmission parameters</w:t>
            </w:r>
          </w:p>
        </w:tc>
        <w:tc>
          <w:tcPr>
            <w:tcW w:w="789" w:type="pct"/>
            <w:gridSpan w:val="3"/>
            <w:tcBorders>
              <w:top w:val="single" w:sz="4" w:space="0" w:color="auto"/>
              <w:left w:val="single" w:sz="4" w:space="0" w:color="auto"/>
              <w:bottom w:val="single" w:sz="4" w:space="0" w:color="auto"/>
              <w:right w:val="single" w:sz="4" w:space="0" w:color="auto"/>
            </w:tcBorders>
            <w:hideMark/>
            <w:tcPrChange w:id="148" w:author="Kazuyoshi Uesaka" w:date="2022-04-07T15:57:00Z">
              <w:tcPr>
                <w:tcW w:w="616" w:type="pct"/>
                <w:gridSpan w:val="3"/>
                <w:tcBorders>
                  <w:top w:val="single" w:sz="4" w:space="0" w:color="auto"/>
                  <w:left w:val="single" w:sz="4" w:space="0" w:color="auto"/>
                  <w:bottom w:val="single" w:sz="4" w:space="0" w:color="auto"/>
                  <w:right w:val="single" w:sz="4" w:space="0" w:color="auto"/>
                </w:tcBorders>
                <w:hideMark/>
              </w:tcPr>
            </w:tcPrChange>
          </w:tcPr>
          <w:p w14:paraId="0C5FBAE6" w14:textId="77777777" w:rsidR="005342E2" w:rsidRPr="007275DF" w:rsidRDefault="005342E2" w:rsidP="00091585">
            <w:pPr>
              <w:keepNext/>
              <w:keepLines/>
              <w:spacing w:after="0"/>
              <w:rPr>
                <w:rFonts w:ascii="Arial" w:hAnsi="Arial"/>
                <w:noProof/>
                <w:sz w:val="18"/>
              </w:rPr>
            </w:pPr>
            <w:r w:rsidRPr="007275DF">
              <w:rPr>
                <w:rFonts w:ascii="Arial" w:hAnsi="Arial"/>
                <w:noProof/>
                <w:sz w:val="18"/>
              </w:rPr>
              <w:t>Number of Control OFDM symbols</w:t>
            </w:r>
          </w:p>
        </w:tc>
        <w:tc>
          <w:tcPr>
            <w:tcW w:w="675" w:type="pct"/>
            <w:tcBorders>
              <w:top w:val="single" w:sz="4" w:space="0" w:color="auto"/>
              <w:left w:val="single" w:sz="4" w:space="0" w:color="auto"/>
              <w:bottom w:val="single" w:sz="4" w:space="0" w:color="auto"/>
              <w:right w:val="single" w:sz="4" w:space="0" w:color="auto"/>
            </w:tcBorders>
            <w:tcPrChange w:id="149" w:author="Kazuyoshi Uesaka" w:date="2022-04-07T15:57:00Z">
              <w:tcPr>
                <w:tcW w:w="527" w:type="pct"/>
                <w:tcBorders>
                  <w:top w:val="single" w:sz="4" w:space="0" w:color="auto"/>
                  <w:left w:val="single" w:sz="4" w:space="0" w:color="auto"/>
                  <w:bottom w:val="single" w:sz="4" w:space="0" w:color="auto"/>
                  <w:right w:val="single" w:sz="4" w:space="0" w:color="auto"/>
                </w:tcBorders>
              </w:tcPr>
            </w:tcPrChange>
          </w:tcPr>
          <w:p w14:paraId="4F91B10B" w14:textId="77777777" w:rsidR="005342E2" w:rsidRPr="007275DF" w:rsidRDefault="005342E2" w:rsidP="00091585">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150" w:author="Kazuyoshi Uesaka" w:date="2022-04-07T15:57:00Z">
              <w:tcPr>
                <w:tcW w:w="889" w:type="pct"/>
                <w:tcBorders>
                  <w:top w:val="single" w:sz="4" w:space="0" w:color="auto"/>
                  <w:left w:val="single" w:sz="4" w:space="0" w:color="auto"/>
                  <w:bottom w:val="single" w:sz="4" w:space="0" w:color="auto"/>
                  <w:right w:val="single" w:sz="4" w:space="0" w:color="auto"/>
                </w:tcBorders>
                <w:hideMark/>
              </w:tcPr>
            </w:tcPrChange>
          </w:tcPr>
          <w:p w14:paraId="2341C246"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2</w:t>
            </w:r>
          </w:p>
        </w:tc>
        <w:tc>
          <w:tcPr>
            <w:tcW w:w="1401" w:type="pct"/>
            <w:tcBorders>
              <w:top w:val="single" w:sz="4" w:space="0" w:color="auto"/>
              <w:left w:val="single" w:sz="4" w:space="0" w:color="auto"/>
              <w:bottom w:val="single" w:sz="4" w:space="0" w:color="auto"/>
              <w:right w:val="single" w:sz="4" w:space="0" w:color="auto"/>
            </w:tcBorders>
            <w:tcPrChange w:id="151" w:author="Kazuyoshi Uesaka" w:date="2022-04-07T15:57:00Z">
              <w:tcPr>
                <w:tcW w:w="1094" w:type="pct"/>
                <w:tcBorders>
                  <w:top w:val="single" w:sz="4" w:space="0" w:color="auto"/>
                  <w:left w:val="single" w:sz="4" w:space="0" w:color="auto"/>
                  <w:bottom w:val="single" w:sz="4" w:space="0" w:color="auto"/>
                  <w:right w:val="single" w:sz="4" w:space="0" w:color="auto"/>
                </w:tcBorders>
              </w:tcPr>
            </w:tcPrChange>
          </w:tcPr>
          <w:p w14:paraId="5D9A0C50" w14:textId="77777777" w:rsidR="005342E2" w:rsidRPr="007275DF" w:rsidRDefault="005342E2" w:rsidP="00091585">
            <w:pPr>
              <w:keepNext/>
              <w:keepLines/>
              <w:spacing w:after="0"/>
              <w:jc w:val="center"/>
              <w:rPr>
                <w:rFonts w:ascii="Arial" w:hAnsi="Arial"/>
                <w:noProof/>
                <w:sz w:val="18"/>
              </w:rPr>
            </w:pPr>
          </w:p>
        </w:tc>
      </w:tr>
      <w:tr w:rsidR="005342E2" w:rsidRPr="007275DF" w14:paraId="1914ECFE" w14:textId="77777777" w:rsidTr="005342E2">
        <w:trPr>
          <w:trHeight w:val="175"/>
          <w:jc w:val="center"/>
          <w:trPrChange w:id="152" w:author="Kazuyoshi Uesaka" w:date="2022-04-07T15:57:00Z">
            <w:trPr>
              <w:gridAfter w:val="0"/>
              <w:wAfter w:w="1095" w:type="pct"/>
              <w:trHeight w:val="175"/>
              <w:jc w:val="center"/>
            </w:trPr>
          </w:trPrChange>
        </w:trPr>
        <w:tc>
          <w:tcPr>
            <w:tcW w:w="997" w:type="pct"/>
            <w:gridSpan w:val="2"/>
            <w:tcBorders>
              <w:top w:val="nil"/>
              <w:left w:val="single" w:sz="4" w:space="0" w:color="auto"/>
              <w:bottom w:val="nil"/>
              <w:right w:val="single" w:sz="4" w:space="0" w:color="auto"/>
            </w:tcBorders>
            <w:shd w:val="clear" w:color="auto" w:fill="auto"/>
            <w:hideMark/>
            <w:tcPrChange w:id="153" w:author="Kazuyoshi Uesaka" w:date="2022-04-07T15:57:00Z">
              <w:tcPr>
                <w:tcW w:w="779" w:type="pct"/>
                <w:gridSpan w:val="2"/>
                <w:tcBorders>
                  <w:top w:val="nil"/>
                  <w:left w:val="single" w:sz="4" w:space="0" w:color="auto"/>
                  <w:bottom w:val="nil"/>
                  <w:right w:val="single" w:sz="4" w:space="0" w:color="auto"/>
                </w:tcBorders>
                <w:shd w:val="clear" w:color="auto" w:fill="auto"/>
                <w:hideMark/>
              </w:tcPr>
            </w:tcPrChange>
          </w:tcPr>
          <w:p w14:paraId="51A00461" w14:textId="77777777" w:rsidR="005342E2" w:rsidRPr="007275DF" w:rsidRDefault="005342E2" w:rsidP="00091585">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Change w:id="154" w:author="Kazuyoshi Uesaka" w:date="2022-04-07T15:57:00Z">
              <w:tcPr>
                <w:tcW w:w="616" w:type="pct"/>
                <w:gridSpan w:val="3"/>
                <w:tcBorders>
                  <w:top w:val="single" w:sz="4" w:space="0" w:color="auto"/>
                  <w:left w:val="single" w:sz="4" w:space="0" w:color="auto"/>
                  <w:bottom w:val="single" w:sz="4" w:space="0" w:color="auto"/>
                  <w:right w:val="single" w:sz="4" w:space="0" w:color="auto"/>
                </w:tcBorders>
                <w:hideMark/>
              </w:tcPr>
            </w:tcPrChange>
          </w:tcPr>
          <w:p w14:paraId="02D4E578" w14:textId="77777777" w:rsidR="005342E2" w:rsidRPr="007275DF" w:rsidRDefault="005342E2" w:rsidP="00091585">
            <w:pPr>
              <w:keepNext/>
              <w:keepLines/>
              <w:spacing w:after="0"/>
              <w:rPr>
                <w:rFonts w:ascii="Arial" w:hAnsi="Arial"/>
                <w:noProof/>
                <w:sz w:val="18"/>
              </w:rPr>
            </w:pPr>
            <w:r w:rsidRPr="007275DF">
              <w:rPr>
                <w:rFonts w:ascii="Arial" w:hAnsi="Arial"/>
                <w:noProof/>
                <w:sz w:val="18"/>
              </w:rPr>
              <w:t xml:space="preserve">Aggregation level </w:t>
            </w:r>
          </w:p>
        </w:tc>
        <w:tc>
          <w:tcPr>
            <w:tcW w:w="675" w:type="pct"/>
            <w:tcBorders>
              <w:top w:val="single" w:sz="4" w:space="0" w:color="auto"/>
              <w:left w:val="single" w:sz="4" w:space="0" w:color="auto"/>
              <w:bottom w:val="single" w:sz="4" w:space="0" w:color="auto"/>
              <w:right w:val="single" w:sz="4" w:space="0" w:color="auto"/>
            </w:tcBorders>
            <w:hideMark/>
            <w:tcPrChange w:id="155" w:author="Kazuyoshi Uesaka" w:date="2022-04-07T15:57:00Z">
              <w:tcPr>
                <w:tcW w:w="527" w:type="pct"/>
                <w:tcBorders>
                  <w:top w:val="single" w:sz="4" w:space="0" w:color="auto"/>
                  <w:left w:val="single" w:sz="4" w:space="0" w:color="auto"/>
                  <w:bottom w:val="single" w:sz="4" w:space="0" w:color="auto"/>
                  <w:right w:val="single" w:sz="4" w:space="0" w:color="auto"/>
                </w:tcBorders>
                <w:hideMark/>
              </w:tcPr>
            </w:tcPrChange>
          </w:tcPr>
          <w:p w14:paraId="3C73D31C"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CCE</w:t>
            </w:r>
          </w:p>
        </w:tc>
        <w:tc>
          <w:tcPr>
            <w:tcW w:w="1138" w:type="pct"/>
            <w:tcBorders>
              <w:top w:val="single" w:sz="4" w:space="0" w:color="auto"/>
              <w:left w:val="single" w:sz="4" w:space="0" w:color="auto"/>
              <w:bottom w:val="single" w:sz="4" w:space="0" w:color="auto"/>
              <w:right w:val="single" w:sz="4" w:space="0" w:color="auto"/>
            </w:tcBorders>
            <w:hideMark/>
            <w:tcPrChange w:id="156" w:author="Kazuyoshi Uesaka" w:date="2022-04-07T15:57:00Z">
              <w:tcPr>
                <w:tcW w:w="889" w:type="pct"/>
                <w:tcBorders>
                  <w:top w:val="single" w:sz="4" w:space="0" w:color="auto"/>
                  <w:left w:val="single" w:sz="4" w:space="0" w:color="auto"/>
                  <w:bottom w:val="single" w:sz="4" w:space="0" w:color="auto"/>
                  <w:right w:val="single" w:sz="4" w:space="0" w:color="auto"/>
                </w:tcBorders>
                <w:hideMark/>
              </w:tcPr>
            </w:tcPrChange>
          </w:tcPr>
          <w:p w14:paraId="42769A96"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8</w:t>
            </w:r>
          </w:p>
        </w:tc>
        <w:tc>
          <w:tcPr>
            <w:tcW w:w="1401" w:type="pct"/>
            <w:tcBorders>
              <w:top w:val="single" w:sz="4" w:space="0" w:color="auto"/>
              <w:left w:val="single" w:sz="4" w:space="0" w:color="auto"/>
              <w:bottom w:val="single" w:sz="4" w:space="0" w:color="auto"/>
              <w:right w:val="single" w:sz="4" w:space="0" w:color="auto"/>
            </w:tcBorders>
            <w:tcPrChange w:id="157" w:author="Kazuyoshi Uesaka" w:date="2022-04-07T15:57:00Z">
              <w:tcPr>
                <w:tcW w:w="1094" w:type="pct"/>
                <w:tcBorders>
                  <w:top w:val="single" w:sz="4" w:space="0" w:color="auto"/>
                  <w:left w:val="single" w:sz="4" w:space="0" w:color="auto"/>
                  <w:bottom w:val="single" w:sz="4" w:space="0" w:color="auto"/>
                  <w:right w:val="single" w:sz="4" w:space="0" w:color="auto"/>
                </w:tcBorders>
              </w:tcPr>
            </w:tcPrChange>
          </w:tcPr>
          <w:p w14:paraId="5B34F12B" w14:textId="77777777" w:rsidR="005342E2" w:rsidRPr="007275DF" w:rsidRDefault="005342E2" w:rsidP="00091585">
            <w:pPr>
              <w:keepNext/>
              <w:keepLines/>
              <w:spacing w:after="0"/>
              <w:jc w:val="center"/>
              <w:rPr>
                <w:rFonts w:ascii="Arial" w:hAnsi="Arial"/>
                <w:noProof/>
                <w:sz w:val="18"/>
              </w:rPr>
            </w:pPr>
          </w:p>
        </w:tc>
      </w:tr>
      <w:tr w:rsidR="005342E2" w:rsidRPr="007275DF" w14:paraId="4F396E17" w14:textId="77777777" w:rsidTr="005342E2">
        <w:trPr>
          <w:trHeight w:val="870"/>
          <w:jc w:val="center"/>
          <w:trPrChange w:id="158" w:author="Kazuyoshi Uesaka" w:date="2022-04-07T15:57:00Z">
            <w:trPr>
              <w:gridAfter w:val="0"/>
              <w:wAfter w:w="1095" w:type="pct"/>
              <w:trHeight w:val="870"/>
              <w:jc w:val="center"/>
            </w:trPr>
          </w:trPrChange>
        </w:trPr>
        <w:tc>
          <w:tcPr>
            <w:tcW w:w="997" w:type="pct"/>
            <w:gridSpan w:val="2"/>
            <w:tcBorders>
              <w:top w:val="nil"/>
              <w:left w:val="single" w:sz="4" w:space="0" w:color="auto"/>
              <w:bottom w:val="nil"/>
              <w:right w:val="single" w:sz="4" w:space="0" w:color="auto"/>
            </w:tcBorders>
            <w:shd w:val="clear" w:color="auto" w:fill="auto"/>
            <w:hideMark/>
            <w:tcPrChange w:id="159" w:author="Kazuyoshi Uesaka" w:date="2022-04-07T15:57:00Z">
              <w:tcPr>
                <w:tcW w:w="779" w:type="pct"/>
                <w:gridSpan w:val="2"/>
                <w:tcBorders>
                  <w:top w:val="nil"/>
                  <w:left w:val="single" w:sz="4" w:space="0" w:color="auto"/>
                  <w:bottom w:val="nil"/>
                  <w:right w:val="single" w:sz="4" w:space="0" w:color="auto"/>
                </w:tcBorders>
                <w:shd w:val="clear" w:color="auto" w:fill="auto"/>
                <w:hideMark/>
              </w:tcPr>
            </w:tcPrChange>
          </w:tcPr>
          <w:p w14:paraId="52D4951A" w14:textId="77777777" w:rsidR="005342E2" w:rsidRPr="007275DF" w:rsidRDefault="005342E2" w:rsidP="00091585">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Change w:id="160" w:author="Kazuyoshi Uesaka" w:date="2022-04-07T15:57:00Z">
              <w:tcPr>
                <w:tcW w:w="616" w:type="pct"/>
                <w:gridSpan w:val="3"/>
                <w:tcBorders>
                  <w:top w:val="single" w:sz="4" w:space="0" w:color="auto"/>
                  <w:left w:val="single" w:sz="4" w:space="0" w:color="auto"/>
                  <w:bottom w:val="single" w:sz="4" w:space="0" w:color="auto"/>
                  <w:right w:val="single" w:sz="4" w:space="0" w:color="auto"/>
                </w:tcBorders>
                <w:hideMark/>
              </w:tcPr>
            </w:tcPrChange>
          </w:tcPr>
          <w:p w14:paraId="4068F590" w14:textId="77777777" w:rsidR="005342E2" w:rsidRPr="007275DF" w:rsidRDefault="005342E2" w:rsidP="00091585">
            <w:pPr>
              <w:keepNext/>
              <w:keepLines/>
              <w:spacing w:after="0"/>
              <w:rPr>
                <w:rFonts w:ascii="Arial" w:hAnsi="Arial"/>
                <w:noProof/>
                <w:sz w:val="18"/>
              </w:rPr>
            </w:pPr>
            <w:r w:rsidRPr="007275DF">
              <w:rPr>
                <w:rFonts w:ascii="Arial" w:eastAsia="?? ??" w:hAnsi="Arial"/>
                <w:sz w:val="18"/>
              </w:rPr>
              <w:t xml:space="preserve">Ratio of hypothetical PDCCH RE energy to average </w:t>
            </w:r>
            <w:r>
              <w:rPr>
                <w:rFonts w:ascii="Arial" w:eastAsia="?? ??" w:hAnsi="Arial"/>
                <w:sz w:val="18"/>
              </w:rPr>
              <w:t>SSS</w:t>
            </w:r>
            <w:r w:rsidRPr="007275DF">
              <w:rPr>
                <w:rFonts w:ascii="Arial" w:eastAsia="?? ??" w:hAnsi="Arial"/>
                <w:sz w:val="18"/>
              </w:rPr>
              <w:t xml:space="preserve"> RE energy</w:t>
            </w:r>
          </w:p>
        </w:tc>
        <w:tc>
          <w:tcPr>
            <w:tcW w:w="675" w:type="pct"/>
            <w:tcBorders>
              <w:top w:val="single" w:sz="4" w:space="0" w:color="auto"/>
              <w:left w:val="single" w:sz="4" w:space="0" w:color="auto"/>
              <w:bottom w:val="single" w:sz="4" w:space="0" w:color="auto"/>
              <w:right w:val="single" w:sz="4" w:space="0" w:color="auto"/>
            </w:tcBorders>
            <w:hideMark/>
            <w:tcPrChange w:id="161" w:author="Kazuyoshi Uesaka" w:date="2022-04-07T15:57:00Z">
              <w:tcPr>
                <w:tcW w:w="527" w:type="pct"/>
                <w:tcBorders>
                  <w:top w:val="single" w:sz="4" w:space="0" w:color="auto"/>
                  <w:left w:val="single" w:sz="4" w:space="0" w:color="auto"/>
                  <w:bottom w:val="single" w:sz="4" w:space="0" w:color="auto"/>
                  <w:right w:val="single" w:sz="4" w:space="0" w:color="auto"/>
                </w:tcBorders>
                <w:hideMark/>
              </w:tcPr>
            </w:tcPrChange>
          </w:tcPr>
          <w:p w14:paraId="15A17D77"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dB</w:t>
            </w:r>
          </w:p>
        </w:tc>
        <w:tc>
          <w:tcPr>
            <w:tcW w:w="1138" w:type="pct"/>
            <w:tcBorders>
              <w:top w:val="single" w:sz="4" w:space="0" w:color="auto"/>
              <w:left w:val="single" w:sz="4" w:space="0" w:color="auto"/>
              <w:bottom w:val="single" w:sz="4" w:space="0" w:color="auto"/>
              <w:right w:val="single" w:sz="4" w:space="0" w:color="auto"/>
            </w:tcBorders>
            <w:hideMark/>
            <w:tcPrChange w:id="162" w:author="Kazuyoshi Uesaka" w:date="2022-04-07T15:57:00Z">
              <w:tcPr>
                <w:tcW w:w="889" w:type="pct"/>
                <w:tcBorders>
                  <w:top w:val="single" w:sz="4" w:space="0" w:color="auto"/>
                  <w:left w:val="single" w:sz="4" w:space="0" w:color="auto"/>
                  <w:bottom w:val="single" w:sz="4" w:space="0" w:color="auto"/>
                  <w:right w:val="single" w:sz="4" w:space="0" w:color="auto"/>
                </w:tcBorders>
                <w:hideMark/>
              </w:tcPr>
            </w:tcPrChange>
          </w:tcPr>
          <w:p w14:paraId="6F570423"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Change w:id="163" w:author="Kazuyoshi Uesaka" w:date="2022-04-07T15:57:00Z">
              <w:tcPr>
                <w:tcW w:w="1094" w:type="pct"/>
                <w:tcBorders>
                  <w:top w:val="single" w:sz="4" w:space="0" w:color="auto"/>
                  <w:left w:val="single" w:sz="4" w:space="0" w:color="auto"/>
                  <w:bottom w:val="single" w:sz="4" w:space="0" w:color="auto"/>
                  <w:right w:val="single" w:sz="4" w:space="0" w:color="auto"/>
                </w:tcBorders>
              </w:tcPr>
            </w:tcPrChange>
          </w:tcPr>
          <w:p w14:paraId="483FB617" w14:textId="77777777" w:rsidR="005342E2" w:rsidRPr="007275DF" w:rsidRDefault="005342E2" w:rsidP="00091585">
            <w:pPr>
              <w:keepNext/>
              <w:keepLines/>
              <w:spacing w:after="0"/>
              <w:jc w:val="center"/>
              <w:rPr>
                <w:rFonts w:ascii="Arial" w:hAnsi="Arial"/>
                <w:noProof/>
                <w:sz w:val="18"/>
              </w:rPr>
            </w:pPr>
          </w:p>
        </w:tc>
      </w:tr>
      <w:tr w:rsidR="005342E2" w:rsidRPr="007275DF" w14:paraId="6B9A7195" w14:textId="77777777" w:rsidTr="005342E2">
        <w:trPr>
          <w:trHeight w:val="857"/>
          <w:jc w:val="center"/>
          <w:trPrChange w:id="164" w:author="Kazuyoshi Uesaka" w:date="2022-04-07T15:57:00Z">
            <w:trPr>
              <w:gridAfter w:val="0"/>
              <w:wAfter w:w="1095" w:type="pct"/>
              <w:trHeight w:val="857"/>
              <w:jc w:val="center"/>
            </w:trPr>
          </w:trPrChange>
        </w:trPr>
        <w:tc>
          <w:tcPr>
            <w:tcW w:w="997" w:type="pct"/>
            <w:gridSpan w:val="2"/>
            <w:tcBorders>
              <w:top w:val="nil"/>
              <w:left w:val="single" w:sz="4" w:space="0" w:color="auto"/>
              <w:bottom w:val="nil"/>
              <w:right w:val="single" w:sz="4" w:space="0" w:color="auto"/>
            </w:tcBorders>
            <w:shd w:val="clear" w:color="auto" w:fill="auto"/>
            <w:hideMark/>
            <w:tcPrChange w:id="165" w:author="Kazuyoshi Uesaka" w:date="2022-04-07T15:57:00Z">
              <w:tcPr>
                <w:tcW w:w="779" w:type="pct"/>
                <w:gridSpan w:val="2"/>
                <w:tcBorders>
                  <w:top w:val="nil"/>
                  <w:left w:val="single" w:sz="4" w:space="0" w:color="auto"/>
                  <w:bottom w:val="nil"/>
                  <w:right w:val="single" w:sz="4" w:space="0" w:color="auto"/>
                </w:tcBorders>
                <w:shd w:val="clear" w:color="auto" w:fill="auto"/>
                <w:hideMark/>
              </w:tcPr>
            </w:tcPrChange>
          </w:tcPr>
          <w:p w14:paraId="69414B1C" w14:textId="77777777" w:rsidR="005342E2" w:rsidRPr="007275DF" w:rsidRDefault="005342E2" w:rsidP="00091585">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Change w:id="166" w:author="Kazuyoshi Uesaka" w:date="2022-04-07T15:57:00Z">
              <w:tcPr>
                <w:tcW w:w="616" w:type="pct"/>
                <w:gridSpan w:val="3"/>
                <w:tcBorders>
                  <w:top w:val="single" w:sz="4" w:space="0" w:color="auto"/>
                  <w:left w:val="single" w:sz="4" w:space="0" w:color="auto"/>
                  <w:bottom w:val="single" w:sz="4" w:space="0" w:color="auto"/>
                  <w:right w:val="single" w:sz="4" w:space="0" w:color="auto"/>
                </w:tcBorders>
                <w:hideMark/>
              </w:tcPr>
            </w:tcPrChange>
          </w:tcPr>
          <w:p w14:paraId="08EB5A73" w14:textId="77777777" w:rsidR="005342E2" w:rsidRPr="007275DF" w:rsidRDefault="005342E2" w:rsidP="00091585">
            <w:pPr>
              <w:keepNext/>
              <w:keepLines/>
              <w:spacing w:after="0"/>
              <w:rPr>
                <w:rFonts w:ascii="Arial" w:hAnsi="Arial"/>
                <w:noProof/>
                <w:sz w:val="18"/>
              </w:rPr>
            </w:pPr>
            <w:r w:rsidRPr="007275DF">
              <w:rPr>
                <w:rFonts w:ascii="Arial" w:eastAsia="?? ??" w:hAnsi="Arial"/>
                <w:sz w:val="18"/>
              </w:rPr>
              <w:t xml:space="preserve">Ratio of hypothetical PDCCH DMRS energy to average </w:t>
            </w:r>
            <w:r>
              <w:rPr>
                <w:rFonts w:ascii="Arial" w:eastAsia="?? ??" w:hAnsi="Arial"/>
                <w:sz w:val="18"/>
              </w:rPr>
              <w:t>SSS</w:t>
            </w:r>
            <w:r w:rsidRPr="007275DF">
              <w:rPr>
                <w:rFonts w:ascii="Arial" w:eastAsia="?? ??" w:hAnsi="Arial"/>
                <w:sz w:val="18"/>
              </w:rPr>
              <w:t xml:space="preserve"> RE energy</w:t>
            </w:r>
          </w:p>
        </w:tc>
        <w:tc>
          <w:tcPr>
            <w:tcW w:w="675" w:type="pct"/>
            <w:tcBorders>
              <w:top w:val="single" w:sz="4" w:space="0" w:color="auto"/>
              <w:left w:val="single" w:sz="4" w:space="0" w:color="auto"/>
              <w:bottom w:val="single" w:sz="4" w:space="0" w:color="auto"/>
              <w:right w:val="single" w:sz="4" w:space="0" w:color="auto"/>
            </w:tcBorders>
            <w:hideMark/>
            <w:tcPrChange w:id="167" w:author="Kazuyoshi Uesaka" w:date="2022-04-07T15:57:00Z">
              <w:tcPr>
                <w:tcW w:w="527" w:type="pct"/>
                <w:tcBorders>
                  <w:top w:val="single" w:sz="4" w:space="0" w:color="auto"/>
                  <w:left w:val="single" w:sz="4" w:space="0" w:color="auto"/>
                  <w:bottom w:val="single" w:sz="4" w:space="0" w:color="auto"/>
                  <w:right w:val="single" w:sz="4" w:space="0" w:color="auto"/>
                </w:tcBorders>
                <w:hideMark/>
              </w:tcPr>
            </w:tcPrChange>
          </w:tcPr>
          <w:p w14:paraId="47F9A91F"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dB</w:t>
            </w:r>
          </w:p>
        </w:tc>
        <w:tc>
          <w:tcPr>
            <w:tcW w:w="1138" w:type="pct"/>
            <w:tcBorders>
              <w:top w:val="single" w:sz="4" w:space="0" w:color="auto"/>
              <w:left w:val="single" w:sz="4" w:space="0" w:color="auto"/>
              <w:bottom w:val="single" w:sz="4" w:space="0" w:color="auto"/>
              <w:right w:val="single" w:sz="4" w:space="0" w:color="auto"/>
            </w:tcBorders>
            <w:hideMark/>
            <w:tcPrChange w:id="168" w:author="Kazuyoshi Uesaka" w:date="2022-04-07T15:57:00Z">
              <w:tcPr>
                <w:tcW w:w="889" w:type="pct"/>
                <w:tcBorders>
                  <w:top w:val="single" w:sz="4" w:space="0" w:color="auto"/>
                  <w:left w:val="single" w:sz="4" w:space="0" w:color="auto"/>
                  <w:bottom w:val="single" w:sz="4" w:space="0" w:color="auto"/>
                  <w:right w:val="single" w:sz="4" w:space="0" w:color="auto"/>
                </w:tcBorders>
                <w:hideMark/>
              </w:tcPr>
            </w:tcPrChange>
          </w:tcPr>
          <w:p w14:paraId="4FD9DEB5"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Change w:id="169" w:author="Kazuyoshi Uesaka" w:date="2022-04-07T15:57:00Z">
              <w:tcPr>
                <w:tcW w:w="1094" w:type="pct"/>
                <w:tcBorders>
                  <w:top w:val="single" w:sz="4" w:space="0" w:color="auto"/>
                  <w:left w:val="single" w:sz="4" w:space="0" w:color="auto"/>
                  <w:bottom w:val="single" w:sz="4" w:space="0" w:color="auto"/>
                  <w:right w:val="single" w:sz="4" w:space="0" w:color="auto"/>
                </w:tcBorders>
              </w:tcPr>
            </w:tcPrChange>
          </w:tcPr>
          <w:p w14:paraId="12E80F2A" w14:textId="77777777" w:rsidR="005342E2" w:rsidRPr="007275DF" w:rsidRDefault="005342E2" w:rsidP="00091585">
            <w:pPr>
              <w:keepNext/>
              <w:keepLines/>
              <w:spacing w:after="0"/>
              <w:jc w:val="center"/>
              <w:rPr>
                <w:rFonts w:ascii="Arial" w:hAnsi="Arial"/>
                <w:noProof/>
                <w:sz w:val="18"/>
              </w:rPr>
            </w:pPr>
          </w:p>
        </w:tc>
      </w:tr>
      <w:tr w:rsidR="005342E2" w:rsidRPr="007275DF" w14:paraId="79062869" w14:textId="77777777" w:rsidTr="005342E2">
        <w:trPr>
          <w:trHeight w:val="378"/>
          <w:jc w:val="center"/>
          <w:trPrChange w:id="170" w:author="Kazuyoshi Uesaka" w:date="2022-04-07T15:57:00Z">
            <w:trPr>
              <w:gridAfter w:val="0"/>
              <w:wAfter w:w="1095" w:type="pct"/>
              <w:trHeight w:val="378"/>
              <w:jc w:val="center"/>
            </w:trPr>
          </w:trPrChange>
        </w:trPr>
        <w:tc>
          <w:tcPr>
            <w:tcW w:w="997" w:type="pct"/>
            <w:gridSpan w:val="2"/>
            <w:tcBorders>
              <w:top w:val="nil"/>
              <w:left w:val="single" w:sz="4" w:space="0" w:color="auto"/>
              <w:bottom w:val="nil"/>
              <w:right w:val="single" w:sz="4" w:space="0" w:color="auto"/>
            </w:tcBorders>
            <w:shd w:val="clear" w:color="auto" w:fill="auto"/>
            <w:hideMark/>
            <w:tcPrChange w:id="171" w:author="Kazuyoshi Uesaka" w:date="2022-04-07T15:57:00Z">
              <w:tcPr>
                <w:tcW w:w="779" w:type="pct"/>
                <w:gridSpan w:val="2"/>
                <w:tcBorders>
                  <w:top w:val="nil"/>
                  <w:left w:val="single" w:sz="4" w:space="0" w:color="auto"/>
                  <w:bottom w:val="nil"/>
                  <w:right w:val="single" w:sz="4" w:space="0" w:color="auto"/>
                </w:tcBorders>
                <w:shd w:val="clear" w:color="auto" w:fill="auto"/>
                <w:hideMark/>
              </w:tcPr>
            </w:tcPrChange>
          </w:tcPr>
          <w:p w14:paraId="1F044B3B" w14:textId="77777777" w:rsidR="005342E2" w:rsidRPr="007275DF" w:rsidRDefault="005342E2" w:rsidP="00091585">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Change w:id="172" w:author="Kazuyoshi Uesaka" w:date="2022-04-07T15:57:00Z">
              <w:tcPr>
                <w:tcW w:w="616" w:type="pct"/>
                <w:gridSpan w:val="3"/>
                <w:tcBorders>
                  <w:top w:val="single" w:sz="4" w:space="0" w:color="auto"/>
                  <w:left w:val="single" w:sz="4" w:space="0" w:color="auto"/>
                  <w:bottom w:val="single" w:sz="4" w:space="0" w:color="auto"/>
                  <w:right w:val="single" w:sz="4" w:space="0" w:color="auto"/>
                </w:tcBorders>
                <w:hideMark/>
              </w:tcPr>
            </w:tcPrChange>
          </w:tcPr>
          <w:p w14:paraId="02C6D1B5" w14:textId="77777777" w:rsidR="005342E2" w:rsidRPr="007275DF" w:rsidRDefault="005342E2" w:rsidP="00091585">
            <w:pPr>
              <w:keepNext/>
              <w:keepLines/>
              <w:spacing w:after="0"/>
              <w:rPr>
                <w:rFonts w:ascii="Arial" w:eastAsia="?? ??" w:hAnsi="Arial"/>
                <w:sz w:val="18"/>
              </w:rPr>
            </w:pPr>
            <w:r w:rsidRPr="007275DF">
              <w:rPr>
                <w:rFonts w:ascii="Arial" w:eastAsia="?? ??" w:hAnsi="Arial"/>
                <w:sz w:val="18"/>
              </w:rPr>
              <w:t>DMRS precoder granularity</w:t>
            </w:r>
          </w:p>
        </w:tc>
        <w:tc>
          <w:tcPr>
            <w:tcW w:w="675" w:type="pct"/>
            <w:tcBorders>
              <w:top w:val="single" w:sz="4" w:space="0" w:color="auto"/>
              <w:left w:val="single" w:sz="4" w:space="0" w:color="auto"/>
              <w:bottom w:val="single" w:sz="4" w:space="0" w:color="auto"/>
              <w:right w:val="single" w:sz="4" w:space="0" w:color="auto"/>
            </w:tcBorders>
            <w:tcPrChange w:id="173" w:author="Kazuyoshi Uesaka" w:date="2022-04-07T15:57:00Z">
              <w:tcPr>
                <w:tcW w:w="527" w:type="pct"/>
                <w:tcBorders>
                  <w:top w:val="single" w:sz="4" w:space="0" w:color="auto"/>
                  <w:left w:val="single" w:sz="4" w:space="0" w:color="auto"/>
                  <w:bottom w:val="single" w:sz="4" w:space="0" w:color="auto"/>
                  <w:right w:val="single" w:sz="4" w:space="0" w:color="auto"/>
                </w:tcBorders>
              </w:tcPr>
            </w:tcPrChange>
          </w:tcPr>
          <w:p w14:paraId="2067B3DE" w14:textId="77777777" w:rsidR="005342E2" w:rsidRPr="007275DF" w:rsidRDefault="005342E2" w:rsidP="00091585">
            <w:pPr>
              <w:keepNext/>
              <w:keepLines/>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Change w:id="174" w:author="Kazuyoshi Uesaka" w:date="2022-04-07T15:57:00Z">
              <w:tcPr>
                <w:tcW w:w="889" w:type="pct"/>
                <w:tcBorders>
                  <w:top w:val="single" w:sz="4" w:space="0" w:color="auto"/>
                  <w:left w:val="single" w:sz="4" w:space="0" w:color="auto"/>
                  <w:bottom w:val="single" w:sz="4" w:space="0" w:color="auto"/>
                  <w:right w:val="single" w:sz="4" w:space="0" w:color="auto"/>
                </w:tcBorders>
                <w:hideMark/>
              </w:tcPr>
            </w:tcPrChange>
          </w:tcPr>
          <w:p w14:paraId="456C1E72" w14:textId="77777777" w:rsidR="005342E2" w:rsidRPr="007275DF" w:rsidRDefault="005342E2" w:rsidP="00091585">
            <w:pPr>
              <w:keepNext/>
              <w:keepLines/>
              <w:spacing w:after="0"/>
              <w:jc w:val="center"/>
              <w:rPr>
                <w:rFonts w:ascii="Arial" w:hAnsi="Arial"/>
                <w:noProof/>
                <w:sz w:val="18"/>
              </w:rPr>
            </w:pPr>
            <w:r w:rsidRPr="007275DF">
              <w:rPr>
                <w:rFonts w:ascii="Arial" w:eastAsia="?? ??" w:hAnsi="Arial"/>
                <w:sz w:val="18"/>
              </w:rPr>
              <w:t>REG bundle size</w:t>
            </w:r>
          </w:p>
        </w:tc>
        <w:tc>
          <w:tcPr>
            <w:tcW w:w="1401" w:type="pct"/>
            <w:tcBorders>
              <w:top w:val="single" w:sz="4" w:space="0" w:color="auto"/>
              <w:left w:val="single" w:sz="4" w:space="0" w:color="auto"/>
              <w:bottom w:val="single" w:sz="4" w:space="0" w:color="auto"/>
              <w:right w:val="single" w:sz="4" w:space="0" w:color="auto"/>
            </w:tcBorders>
            <w:tcPrChange w:id="175" w:author="Kazuyoshi Uesaka" w:date="2022-04-07T15:57:00Z">
              <w:tcPr>
                <w:tcW w:w="1094" w:type="pct"/>
                <w:tcBorders>
                  <w:top w:val="single" w:sz="4" w:space="0" w:color="auto"/>
                  <w:left w:val="single" w:sz="4" w:space="0" w:color="auto"/>
                  <w:bottom w:val="single" w:sz="4" w:space="0" w:color="auto"/>
                  <w:right w:val="single" w:sz="4" w:space="0" w:color="auto"/>
                </w:tcBorders>
              </w:tcPr>
            </w:tcPrChange>
          </w:tcPr>
          <w:p w14:paraId="1E45DB98" w14:textId="77777777" w:rsidR="005342E2" w:rsidRPr="007275DF" w:rsidRDefault="005342E2" w:rsidP="00091585">
            <w:pPr>
              <w:keepNext/>
              <w:keepLines/>
              <w:spacing w:after="0"/>
              <w:jc w:val="center"/>
              <w:rPr>
                <w:rFonts w:ascii="Arial" w:eastAsia="?? ??" w:hAnsi="Arial"/>
                <w:sz w:val="18"/>
              </w:rPr>
            </w:pPr>
          </w:p>
        </w:tc>
      </w:tr>
      <w:tr w:rsidR="005342E2" w:rsidRPr="007275DF" w14:paraId="3D28B0DA" w14:textId="77777777" w:rsidTr="005342E2">
        <w:trPr>
          <w:trHeight w:val="187"/>
          <w:jc w:val="center"/>
          <w:trPrChange w:id="176" w:author="Kazuyoshi Uesaka" w:date="2022-04-07T15:57:00Z">
            <w:trPr>
              <w:gridAfter w:val="0"/>
              <w:wAfter w:w="1095" w:type="pct"/>
              <w:trHeight w:val="187"/>
              <w:jc w:val="center"/>
            </w:trPr>
          </w:trPrChange>
        </w:trPr>
        <w:tc>
          <w:tcPr>
            <w:tcW w:w="997" w:type="pct"/>
            <w:gridSpan w:val="2"/>
            <w:tcBorders>
              <w:top w:val="nil"/>
              <w:left w:val="single" w:sz="4" w:space="0" w:color="auto"/>
              <w:bottom w:val="single" w:sz="4" w:space="0" w:color="auto"/>
              <w:right w:val="single" w:sz="4" w:space="0" w:color="auto"/>
            </w:tcBorders>
            <w:shd w:val="clear" w:color="auto" w:fill="auto"/>
            <w:hideMark/>
            <w:tcPrChange w:id="177" w:author="Kazuyoshi Uesaka" w:date="2022-04-07T15:57:00Z">
              <w:tcPr>
                <w:tcW w:w="779" w:type="pct"/>
                <w:gridSpan w:val="2"/>
                <w:tcBorders>
                  <w:top w:val="nil"/>
                  <w:left w:val="single" w:sz="4" w:space="0" w:color="auto"/>
                  <w:bottom w:val="single" w:sz="4" w:space="0" w:color="auto"/>
                  <w:right w:val="single" w:sz="4" w:space="0" w:color="auto"/>
                </w:tcBorders>
                <w:shd w:val="clear" w:color="auto" w:fill="auto"/>
                <w:hideMark/>
              </w:tcPr>
            </w:tcPrChange>
          </w:tcPr>
          <w:p w14:paraId="7C494E4F" w14:textId="77777777" w:rsidR="005342E2" w:rsidRPr="007275DF" w:rsidRDefault="005342E2" w:rsidP="00091585">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Change w:id="178" w:author="Kazuyoshi Uesaka" w:date="2022-04-07T15:57:00Z">
              <w:tcPr>
                <w:tcW w:w="616" w:type="pct"/>
                <w:gridSpan w:val="3"/>
                <w:tcBorders>
                  <w:top w:val="single" w:sz="4" w:space="0" w:color="auto"/>
                  <w:left w:val="single" w:sz="4" w:space="0" w:color="auto"/>
                  <w:bottom w:val="single" w:sz="4" w:space="0" w:color="auto"/>
                  <w:right w:val="single" w:sz="4" w:space="0" w:color="auto"/>
                </w:tcBorders>
                <w:hideMark/>
              </w:tcPr>
            </w:tcPrChange>
          </w:tcPr>
          <w:p w14:paraId="234E2ACE" w14:textId="77777777" w:rsidR="005342E2" w:rsidRPr="007275DF" w:rsidRDefault="005342E2" w:rsidP="00091585">
            <w:pPr>
              <w:keepNext/>
              <w:keepLines/>
              <w:spacing w:after="0"/>
              <w:rPr>
                <w:rFonts w:ascii="Arial" w:eastAsia="?? ??" w:hAnsi="Arial"/>
                <w:sz w:val="18"/>
              </w:rPr>
            </w:pPr>
            <w:r w:rsidRPr="007275DF">
              <w:rPr>
                <w:rFonts w:ascii="Arial" w:eastAsia="?? ??" w:hAnsi="Arial"/>
                <w:sz w:val="18"/>
              </w:rPr>
              <w:t>REG bundle size</w:t>
            </w:r>
          </w:p>
        </w:tc>
        <w:tc>
          <w:tcPr>
            <w:tcW w:w="675" w:type="pct"/>
            <w:tcBorders>
              <w:top w:val="single" w:sz="4" w:space="0" w:color="auto"/>
              <w:left w:val="single" w:sz="4" w:space="0" w:color="auto"/>
              <w:bottom w:val="single" w:sz="4" w:space="0" w:color="auto"/>
              <w:right w:val="single" w:sz="4" w:space="0" w:color="auto"/>
            </w:tcBorders>
            <w:tcPrChange w:id="179" w:author="Kazuyoshi Uesaka" w:date="2022-04-07T15:57:00Z">
              <w:tcPr>
                <w:tcW w:w="527" w:type="pct"/>
                <w:tcBorders>
                  <w:top w:val="single" w:sz="4" w:space="0" w:color="auto"/>
                  <w:left w:val="single" w:sz="4" w:space="0" w:color="auto"/>
                  <w:bottom w:val="single" w:sz="4" w:space="0" w:color="auto"/>
                  <w:right w:val="single" w:sz="4" w:space="0" w:color="auto"/>
                </w:tcBorders>
              </w:tcPr>
            </w:tcPrChange>
          </w:tcPr>
          <w:p w14:paraId="08CCEF4A" w14:textId="77777777" w:rsidR="005342E2" w:rsidRPr="007275DF" w:rsidRDefault="005342E2" w:rsidP="00091585">
            <w:pPr>
              <w:keepNext/>
              <w:keepLines/>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Change w:id="180" w:author="Kazuyoshi Uesaka" w:date="2022-04-07T15:57:00Z">
              <w:tcPr>
                <w:tcW w:w="889" w:type="pct"/>
                <w:tcBorders>
                  <w:top w:val="single" w:sz="4" w:space="0" w:color="auto"/>
                  <w:left w:val="single" w:sz="4" w:space="0" w:color="auto"/>
                  <w:bottom w:val="single" w:sz="4" w:space="0" w:color="auto"/>
                  <w:right w:val="single" w:sz="4" w:space="0" w:color="auto"/>
                </w:tcBorders>
                <w:hideMark/>
              </w:tcPr>
            </w:tcPrChange>
          </w:tcPr>
          <w:p w14:paraId="3904A42E"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6</w:t>
            </w:r>
          </w:p>
        </w:tc>
        <w:tc>
          <w:tcPr>
            <w:tcW w:w="1401" w:type="pct"/>
            <w:tcBorders>
              <w:top w:val="single" w:sz="4" w:space="0" w:color="auto"/>
              <w:left w:val="single" w:sz="4" w:space="0" w:color="auto"/>
              <w:bottom w:val="single" w:sz="4" w:space="0" w:color="auto"/>
              <w:right w:val="single" w:sz="4" w:space="0" w:color="auto"/>
            </w:tcBorders>
            <w:tcPrChange w:id="181" w:author="Kazuyoshi Uesaka" w:date="2022-04-07T15:57:00Z">
              <w:tcPr>
                <w:tcW w:w="1094" w:type="pct"/>
                <w:tcBorders>
                  <w:top w:val="single" w:sz="4" w:space="0" w:color="auto"/>
                  <w:left w:val="single" w:sz="4" w:space="0" w:color="auto"/>
                  <w:bottom w:val="single" w:sz="4" w:space="0" w:color="auto"/>
                  <w:right w:val="single" w:sz="4" w:space="0" w:color="auto"/>
                </w:tcBorders>
              </w:tcPr>
            </w:tcPrChange>
          </w:tcPr>
          <w:p w14:paraId="694CAA28" w14:textId="77777777" w:rsidR="005342E2" w:rsidRPr="007275DF" w:rsidRDefault="005342E2" w:rsidP="00091585">
            <w:pPr>
              <w:keepNext/>
              <w:keepLines/>
              <w:spacing w:after="0"/>
              <w:jc w:val="center"/>
              <w:rPr>
                <w:rFonts w:ascii="Arial" w:hAnsi="Arial"/>
                <w:noProof/>
                <w:sz w:val="18"/>
              </w:rPr>
            </w:pPr>
          </w:p>
        </w:tc>
      </w:tr>
      <w:tr w:rsidR="005342E2" w:rsidRPr="007275DF" w14:paraId="1885B624" w14:textId="77777777" w:rsidTr="005342E2">
        <w:trPr>
          <w:trHeight w:val="175"/>
          <w:jc w:val="center"/>
          <w:trPrChange w:id="182" w:author="Kazuyoshi Uesaka" w:date="2022-04-07T15:57:00Z">
            <w:trPr>
              <w:gridAfter w:val="0"/>
              <w:wAfter w:w="1095" w:type="pct"/>
              <w:trHeight w:val="175"/>
              <w:jc w:val="center"/>
            </w:trPr>
          </w:trPrChange>
        </w:trPr>
        <w:tc>
          <w:tcPr>
            <w:tcW w:w="1786" w:type="pct"/>
            <w:gridSpan w:val="5"/>
            <w:tcBorders>
              <w:top w:val="single" w:sz="4" w:space="0" w:color="auto"/>
              <w:left w:val="single" w:sz="4" w:space="0" w:color="auto"/>
              <w:bottom w:val="single" w:sz="4" w:space="0" w:color="auto"/>
              <w:right w:val="single" w:sz="4" w:space="0" w:color="auto"/>
            </w:tcBorders>
            <w:hideMark/>
            <w:tcPrChange w:id="183" w:author="Kazuyoshi Uesaka" w:date="2022-04-07T15:57:00Z">
              <w:tcPr>
                <w:tcW w:w="1395" w:type="pct"/>
                <w:gridSpan w:val="5"/>
                <w:tcBorders>
                  <w:top w:val="single" w:sz="4" w:space="0" w:color="auto"/>
                  <w:left w:val="single" w:sz="4" w:space="0" w:color="auto"/>
                  <w:bottom w:val="single" w:sz="4" w:space="0" w:color="auto"/>
                  <w:right w:val="single" w:sz="4" w:space="0" w:color="auto"/>
                </w:tcBorders>
                <w:hideMark/>
              </w:tcPr>
            </w:tcPrChange>
          </w:tcPr>
          <w:p w14:paraId="5D157063" w14:textId="77777777" w:rsidR="005342E2" w:rsidRPr="007275DF" w:rsidRDefault="005342E2" w:rsidP="00091585">
            <w:pPr>
              <w:keepNext/>
              <w:keepLines/>
              <w:spacing w:after="0"/>
              <w:rPr>
                <w:rFonts w:ascii="Arial" w:hAnsi="Arial"/>
                <w:noProof/>
                <w:sz w:val="18"/>
              </w:rPr>
            </w:pPr>
            <w:r w:rsidRPr="007275DF">
              <w:rPr>
                <w:rFonts w:ascii="Arial" w:hAnsi="Arial"/>
                <w:noProof/>
                <w:sz w:val="18"/>
              </w:rPr>
              <w:t>DRX</w:t>
            </w:r>
          </w:p>
        </w:tc>
        <w:tc>
          <w:tcPr>
            <w:tcW w:w="675" w:type="pct"/>
            <w:tcBorders>
              <w:top w:val="single" w:sz="4" w:space="0" w:color="auto"/>
              <w:left w:val="single" w:sz="4" w:space="0" w:color="auto"/>
              <w:bottom w:val="single" w:sz="4" w:space="0" w:color="auto"/>
              <w:right w:val="single" w:sz="4" w:space="0" w:color="auto"/>
            </w:tcBorders>
            <w:tcPrChange w:id="184" w:author="Kazuyoshi Uesaka" w:date="2022-04-07T15:57:00Z">
              <w:tcPr>
                <w:tcW w:w="527" w:type="pct"/>
                <w:tcBorders>
                  <w:top w:val="single" w:sz="4" w:space="0" w:color="auto"/>
                  <w:left w:val="single" w:sz="4" w:space="0" w:color="auto"/>
                  <w:bottom w:val="single" w:sz="4" w:space="0" w:color="auto"/>
                  <w:right w:val="single" w:sz="4" w:space="0" w:color="auto"/>
                </w:tcBorders>
              </w:tcPr>
            </w:tcPrChange>
          </w:tcPr>
          <w:p w14:paraId="1A8573F6" w14:textId="77777777" w:rsidR="005342E2" w:rsidRPr="007275DF" w:rsidRDefault="005342E2" w:rsidP="00091585">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185" w:author="Kazuyoshi Uesaka" w:date="2022-04-07T15:57:00Z">
              <w:tcPr>
                <w:tcW w:w="889" w:type="pct"/>
                <w:tcBorders>
                  <w:top w:val="single" w:sz="4" w:space="0" w:color="auto"/>
                  <w:left w:val="single" w:sz="4" w:space="0" w:color="auto"/>
                  <w:bottom w:val="single" w:sz="4" w:space="0" w:color="auto"/>
                  <w:right w:val="single" w:sz="4" w:space="0" w:color="auto"/>
                </w:tcBorders>
                <w:hideMark/>
              </w:tcPr>
            </w:tcPrChange>
          </w:tcPr>
          <w:p w14:paraId="0CBE70B9" w14:textId="77777777" w:rsidR="005342E2" w:rsidRPr="007275DF" w:rsidRDefault="005342E2" w:rsidP="00091585">
            <w:pPr>
              <w:keepNext/>
              <w:keepLines/>
              <w:spacing w:after="0"/>
              <w:jc w:val="center"/>
              <w:rPr>
                <w:rFonts w:ascii="Arial" w:hAnsi="Arial"/>
                <w:iCs/>
                <w:sz w:val="18"/>
              </w:rPr>
            </w:pPr>
            <w:r w:rsidRPr="007275DF">
              <w:rPr>
                <w:rFonts w:ascii="Arial" w:hAnsi="Arial"/>
                <w:iCs/>
                <w:sz w:val="18"/>
              </w:rPr>
              <w:t>OFF</w:t>
            </w:r>
          </w:p>
        </w:tc>
        <w:tc>
          <w:tcPr>
            <w:tcW w:w="1401" w:type="pct"/>
            <w:tcBorders>
              <w:top w:val="single" w:sz="4" w:space="0" w:color="auto"/>
              <w:left w:val="single" w:sz="4" w:space="0" w:color="auto"/>
              <w:bottom w:val="single" w:sz="4" w:space="0" w:color="auto"/>
              <w:right w:val="single" w:sz="4" w:space="0" w:color="auto"/>
            </w:tcBorders>
            <w:tcPrChange w:id="186" w:author="Kazuyoshi Uesaka" w:date="2022-04-07T15:57:00Z">
              <w:tcPr>
                <w:tcW w:w="1094" w:type="pct"/>
                <w:tcBorders>
                  <w:top w:val="single" w:sz="4" w:space="0" w:color="auto"/>
                  <w:left w:val="single" w:sz="4" w:space="0" w:color="auto"/>
                  <w:bottom w:val="single" w:sz="4" w:space="0" w:color="auto"/>
                  <w:right w:val="single" w:sz="4" w:space="0" w:color="auto"/>
                </w:tcBorders>
              </w:tcPr>
            </w:tcPrChange>
          </w:tcPr>
          <w:p w14:paraId="239B512B" w14:textId="77777777" w:rsidR="005342E2" w:rsidRPr="007275DF" w:rsidRDefault="005342E2" w:rsidP="00091585">
            <w:pPr>
              <w:keepNext/>
              <w:keepLines/>
              <w:spacing w:after="0"/>
              <w:jc w:val="center"/>
              <w:rPr>
                <w:rFonts w:ascii="Arial" w:hAnsi="Arial"/>
                <w:i/>
                <w:iCs/>
                <w:sz w:val="18"/>
              </w:rPr>
            </w:pPr>
          </w:p>
        </w:tc>
      </w:tr>
      <w:tr w:rsidR="005342E2" w:rsidRPr="007275DF" w14:paraId="54379D04" w14:textId="77777777" w:rsidTr="005342E2">
        <w:trPr>
          <w:trHeight w:val="163"/>
          <w:jc w:val="center"/>
          <w:trPrChange w:id="187" w:author="Kazuyoshi Uesaka" w:date="2022-04-07T15:57:00Z">
            <w:trPr>
              <w:gridAfter w:val="0"/>
              <w:wAfter w:w="1095" w:type="pct"/>
              <w:trHeight w:val="163"/>
              <w:jc w:val="center"/>
            </w:trPr>
          </w:trPrChange>
        </w:trPr>
        <w:tc>
          <w:tcPr>
            <w:tcW w:w="1786" w:type="pct"/>
            <w:gridSpan w:val="5"/>
            <w:tcBorders>
              <w:top w:val="single" w:sz="4" w:space="0" w:color="auto"/>
              <w:left w:val="single" w:sz="4" w:space="0" w:color="auto"/>
              <w:bottom w:val="single" w:sz="4" w:space="0" w:color="auto"/>
              <w:right w:val="single" w:sz="4" w:space="0" w:color="auto"/>
            </w:tcBorders>
            <w:hideMark/>
            <w:tcPrChange w:id="188" w:author="Kazuyoshi Uesaka" w:date="2022-04-07T15:57:00Z">
              <w:tcPr>
                <w:tcW w:w="1395" w:type="pct"/>
                <w:gridSpan w:val="5"/>
                <w:tcBorders>
                  <w:top w:val="single" w:sz="4" w:space="0" w:color="auto"/>
                  <w:left w:val="single" w:sz="4" w:space="0" w:color="auto"/>
                  <w:bottom w:val="single" w:sz="4" w:space="0" w:color="auto"/>
                  <w:right w:val="single" w:sz="4" w:space="0" w:color="auto"/>
                </w:tcBorders>
                <w:hideMark/>
              </w:tcPr>
            </w:tcPrChange>
          </w:tcPr>
          <w:p w14:paraId="5CA9480C" w14:textId="77777777" w:rsidR="005342E2" w:rsidRPr="007275DF" w:rsidRDefault="005342E2" w:rsidP="00091585">
            <w:pPr>
              <w:keepNext/>
              <w:keepLines/>
              <w:spacing w:after="0"/>
              <w:rPr>
                <w:rFonts w:ascii="Arial" w:hAnsi="Arial"/>
                <w:noProof/>
                <w:sz w:val="18"/>
              </w:rPr>
            </w:pPr>
            <w:r w:rsidRPr="007275DF">
              <w:rPr>
                <w:rFonts w:ascii="Arial" w:hAnsi="Arial"/>
                <w:noProof/>
                <w:sz w:val="18"/>
              </w:rPr>
              <w:t xml:space="preserve">Gap pattern ID </w:t>
            </w:r>
          </w:p>
        </w:tc>
        <w:tc>
          <w:tcPr>
            <w:tcW w:w="675" w:type="pct"/>
            <w:tcBorders>
              <w:top w:val="single" w:sz="4" w:space="0" w:color="auto"/>
              <w:left w:val="single" w:sz="4" w:space="0" w:color="auto"/>
              <w:bottom w:val="single" w:sz="4" w:space="0" w:color="auto"/>
              <w:right w:val="single" w:sz="4" w:space="0" w:color="auto"/>
            </w:tcBorders>
            <w:tcPrChange w:id="189" w:author="Kazuyoshi Uesaka" w:date="2022-04-07T15:57:00Z">
              <w:tcPr>
                <w:tcW w:w="527" w:type="pct"/>
                <w:tcBorders>
                  <w:top w:val="single" w:sz="4" w:space="0" w:color="auto"/>
                  <w:left w:val="single" w:sz="4" w:space="0" w:color="auto"/>
                  <w:bottom w:val="single" w:sz="4" w:space="0" w:color="auto"/>
                  <w:right w:val="single" w:sz="4" w:space="0" w:color="auto"/>
                </w:tcBorders>
              </w:tcPr>
            </w:tcPrChange>
          </w:tcPr>
          <w:p w14:paraId="653DE90F" w14:textId="77777777" w:rsidR="005342E2" w:rsidRPr="007275DF" w:rsidRDefault="005342E2" w:rsidP="00091585">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190" w:author="Kazuyoshi Uesaka" w:date="2022-04-07T15:57:00Z">
              <w:tcPr>
                <w:tcW w:w="889" w:type="pct"/>
                <w:tcBorders>
                  <w:top w:val="single" w:sz="4" w:space="0" w:color="auto"/>
                  <w:left w:val="single" w:sz="4" w:space="0" w:color="auto"/>
                  <w:bottom w:val="single" w:sz="4" w:space="0" w:color="auto"/>
                  <w:right w:val="single" w:sz="4" w:space="0" w:color="auto"/>
                </w:tcBorders>
                <w:hideMark/>
              </w:tcPr>
            </w:tcPrChange>
          </w:tcPr>
          <w:p w14:paraId="1322CDCD" w14:textId="77777777" w:rsidR="005342E2" w:rsidRPr="007275DF" w:rsidRDefault="005342E2" w:rsidP="00091585">
            <w:pPr>
              <w:keepNext/>
              <w:keepLines/>
              <w:spacing w:after="0"/>
              <w:jc w:val="center"/>
              <w:rPr>
                <w:rFonts w:ascii="Arial" w:hAnsi="Arial"/>
                <w:iCs/>
                <w:sz w:val="18"/>
              </w:rPr>
            </w:pPr>
            <w:r w:rsidRPr="007275DF">
              <w:rPr>
                <w:rFonts w:ascii="Arial" w:hAnsi="Arial"/>
                <w:iCs/>
                <w:sz w:val="18"/>
              </w:rPr>
              <w:t>gp0</w:t>
            </w:r>
          </w:p>
        </w:tc>
        <w:tc>
          <w:tcPr>
            <w:tcW w:w="1401" w:type="pct"/>
            <w:tcBorders>
              <w:top w:val="single" w:sz="4" w:space="0" w:color="auto"/>
              <w:left w:val="single" w:sz="4" w:space="0" w:color="auto"/>
              <w:bottom w:val="single" w:sz="4" w:space="0" w:color="auto"/>
              <w:right w:val="single" w:sz="4" w:space="0" w:color="auto"/>
            </w:tcBorders>
            <w:tcPrChange w:id="191" w:author="Kazuyoshi Uesaka" w:date="2022-04-07T15:57:00Z">
              <w:tcPr>
                <w:tcW w:w="1094" w:type="pct"/>
                <w:tcBorders>
                  <w:top w:val="single" w:sz="4" w:space="0" w:color="auto"/>
                  <w:left w:val="single" w:sz="4" w:space="0" w:color="auto"/>
                  <w:bottom w:val="single" w:sz="4" w:space="0" w:color="auto"/>
                  <w:right w:val="single" w:sz="4" w:space="0" w:color="auto"/>
                </w:tcBorders>
              </w:tcPr>
            </w:tcPrChange>
          </w:tcPr>
          <w:p w14:paraId="18BE3658" w14:textId="77777777" w:rsidR="005342E2" w:rsidRPr="007275DF" w:rsidRDefault="005342E2" w:rsidP="00091585">
            <w:pPr>
              <w:keepNext/>
              <w:keepLines/>
              <w:spacing w:after="0"/>
              <w:jc w:val="center"/>
              <w:rPr>
                <w:rFonts w:ascii="Arial" w:hAnsi="Arial"/>
                <w:iCs/>
                <w:sz w:val="18"/>
              </w:rPr>
            </w:pPr>
          </w:p>
        </w:tc>
      </w:tr>
      <w:tr w:rsidR="005342E2" w:rsidRPr="007275DF" w14:paraId="07C5D56D" w14:textId="77777777" w:rsidTr="005342E2">
        <w:trPr>
          <w:trHeight w:val="163"/>
          <w:jc w:val="center"/>
          <w:trPrChange w:id="192" w:author="Kazuyoshi Uesaka" w:date="2022-04-07T15:57:00Z">
            <w:trPr>
              <w:gridAfter w:val="0"/>
              <w:wAfter w:w="1095" w:type="pct"/>
              <w:trHeight w:val="163"/>
              <w:jc w:val="center"/>
            </w:trPr>
          </w:trPrChange>
        </w:trPr>
        <w:tc>
          <w:tcPr>
            <w:tcW w:w="1786" w:type="pct"/>
            <w:gridSpan w:val="5"/>
            <w:tcBorders>
              <w:top w:val="single" w:sz="4" w:space="0" w:color="auto"/>
              <w:left w:val="single" w:sz="4" w:space="0" w:color="auto"/>
              <w:bottom w:val="single" w:sz="4" w:space="0" w:color="auto"/>
              <w:right w:val="single" w:sz="4" w:space="0" w:color="auto"/>
            </w:tcBorders>
            <w:tcPrChange w:id="193" w:author="Kazuyoshi Uesaka" w:date="2022-04-07T15:57:00Z">
              <w:tcPr>
                <w:tcW w:w="1395" w:type="pct"/>
                <w:gridSpan w:val="5"/>
                <w:tcBorders>
                  <w:top w:val="single" w:sz="4" w:space="0" w:color="auto"/>
                  <w:left w:val="single" w:sz="4" w:space="0" w:color="auto"/>
                  <w:bottom w:val="single" w:sz="4" w:space="0" w:color="auto"/>
                  <w:right w:val="single" w:sz="4" w:space="0" w:color="auto"/>
                </w:tcBorders>
              </w:tcPr>
            </w:tcPrChange>
          </w:tcPr>
          <w:p w14:paraId="748F947E" w14:textId="77777777" w:rsidR="005342E2" w:rsidRPr="007275DF" w:rsidRDefault="005342E2" w:rsidP="00091585">
            <w:pPr>
              <w:keepNext/>
              <w:keepLines/>
              <w:spacing w:after="0"/>
              <w:rPr>
                <w:rFonts w:ascii="Arial" w:hAnsi="Arial"/>
                <w:noProof/>
                <w:sz w:val="18"/>
              </w:rPr>
            </w:pPr>
            <w:r w:rsidRPr="007275DF">
              <w:rPr>
                <w:rFonts w:ascii="Arial" w:hAnsi="Arial"/>
                <w:sz w:val="18"/>
              </w:rPr>
              <w:t>gapOffset</w:t>
            </w:r>
          </w:p>
        </w:tc>
        <w:tc>
          <w:tcPr>
            <w:tcW w:w="675" w:type="pct"/>
            <w:tcBorders>
              <w:top w:val="single" w:sz="4" w:space="0" w:color="auto"/>
              <w:left w:val="single" w:sz="4" w:space="0" w:color="auto"/>
              <w:bottom w:val="single" w:sz="4" w:space="0" w:color="auto"/>
              <w:right w:val="single" w:sz="4" w:space="0" w:color="auto"/>
            </w:tcBorders>
            <w:tcPrChange w:id="194" w:author="Kazuyoshi Uesaka" w:date="2022-04-07T15:57:00Z">
              <w:tcPr>
                <w:tcW w:w="527" w:type="pct"/>
                <w:tcBorders>
                  <w:top w:val="single" w:sz="4" w:space="0" w:color="auto"/>
                  <w:left w:val="single" w:sz="4" w:space="0" w:color="auto"/>
                  <w:bottom w:val="single" w:sz="4" w:space="0" w:color="auto"/>
                  <w:right w:val="single" w:sz="4" w:space="0" w:color="auto"/>
                </w:tcBorders>
              </w:tcPr>
            </w:tcPrChange>
          </w:tcPr>
          <w:p w14:paraId="43409125" w14:textId="77777777" w:rsidR="005342E2" w:rsidRPr="007275DF" w:rsidRDefault="005342E2" w:rsidP="00091585">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Change w:id="195" w:author="Kazuyoshi Uesaka" w:date="2022-04-07T15:57:00Z">
              <w:tcPr>
                <w:tcW w:w="889" w:type="pct"/>
                <w:tcBorders>
                  <w:top w:val="single" w:sz="4" w:space="0" w:color="auto"/>
                  <w:left w:val="single" w:sz="4" w:space="0" w:color="auto"/>
                  <w:bottom w:val="single" w:sz="4" w:space="0" w:color="auto"/>
                  <w:right w:val="single" w:sz="4" w:space="0" w:color="auto"/>
                </w:tcBorders>
              </w:tcPr>
            </w:tcPrChange>
          </w:tcPr>
          <w:p w14:paraId="1F0D1D86" w14:textId="77777777" w:rsidR="005342E2" w:rsidRPr="007275DF" w:rsidRDefault="005342E2" w:rsidP="00091585">
            <w:pPr>
              <w:keepNext/>
              <w:keepLines/>
              <w:spacing w:after="0"/>
              <w:jc w:val="center"/>
              <w:rPr>
                <w:rFonts w:ascii="Arial" w:hAnsi="Arial"/>
                <w:iCs/>
                <w:sz w:val="18"/>
              </w:rPr>
            </w:pPr>
            <w:r w:rsidRPr="007275DF">
              <w:rPr>
                <w:rFonts w:ascii="Arial" w:hAnsi="Arial"/>
                <w:iCs/>
                <w:sz w:val="18"/>
                <w:lang w:eastAsia="zh-CN"/>
              </w:rPr>
              <w:t>0</w:t>
            </w:r>
          </w:p>
        </w:tc>
        <w:tc>
          <w:tcPr>
            <w:tcW w:w="1401" w:type="pct"/>
            <w:tcBorders>
              <w:top w:val="single" w:sz="4" w:space="0" w:color="auto"/>
              <w:left w:val="single" w:sz="4" w:space="0" w:color="auto"/>
              <w:bottom w:val="single" w:sz="4" w:space="0" w:color="auto"/>
              <w:right w:val="single" w:sz="4" w:space="0" w:color="auto"/>
            </w:tcBorders>
            <w:tcPrChange w:id="196" w:author="Kazuyoshi Uesaka" w:date="2022-04-07T15:57:00Z">
              <w:tcPr>
                <w:tcW w:w="1094" w:type="pct"/>
                <w:tcBorders>
                  <w:top w:val="single" w:sz="4" w:space="0" w:color="auto"/>
                  <w:left w:val="single" w:sz="4" w:space="0" w:color="auto"/>
                  <w:bottom w:val="single" w:sz="4" w:space="0" w:color="auto"/>
                  <w:right w:val="single" w:sz="4" w:space="0" w:color="auto"/>
                </w:tcBorders>
              </w:tcPr>
            </w:tcPrChange>
          </w:tcPr>
          <w:p w14:paraId="06911B02" w14:textId="77777777" w:rsidR="005342E2" w:rsidRPr="007275DF" w:rsidRDefault="005342E2" w:rsidP="00091585">
            <w:pPr>
              <w:keepNext/>
              <w:keepLines/>
              <w:spacing w:after="0"/>
              <w:jc w:val="center"/>
              <w:rPr>
                <w:rFonts w:ascii="Arial" w:hAnsi="Arial"/>
                <w:iCs/>
                <w:sz w:val="18"/>
              </w:rPr>
            </w:pPr>
          </w:p>
        </w:tc>
      </w:tr>
      <w:tr w:rsidR="005342E2" w:rsidRPr="007275DF" w14:paraId="243CD125" w14:textId="77777777" w:rsidTr="005342E2">
        <w:trPr>
          <w:trHeight w:val="163"/>
          <w:jc w:val="center"/>
          <w:trPrChange w:id="197" w:author="Kazuyoshi Uesaka" w:date="2022-04-07T15:57:00Z">
            <w:trPr>
              <w:gridAfter w:val="0"/>
              <w:wAfter w:w="1095" w:type="pct"/>
              <w:trHeight w:val="163"/>
              <w:jc w:val="center"/>
            </w:trPr>
          </w:trPrChange>
        </w:trPr>
        <w:tc>
          <w:tcPr>
            <w:tcW w:w="1786" w:type="pct"/>
            <w:gridSpan w:val="5"/>
            <w:tcBorders>
              <w:top w:val="single" w:sz="4" w:space="0" w:color="auto"/>
              <w:left w:val="single" w:sz="4" w:space="0" w:color="auto"/>
              <w:bottom w:val="single" w:sz="4" w:space="0" w:color="auto"/>
              <w:right w:val="single" w:sz="4" w:space="0" w:color="auto"/>
            </w:tcBorders>
            <w:hideMark/>
            <w:tcPrChange w:id="198" w:author="Kazuyoshi Uesaka" w:date="2022-04-07T15:57:00Z">
              <w:tcPr>
                <w:tcW w:w="1395" w:type="pct"/>
                <w:gridSpan w:val="5"/>
                <w:tcBorders>
                  <w:top w:val="single" w:sz="4" w:space="0" w:color="auto"/>
                  <w:left w:val="single" w:sz="4" w:space="0" w:color="auto"/>
                  <w:bottom w:val="single" w:sz="4" w:space="0" w:color="auto"/>
                  <w:right w:val="single" w:sz="4" w:space="0" w:color="auto"/>
                </w:tcBorders>
                <w:hideMark/>
              </w:tcPr>
            </w:tcPrChange>
          </w:tcPr>
          <w:p w14:paraId="4B9964D4" w14:textId="77777777" w:rsidR="005342E2" w:rsidRPr="007275DF" w:rsidRDefault="005342E2" w:rsidP="00091585">
            <w:pPr>
              <w:keepNext/>
              <w:keepLines/>
              <w:spacing w:after="0"/>
              <w:rPr>
                <w:rFonts w:ascii="Arial" w:hAnsi="Arial"/>
                <w:sz w:val="18"/>
              </w:rPr>
            </w:pPr>
            <w:r w:rsidRPr="007275DF">
              <w:rPr>
                <w:rFonts w:ascii="Arial" w:hAnsi="Arial"/>
                <w:sz w:val="18"/>
              </w:rPr>
              <w:t>rlmInSyncOutOfSyncThreshold</w:t>
            </w:r>
          </w:p>
        </w:tc>
        <w:tc>
          <w:tcPr>
            <w:tcW w:w="675" w:type="pct"/>
            <w:tcBorders>
              <w:top w:val="single" w:sz="4" w:space="0" w:color="auto"/>
              <w:left w:val="single" w:sz="4" w:space="0" w:color="auto"/>
              <w:bottom w:val="single" w:sz="4" w:space="0" w:color="auto"/>
              <w:right w:val="single" w:sz="4" w:space="0" w:color="auto"/>
            </w:tcBorders>
            <w:tcPrChange w:id="199" w:author="Kazuyoshi Uesaka" w:date="2022-04-07T15:57:00Z">
              <w:tcPr>
                <w:tcW w:w="527" w:type="pct"/>
                <w:tcBorders>
                  <w:top w:val="single" w:sz="4" w:space="0" w:color="auto"/>
                  <w:left w:val="single" w:sz="4" w:space="0" w:color="auto"/>
                  <w:bottom w:val="single" w:sz="4" w:space="0" w:color="auto"/>
                  <w:right w:val="single" w:sz="4" w:space="0" w:color="auto"/>
                </w:tcBorders>
              </w:tcPr>
            </w:tcPrChange>
          </w:tcPr>
          <w:p w14:paraId="56BDF5A0" w14:textId="77777777" w:rsidR="005342E2" w:rsidRPr="007275DF" w:rsidRDefault="005342E2" w:rsidP="00091585">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200" w:author="Kazuyoshi Uesaka" w:date="2022-04-07T15:57:00Z">
              <w:tcPr>
                <w:tcW w:w="889" w:type="pct"/>
                <w:tcBorders>
                  <w:top w:val="single" w:sz="4" w:space="0" w:color="auto"/>
                  <w:left w:val="single" w:sz="4" w:space="0" w:color="auto"/>
                  <w:bottom w:val="single" w:sz="4" w:space="0" w:color="auto"/>
                  <w:right w:val="single" w:sz="4" w:space="0" w:color="auto"/>
                </w:tcBorders>
                <w:hideMark/>
              </w:tcPr>
            </w:tcPrChange>
          </w:tcPr>
          <w:p w14:paraId="5084E872" w14:textId="77777777" w:rsidR="005342E2" w:rsidRPr="007275DF" w:rsidRDefault="005342E2" w:rsidP="00091585">
            <w:pPr>
              <w:keepNext/>
              <w:keepLines/>
              <w:spacing w:after="0"/>
              <w:jc w:val="center"/>
              <w:rPr>
                <w:rFonts w:ascii="Arial" w:hAnsi="Arial"/>
                <w:iCs/>
                <w:sz w:val="18"/>
              </w:rPr>
            </w:pPr>
            <w:r w:rsidRPr="007275DF">
              <w:rPr>
                <w:rFonts w:ascii="Arial" w:hAnsi="Arial"/>
                <w:iCs/>
                <w:sz w:val="18"/>
              </w:rPr>
              <w:t>absent</w:t>
            </w:r>
          </w:p>
        </w:tc>
        <w:tc>
          <w:tcPr>
            <w:tcW w:w="1401" w:type="pct"/>
            <w:tcBorders>
              <w:top w:val="single" w:sz="4" w:space="0" w:color="auto"/>
              <w:left w:val="single" w:sz="4" w:space="0" w:color="auto"/>
              <w:bottom w:val="single" w:sz="4" w:space="0" w:color="auto"/>
              <w:right w:val="single" w:sz="4" w:space="0" w:color="auto"/>
            </w:tcBorders>
            <w:hideMark/>
            <w:tcPrChange w:id="201" w:author="Kazuyoshi Uesaka" w:date="2022-04-07T15:57:00Z">
              <w:tcPr>
                <w:tcW w:w="1094" w:type="pct"/>
                <w:tcBorders>
                  <w:top w:val="single" w:sz="4" w:space="0" w:color="auto"/>
                  <w:left w:val="single" w:sz="4" w:space="0" w:color="auto"/>
                  <w:bottom w:val="single" w:sz="4" w:space="0" w:color="auto"/>
                  <w:right w:val="single" w:sz="4" w:space="0" w:color="auto"/>
                </w:tcBorders>
                <w:hideMark/>
              </w:tcPr>
            </w:tcPrChange>
          </w:tcPr>
          <w:p w14:paraId="5626A961" w14:textId="77777777" w:rsidR="005342E2" w:rsidRPr="007275DF" w:rsidRDefault="005342E2" w:rsidP="00091585">
            <w:pPr>
              <w:keepNext/>
              <w:keepLines/>
              <w:spacing w:after="0"/>
              <w:jc w:val="center"/>
              <w:rPr>
                <w:rFonts w:ascii="Arial" w:hAnsi="Arial"/>
                <w:iCs/>
                <w:sz w:val="18"/>
              </w:rPr>
            </w:pPr>
            <w:r w:rsidRPr="007275DF">
              <w:rPr>
                <w:rFonts w:ascii="Arial" w:hAnsi="Arial"/>
                <w:iCs/>
                <w:sz w:val="18"/>
              </w:rPr>
              <w:t>When the field is absent, the UE applies the value 0. (Table 8.1.1-1).</w:t>
            </w:r>
          </w:p>
        </w:tc>
      </w:tr>
      <w:tr w:rsidR="005342E2" w:rsidRPr="007275DF" w14:paraId="3EA638D6" w14:textId="77777777" w:rsidTr="005342E2">
        <w:trPr>
          <w:trHeight w:val="210"/>
          <w:jc w:val="center"/>
          <w:trPrChange w:id="202" w:author="Kazuyoshi Uesaka" w:date="2022-04-07T15:57:00Z">
            <w:trPr>
              <w:gridAfter w:val="0"/>
              <w:wAfter w:w="1095" w:type="pct"/>
              <w:trHeight w:val="210"/>
              <w:jc w:val="center"/>
            </w:trPr>
          </w:trPrChange>
        </w:trPr>
        <w:tc>
          <w:tcPr>
            <w:tcW w:w="947" w:type="pct"/>
            <w:tcBorders>
              <w:top w:val="single" w:sz="4" w:space="0" w:color="auto"/>
              <w:left w:val="single" w:sz="4" w:space="0" w:color="auto"/>
              <w:bottom w:val="nil"/>
              <w:right w:val="single" w:sz="4" w:space="0" w:color="auto"/>
            </w:tcBorders>
            <w:shd w:val="clear" w:color="auto" w:fill="auto"/>
            <w:hideMark/>
            <w:tcPrChange w:id="203" w:author="Kazuyoshi Uesaka" w:date="2022-04-07T15:57:00Z">
              <w:tcPr>
                <w:tcW w:w="740" w:type="pct"/>
                <w:tcBorders>
                  <w:top w:val="single" w:sz="4" w:space="0" w:color="auto"/>
                  <w:left w:val="single" w:sz="4" w:space="0" w:color="auto"/>
                  <w:bottom w:val="nil"/>
                  <w:right w:val="single" w:sz="4" w:space="0" w:color="auto"/>
                </w:tcBorders>
                <w:shd w:val="clear" w:color="auto" w:fill="auto"/>
                <w:hideMark/>
              </w:tcPr>
            </w:tcPrChange>
          </w:tcPr>
          <w:p w14:paraId="4C30494A" w14:textId="77777777" w:rsidR="005342E2" w:rsidRPr="007275DF" w:rsidRDefault="005342E2" w:rsidP="00091585">
            <w:pPr>
              <w:keepNext/>
              <w:keepLines/>
              <w:spacing w:after="0"/>
              <w:rPr>
                <w:rFonts w:ascii="Arial" w:hAnsi="Arial"/>
                <w:noProof/>
                <w:sz w:val="18"/>
              </w:rPr>
            </w:pPr>
            <w:r w:rsidRPr="007275DF">
              <w:rPr>
                <w:rFonts w:ascii="Arial" w:hAnsi="Arial"/>
                <w:sz w:val="18"/>
              </w:rPr>
              <w:t>rsrp-ThresholdSSB</w:t>
            </w:r>
          </w:p>
        </w:tc>
        <w:tc>
          <w:tcPr>
            <w:tcW w:w="838" w:type="pct"/>
            <w:gridSpan w:val="4"/>
            <w:tcBorders>
              <w:top w:val="single" w:sz="4" w:space="0" w:color="auto"/>
              <w:left w:val="single" w:sz="4" w:space="0" w:color="auto"/>
              <w:bottom w:val="single" w:sz="4" w:space="0" w:color="auto"/>
              <w:right w:val="single" w:sz="4" w:space="0" w:color="auto"/>
            </w:tcBorders>
            <w:tcPrChange w:id="204" w:author="Kazuyoshi Uesaka" w:date="2022-04-07T15:57:00Z">
              <w:tcPr>
                <w:tcW w:w="655" w:type="pct"/>
                <w:gridSpan w:val="4"/>
                <w:tcBorders>
                  <w:top w:val="single" w:sz="4" w:space="0" w:color="auto"/>
                  <w:left w:val="single" w:sz="4" w:space="0" w:color="auto"/>
                  <w:bottom w:val="single" w:sz="4" w:space="0" w:color="auto"/>
                  <w:right w:val="single" w:sz="4" w:space="0" w:color="auto"/>
                </w:tcBorders>
              </w:tcPr>
            </w:tcPrChange>
          </w:tcPr>
          <w:p w14:paraId="73787558" w14:textId="77777777" w:rsidR="005342E2" w:rsidRPr="007275DF" w:rsidRDefault="005342E2" w:rsidP="00091585">
            <w:pPr>
              <w:keepNext/>
              <w:keepLines/>
              <w:spacing w:after="0"/>
              <w:rPr>
                <w:rFonts w:ascii="Arial" w:hAnsi="Arial"/>
                <w:noProof/>
                <w:sz w:val="18"/>
              </w:rPr>
            </w:pPr>
            <w:r w:rsidRPr="007275DF">
              <w:rPr>
                <w:rFonts w:ascii="Arial" w:hAnsi="Arial" w:cs="Arial"/>
                <w:sz w:val="18"/>
                <w:szCs w:val="18"/>
              </w:rPr>
              <w:t>Config 1, 2</w:t>
            </w:r>
          </w:p>
        </w:tc>
        <w:tc>
          <w:tcPr>
            <w:tcW w:w="675" w:type="pct"/>
            <w:tcBorders>
              <w:top w:val="single" w:sz="4" w:space="0" w:color="auto"/>
              <w:left w:val="single" w:sz="4" w:space="0" w:color="auto"/>
              <w:bottom w:val="nil"/>
              <w:right w:val="single" w:sz="4" w:space="0" w:color="auto"/>
            </w:tcBorders>
            <w:shd w:val="clear" w:color="auto" w:fill="auto"/>
            <w:hideMark/>
            <w:tcPrChange w:id="205" w:author="Kazuyoshi Uesaka" w:date="2022-04-07T15:57:00Z">
              <w:tcPr>
                <w:tcW w:w="527" w:type="pct"/>
                <w:tcBorders>
                  <w:top w:val="single" w:sz="4" w:space="0" w:color="auto"/>
                  <w:left w:val="single" w:sz="4" w:space="0" w:color="auto"/>
                  <w:bottom w:val="nil"/>
                  <w:right w:val="single" w:sz="4" w:space="0" w:color="auto"/>
                </w:tcBorders>
                <w:shd w:val="clear" w:color="auto" w:fill="auto"/>
                <w:hideMark/>
              </w:tcPr>
            </w:tcPrChange>
          </w:tcPr>
          <w:p w14:paraId="6F3AAC86" w14:textId="77777777" w:rsidR="005342E2" w:rsidRPr="007275DF" w:rsidRDefault="005342E2" w:rsidP="00091585">
            <w:pPr>
              <w:keepNext/>
              <w:keepLines/>
              <w:spacing w:after="0"/>
              <w:jc w:val="center"/>
              <w:rPr>
                <w:rFonts w:ascii="Arial" w:hAnsi="Arial"/>
                <w:noProof/>
                <w:sz w:val="18"/>
              </w:rPr>
            </w:pPr>
            <w:r w:rsidRPr="007275DF">
              <w:rPr>
                <w:rFonts w:ascii="Arial" w:hAnsi="Arial"/>
                <w:sz w:val="18"/>
              </w:rPr>
              <w:t>dBm/SCS kHz</w:t>
            </w:r>
          </w:p>
        </w:tc>
        <w:tc>
          <w:tcPr>
            <w:tcW w:w="1138" w:type="pct"/>
            <w:tcBorders>
              <w:top w:val="single" w:sz="4" w:space="0" w:color="auto"/>
              <w:left w:val="single" w:sz="4" w:space="0" w:color="auto"/>
              <w:right w:val="single" w:sz="4" w:space="0" w:color="auto"/>
            </w:tcBorders>
            <w:hideMark/>
            <w:tcPrChange w:id="206" w:author="Kazuyoshi Uesaka" w:date="2022-04-07T15:57:00Z">
              <w:tcPr>
                <w:tcW w:w="889" w:type="pct"/>
                <w:tcBorders>
                  <w:top w:val="single" w:sz="4" w:space="0" w:color="auto"/>
                  <w:left w:val="single" w:sz="4" w:space="0" w:color="auto"/>
                  <w:right w:val="single" w:sz="4" w:space="0" w:color="auto"/>
                </w:tcBorders>
                <w:hideMark/>
              </w:tcPr>
            </w:tcPrChange>
          </w:tcPr>
          <w:p w14:paraId="38F97EC0" w14:textId="77777777" w:rsidR="005342E2" w:rsidRPr="007275DF" w:rsidRDefault="005342E2" w:rsidP="00091585">
            <w:pPr>
              <w:keepNext/>
              <w:keepLines/>
              <w:spacing w:after="0"/>
              <w:jc w:val="center"/>
              <w:rPr>
                <w:rFonts w:ascii="Arial" w:hAnsi="Arial"/>
                <w:noProof/>
                <w:sz w:val="18"/>
              </w:rPr>
            </w:pPr>
            <w:r w:rsidRPr="007275DF">
              <w:rPr>
                <w:rFonts w:ascii="Arial" w:hAnsi="Arial"/>
                <w:iCs/>
                <w:sz w:val="18"/>
              </w:rPr>
              <w:t>-95</w:t>
            </w:r>
          </w:p>
        </w:tc>
        <w:tc>
          <w:tcPr>
            <w:tcW w:w="1401" w:type="pct"/>
            <w:tcBorders>
              <w:top w:val="single" w:sz="4" w:space="0" w:color="auto"/>
              <w:left w:val="single" w:sz="4" w:space="0" w:color="auto"/>
              <w:bottom w:val="nil"/>
              <w:right w:val="single" w:sz="4" w:space="0" w:color="auto"/>
            </w:tcBorders>
            <w:shd w:val="clear" w:color="auto" w:fill="auto"/>
            <w:hideMark/>
            <w:tcPrChange w:id="207" w:author="Kazuyoshi Uesaka" w:date="2022-04-07T15:57:00Z">
              <w:tcPr>
                <w:tcW w:w="1094" w:type="pct"/>
                <w:tcBorders>
                  <w:top w:val="single" w:sz="4" w:space="0" w:color="auto"/>
                  <w:left w:val="single" w:sz="4" w:space="0" w:color="auto"/>
                  <w:bottom w:val="nil"/>
                  <w:right w:val="single" w:sz="4" w:space="0" w:color="auto"/>
                </w:tcBorders>
                <w:shd w:val="clear" w:color="auto" w:fill="auto"/>
                <w:hideMark/>
              </w:tcPr>
            </w:tcPrChange>
          </w:tcPr>
          <w:p w14:paraId="15CEEEA7" w14:textId="77777777" w:rsidR="005342E2" w:rsidRPr="007275DF" w:rsidRDefault="005342E2" w:rsidP="00091585">
            <w:pPr>
              <w:keepNext/>
              <w:keepLines/>
              <w:spacing w:after="0"/>
              <w:jc w:val="center"/>
              <w:rPr>
                <w:rFonts w:ascii="Arial" w:hAnsi="Arial"/>
                <w:iCs/>
                <w:sz w:val="18"/>
              </w:rPr>
            </w:pPr>
            <w:r w:rsidRPr="007275DF">
              <w:rPr>
                <w:rFonts w:ascii="Arial" w:hAnsi="Arial"/>
                <w:sz w:val="18"/>
              </w:rPr>
              <w:t>Threshold used for Q</w:t>
            </w:r>
            <w:r w:rsidRPr="007275DF">
              <w:rPr>
                <w:rFonts w:ascii="Arial" w:hAnsi="Arial"/>
                <w:sz w:val="18"/>
                <w:vertAlign w:val="subscript"/>
              </w:rPr>
              <w:t>in_LR_SSB</w:t>
            </w:r>
          </w:p>
        </w:tc>
      </w:tr>
      <w:tr w:rsidR="005342E2" w:rsidRPr="007275DF" w14:paraId="15CBDDC7" w14:textId="77777777" w:rsidTr="005342E2">
        <w:trPr>
          <w:trHeight w:val="339"/>
          <w:jc w:val="center"/>
          <w:trPrChange w:id="208" w:author="Kazuyoshi Uesaka" w:date="2022-04-07T15:57:00Z">
            <w:trPr>
              <w:gridAfter w:val="0"/>
              <w:wAfter w:w="1095" w:type="pct"/>
              <w:trHeight w:val="339"/>
              <w:jc w:val="center"/>
            </w:trPr>
          </w:trPrChange>
        </w:trPr>
        <w:tc>
          <w:tcPr>
            <w:tcW w:w="1786" w:type="pct"/>
            <w:gridSpan w:val="5"/>
            <w:tcBorders>
              <w:top w:val="single" w:sz="4" w:space="0" w:color="auto"/>
              <w:left w:val="single" w:sz="4" w:space="0" w:color="auto"/>
              <w:bottom w:val="single" w:sz="4" w:space="0" w:color="auto"/>
              <w:right w:val="single" w:sz="4" w:space="0" w:color="auto"/>
            </w:tcBorders>
            <w:hideMark/>
            <w:tcPrChange w:id="209" w:author="Kazuyoshi Uesaka" w:date="2022-04-07T15:57:00Z">
              <w:tcPr>
                <w:tcW w:w="1395" w:type="pct"/>
                <w:gridSpan w:val="5"/>
                <w:tcBorders>
                  <w:top w:val="single" w:sz="4" w:space="0" w:color="auto"/>
                  <w:left w:val="single" w:sz="4" w:space="0" w:color="auto"/>
                  <w:bottom w:val="single" w:sz="4" w:space="0" w:color="auto"/>
                  <w:right w:val="single" w:sz="4" w:space="0" w:color="auto"/>
                </w:tcBorders>
                <w:hideMark/>
              </w:tcPr>
            </w:tcPrChange>
          </w:tcPr>
          <w:p w14:paraId="09DF3E1D" w14:textId="77777777" w:rsidR="005342E2" w:rsidRPr="007275DF" w:rsidRDefault="005342E2" w:rsidP="00091585">
            <w:pPr>
              <w:keepNext/>
              <w:keepLines/>
              <w:spacing w:after="0"/>
              <w:rPr>
                <w:rFonts w:ascii="Arial" w:hAnsi="Arial"/>
                <w:sz w:val="18"/>
              </w:rPr>
            </w:pPr>
            <w:r w:rsidRPr="007275DF">
              <w:rPr>
                <w:rFonts w:ascii="Arial" w:hAnsi="Arial"/>
                <w:sz w:val="18"/>
              </w:rPr>
              <w:t>powerControlOffsetSS</w:t>
            </w:r>
          </w:p>
        </w:tc>
        <w:tc>
          <w:tcPr>
            <w:tcW w:w="675" w:type="pct"/>
            <w:tcBorders>
              <w:top w:val="single" w:sz="4" w:space="0" w:color="auto"/>
              <w:left w:val="single" w:sz="4" w:space="0" w:color="auto"/>
              <w:bottom w:val="single" w:sz="4" w:space="0" w:color="auto"/>
              <w:right w:val="single" w:sz="4" w:space="0" w:color="auto"/>
            </w:tcBorders>
            <w:tcPrChange w:id="210" w:author="Kazuyoshi Uesaka" w:date="2022-04-07T15:57:00Z">
              <w:tcPr>
                <w:tcW w:w="527" w:type="pct"/>
                <w:tcBorders>
                  <w:top w:val="single" w:sz="4" w:space="0" w:color="auto"/>
                  <w:left w:val="single" w:sz="4" w:space="0" w:color="auto"/>
                  <w:bottom w:val="single" w:sz="4" w:space="0" w:color="auto"/>
                  <w:right w:val="single" w:sz="4" w:space="0" w:color="auto"/>
                </w:tcBorders>
              </w:tcPr>
            </w:tcPrChange>
          </w:tcPr>
          <w:p w14:paraId="545EA63E" w14:textId="77777777" w:rsidR="005342E2" w:rsidRPr="007275DF" w:rsidRDefault="005342E2" w:rsidP="00091585">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211" w:author="Kazuyoshi Uesaka" w:date="2022-04-07T15:57:00Z">
              <w:tcPr>
                <w:tcW w:w="889" w:type="pct"/>
                <w:tcBorders>
                  <w:top w:val="single" w:sz="4" w:space="0" w:color="auto"/>
                  <w:left w:val="single" w:sz="4" w:space="0" w:color="auto"/>
                  <w:bottom w:val="single" w:sz="4" w:space="0" w:color="auto"/>
                  <w:right w:val="single" w:sz="4" w:space="0" w:color="auto"/>
                </w:tcBorders>
                <w:hideMark/>
              </w:tcPr>
            </w:tcPrChange>
          </w:tcPr>
          <w:p w14:paraId="4E1C6BD8" w14:textId="77777777" w:rsidR="005342E2" w:rsidRPr="007275DF" w:rsidRDefault="005342E2" w:rsidP="00091585">
            <w:pPr>
              <w:keepNext/>
              <w:keepLines/>
              <w:spacing w:after="0"/>
              <w:jc w:val="center"/>
              <w:rPr>
                <w:rFonts w:ascii="Arial" w:hAnsi="Arial"/>
                <w:iCs/>
                <w:sz w:val="18"/>
              </w:rPr>
            </w:pPr>
            <w:r w:rsidRPr="007275DF">
              <w:rPr>
                <w:rFonts w:ascii="Arial" w:hAnsi="Arial"/>
                <w:iCs/>
                <w:sz w:val="18"/>
              </w:rPr>
              <w:t>db0</w:t>
            </w:r>
          </w:p>
        </w:tc>
        <w:tc>
          <w:tcPr>
            <w:tcW w:w="1401" w:type="pct"/>
            <w:tcBorders>
              <w:top w:val="single" w:sz="4" w:space="0" w:color="auto"/>
              <w:left w:val="single" w:sz="4" w:space="0" w:color="auto"/>
              <w:bottom w:val="single" w:sz="4" w:space="0" w:color="auto"/>
              <w:right w:val="single" w:sz="4" w:space="0" w:color="auto"/>
            </w:tcBorders>
            <w:hideMark/>
            <w:tcPrChange w:id="212" w:author="Kazuyoshi Uesaka" w:date="2022-04-07T15:57:00Z">
              <w:tcPr>
                <w:tcW w:w="1094" w:type="pct"/>
                <w:tcBorders>
                  <w:top w:val="single" w:sz="4" w:space="0" w:color="auto"/>
                  <w:left w:val="single" w:sz="4" w:space="0" w:color="auto"/>
                  <w:bottom w:val="single" w:sz="4" w:space="0" w:color="auto"/>
                  <w:right w:val="single" w:sz="4" w:space="0" w:color="auto"/>
                </w:tcBorders>
                <w:hideMark/>
              </w:tcPr>
            </w:tcPrChange>
          </w:tcPr>
          <w:p w14:paraId="550E0468"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Used for deriving rsrp-ThresholdCSI-RS</w:t>
            </w:r>
          </w:p>
        </w:tc>
      </w:tr>
      <w:tr w:rsidR="005342E2" w:rsidRPr="007275DF" w14:paraId="6AF5E6B9" w14:textId="77777777" w:rsidTr="005342E2">
        <w:trPr>
          <w:trHeight w:val="163"/>
          <w:jc w:val="center"/>
          <w:trPrChange w:id="213" w:author="Kazuyoshi Uesaka" w:date="2022-04-07T15:57:00Z">
            <w:trPr>
              <w:gridAfter w:val="0"/>
              <w:wAfter w:w="1095" w:type="pct"/>
              <w:trHeight w:val="163"/>
              <w:jc w:val="center"/>
            </w:trPr>
          </w:trPrChange>
        </w:trPr>
        <w:tc>
          <w:tcPr>
            <w:tcW w:w="1786" w:type="pct"/>
            <w:gridSpan w:val="5"/>
            <w:tcBorders>
              <w:top w:val="single" w:sz="4" w:space="0" w:color="auto"/>
              <w:left w:val="single" w:sz="4" w:space="0" w:color="auto"/>
              <w:bottom w:val="single" w:sz="4" w:space="0" w:color="auto"/>
              <w:right w:val="single" w:sz="4" w:space="0" w:color="auto"/>
            </w:tcBorders>
            <w:hideMark/>
            <w:tcPrChange w:id="214" w:author="Kazuyoshi Uesaka" w:date="2022-04-07T15:57:00Z">
              <w:tcPr>
                <w:tcW w:w="1395" w:type="pct"/>
                <w:gridSpan w:val="5"/>
                <w:tcBorders>
                  <w:top w:val="single" w:sz="4" w:space="0" w:color="auto"/>
                  <w:left w:val="single" w:sz="4" w:space="0" w:color="auto"/>
                  <w:bottom w:val="single" w:sz="4" w:space="0" w:color="auto"/>
                  <w:right w:val="single" w:sz="4" w:space="0" w:color="auto"/>
                </w:tcBorders>
                <w:hideMark/>
              </w:tcPr>
            </w:tcPrChange>
          </w:tcPr>
          <w:p w14:paraId="4907E685" w14:textId="77777777" w:rsidR="005342E2" w:rsidRPr="007275DF" w:rsidRDefault="005342E2" w:rsidP="00091585">
            <w:pPr>
              <w:keepNext/>
              <w:keepLines/>
              <w:spacing w:after="0"/>
              <w:rPr>
                <w:rFonts w:ascii="Arial" w:hAnsi="Arial"/>
                <w:noProof/>
                <w:sz w:val="18"/>
              </w:rPr>
            </w:pPr>
            <w:r w:rsidRPr="007275DF">
              <w:rPr>
                <w:rFonts w:ascii="Arial" w:hAnsi="Arial"/>
                <w:noProof/>
                <w:sz w:val="18"/>
              </w:rPr>
              <w:t>beamFailureInstanceMaxCount</w:t>
            </w:r>
          </w:p>
        </w:tc>
        <w:tc>
          <w:tcPr>
            <w:tcW w:w="675" w:type="pct"/>
            <w:tcBorders>
              <w:top w:val="single" w:sz="4" w:space="0" w:color="auto"/>
              <w:left w:val="single" w:sz="4" w:space="0" w:color="auto"/>
              <w:bottom w:val="single" w:sz="4" w:space="0" w:color="auto"/>
              <w:right w:val="single" w:sz="4" w:space="0" w:color="auto"/>
            </w:tcBorders>
            <w:tcPrChange w:id="215" w:author="Kazuyoshi Uesaka" w:date="2022-04-07T15:57:00Z">
              <w:tcPr>
                <w:tcW w:w="527" w:type="pct"/>
                <w:tcBorders>
                  <w:top w:val="single" w:sz="4" w:space="0" w:color="auto"/>
                  <w:left w:val="single" w:sz="4" w:space="0" w:color="auto"/>
                  <w:bottom w:val="single" w:sz="4" w:space="0" w:color="auto"/>
                  <w:right w:val="single" w:sz="4" w:space="0" w:color="auto"/>
                </w:tcBorders>
              </w:tcPr>
            </w:tcPrChange>
          </w:tcPr>
          <w:p w14:paraId="4F23643E" w14:textId="77777777" w:rsidR="005342E2" w:rsidRPr="007275DF" w:rsidRDefault="005342E2" w:rsidP="00091585">
            <w:pPr>
              <w:keepNext/>
              <w:keepLines/>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Change w:id="216" w:author="Kazuyoshi Uesaka" w:date="2022-04-07T15:57:00Z">
              <w:tcPr>
                <w:tcW w:w="889" w:type="pct"/>
                <w:tcBorders>
                  <w:top w:val="single" w:sz="4" w:space="0" w:color="auto"/>
                  <w:left w:val="single" w:sz="4" w:space="0" w:color="auto"/>
                  <w:bottom w:val="single" w:sz="4" w:space="0" w:color="auto"/>
                  <w:right w:val="single" w:sz="4" w:space="0" w:color="auto"/>
                </w:tcBorders>
                <w:hideMark/>
              </w:tcPr>
            </w:tcPrChange>
          </w:tcPr>
          <w:p w14:paraId="1BC975E4" w14:textId="77777777" w:rsidR="005342E2" w:rsidRPr="007275DF" w:rsidRDefault="005342E2" w:rsidP="00091585">
            <w:pPr>
              <w:keepNext/>
              <w:keepLines/>
              <w:spacing w:after="0"/>
              <w:jc w:val="center"/>
              <w:rPr>
                <w:rFonts w:ascii="Arial" w:hAnsi="Arial"/>
                <w:iCs/>
                <w:sz w:val="18"/>
              </w:rPr>
            </w:pPr>
            <w:r w:rsidRPr="007275DF">
              <w:rPr>
                <w:rFonts w:ascii="Arial" w:hAnsi="Arial"/>
                <w:iCs/>
                <w:sz w:val="18"/>
              </w:rPr>
              <w:t>n1</w:t>
            </w:r>
          </w:p>
        </w:tc>
        <w:tc>
          <w:tcPr>
            <w:tcW w:w="1401" w:type="pct"/>
            <w:tcBorders>
              <w:top w:val="single" w:sz="4" w:space="0" w:color="auto"/>
              <w:left w:val="single" w:sz="4" w:space="0" w:color="auto"/>
              <w:bottom w:val="single" w:sz="4" w:space="0" w:color="auto"/>
              <w:right w:val="single" w:sz="4" w:space="0" w:color="auto"/>
            </w:tcBorders>
            <w:hideMark/>
            <w:tcPrChange w:id="217" w:author="Kazuyoshi Uesaka" w:date="2022-04-07T15:57:00Z">
              <w:tcPr>
                <w:tcW w:w="1094" w:type="pct"/>
                <w:tcBorders>
                  <w:top w:val="single" w:sz="4" w:space="0" w:color="auto"/>
                  <w:left w:val="single" w:sz="4" w:space="0" w:color="auto"/>
                  <w:bottom w:val="single" w:sz="4" w:space="0" w:color="auto"/>
                  <w:right w:val="single" w:sz="4" w:space="0" w:color="auto"/>
                </w:tcBorders>
                <w:hideMark/>
              </w:tcPr>
            </w:tcPrChange>
          </w:tcPr>
          <w:p w14:paraId="4C301080" w14:textId="77777777" w:rsidR="005342E2" w:rsidRPr="007275DF" w:rsidRDefault="005342E2" w:rsidP="00091585">
            <w:pPr>
              <w:keepNext/>
              <w:keepLines/>
              <w:spacing w:after="0"/>
              <w:jc w:val="center"/>
              <w:rPr>
                <w:rFonts w:ascii="Arial" w:hAnsi="Arial"/>
                <w:iCs/>
                <w:sz w:val="18"/>
              </w:rPr>
            </w:pPr>
            <w:r w:rsidRPr="007275DF">
              <w:rPr>
                <w:rFonts w:ascii="Arial" w:hAnsi="Arial"/>
                <w:iCs/>
                <w:sz w:val="18"/>
              </w:rPr>
              <w:t>see TS 38.321 [7], clause 5.17</w:t>
            </w:r>
          </w:p>
        </w:tc>
      </w:tr>
      <w:tr w:rsidR="005342E2" w:rsidRPr="007275DF" w14:paraId="76ECF556" w14:textId="77777777" w:rsidTr="005342E2">
        <w:trPr>
          <w:trHeight w:val="163"/>
          <w:jc w:val="center"/>
          <w:trPrChange w:id="218" w:author="Kazuyoshi Uesaka" w:date="2022-04-07T15:57:00Z">
            <w:trPr>
              <w:gridAfter w:val="0"/>
              <w:wAfter w:w="1095" w:type="pct"/>
              <w:trHeight w:val="163"/>
              <w:jc w:val="center"/>
            </w:trPr>
          </w:trPrChange>
        </w:trPr>
        <w:tc>
          <w:tcPr>
            <w:tcW w:w="1786" w:type="pct"/>
            <w:gridSpan w:val="5"/>
            <w:tcBorders>
              <w:top w:val="single" w:sz="4" w:space="0" w:color="auto"/>
              <w:left w:val="single" w:sz="4" w:space="0" w:color="auto"/>
              <w:bottom w:val="single" w:sz="4" w:space="0" w:color="auto"/>
              <w:right w:val="single" w:sz="4" w:space="0" w:color="auto"/>
            </w:tcBorders>
            <w:hideMark/>
            <w:tcPrChange w:id="219" w:author="Kazuyoshi Uesaka" w:date="2022-04-07T15:57:00Z">
              <w:tcPr>
                <w:tcW w:w="1395" w:type="pct"/>
                <w:gridSpan w:val="5"/>
                <w:tcBorders>
                  <w:top w:val="single" w:sz="4" w:space="0" w:color="auto"/>
                  <w:left w:val="single" w:sz="4" w:space="0" w:color="auto"/>
                  <w:bottom w:val="single" w:sz="4" w:space="0" w:color="auto"/>
                  <w:right w:val="single" w:sz="4" w:space="0" w:color="auto"/>
                </w:tcBorders>
                <w:hideMark/>
              </w:tcPr>
            </w:tcPrChange>
          </w:tcPr>
          <w:p w14:paraId="76A13A72" w14:textId="77777777" w:rsidR="005342E2" w:rsidRPr="007275DF" w:rsidRDefault="005342E2" w:rsidP="00091585">
            <w:pPr>
              <w:keepNext/>
              <w:keepLines/>
              <w:spacing w:after="0"/>
              <w:rPr>
                <w:rFonts w:ascii="Arial" w:hAnsi="Arial"/>
                <w:noProof/>
                <w:sz w:val="18"/>
              </w:rPr>
            </w:pPr>
            <w:r w:rsidRPr="007275DF">
              <w:rPr>
                <w:rFonts w:ascii="Arial" w:hAnsi="Arial"/>
                <w:noProof/>
                <w:sz w:val="18"/>
              </w:rPr>
              <w:t>beamFailureDetectionTimer</w:t>
            </w:r>
          </w:p>
        </w:tc>
        <w:tc>
          <w:tcPr>
            <w:tcW w:w="675" w:type="pct"/>
            <w:tcBorders>
              <w:top w:val="single" w:sz="4" w:space="0" w:color="auto"/>
              <w:left w:val="single" w:sz="4" w:space="0" w:color="auto"/>
              <w:bottom w:val="single" w:sz="4" w:space="0" w:color="auto"/>
              <w:right w:val="single" w:sz="4" w:space="0" w:color="auto"/>
            </w:tcBorders>
            <w:tcPrChange w:id="220" w:author="Kazuyoshi Uesaka" w:date="2022-04-07T15:57:00Z">
              <w:tcPr>
                <w:tcW w:w="527" w:type="pct"/>
                <w:tcBorders>
                  <w:top w:val="single" w:sz="4" w:space="0" w:color="auto"/>
                  <w:left w:val="single" w:sz="4" w:space="0" w:color="auto"/>
                  <w:bottom w:val="single" w:sz="4" w:space="0" w:color="auto"/>
                  <w:right w:val="single" w:sz="4" w:space="0" w:color="auto"/>
                </w:tcBorders>
              </w:tcPr>
            </w:tcPrChange>
          </w:tcPr>
          <w:p w14:paraId="224C0F57" w14:textId="77777777" w:rsidR="005342E2" w:rsidRPr="007275DF" w:rsidRDefault="005342E2" w:rsidP="00091585">
            <w:pPr>
              <w:keepNext/>
              <w:keepLines/>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Change w:id="221" w:author="Kazuyoshi Uesaka" w:date="2022-04-07T15:57:00Z">
              <w:tcPr>
                <w:tcW w:w="889" w:type="pct"/>
                <w:tcBorders>
                  <w:top w:val="single" w:sz="4" w:space="0" w:color="auto"/>
                  <w:left w:val="single" w:sz="4" w:space="0" w:color="auto"/>
                  <w:bottom w:val="single" w:sz="4" w:space="0" w:color="auto"/>
                  <w:right w:val="single" w:sz="4" w:space="0" w:color="auto"/>
                </w:tcBorders>
                <w:hideMark/>
              </w:tcPr>
            </w:tcPrChange>
          </w:tcPr>
          <w:p w14:paraId="5AF5540C" w14:textId="77777777" w:rsidR="005342E2" w:rsidRPr="007275DF" w:rsidRDefault="005342E2" w:rsidP="00091585">
            <w:pPr>
              <w:keepNext/>
              <w:keepLines/>
              <w:spacing w:after="0"/>
              <w:jc w:val="center"/>
              <w:rPr>
                <w:rFonts w:ascii="Arial" w:hAnsi="Arial"/>
                <w:i/>
                <w:iCs/>
                <w:sz w:val="18"/>
              </w:rPr>
            </w:pPr>
            <w:r w:rsidRPr="007275DF">
              <w:rPr>
                <w:rFonts w:ascii="Arial" w:hAnsi="Arial"/>
                <w:noProof/>
                <w:sz w:val="18"/>
              </w:rPr>
              <w:t>pbfd4</w:t>
            </w:r>
          </w:p>
        </w:tc>
        <w:tc>
          <w:tcPr>
            <w:tcW w:w="1401" w:type="pct"/>
            <w:tcBorders>
              <w:top w:val="single" w:sz="4" w:space="0" w:color="auto"/>
              <w:left w:val="single" w:sz="4" w:space="0" w:color="auto"/>
              <w:bottom w:val="single" w:sz="4" w:space="0" w:color="auto"/>
              <w:right w:val="single" w:sz="4" w:space="0" w:color="auto"/>
            </w:tcBorders>
            <w:hideMark/>
            <w:tcPrChange w:id="222" w:author="Kazuyoshi Uesaka" w:date="2022-04-07T15:57:00Z">
              <w:tcPr>
                <w:tcW w:w="1094" w:type="pct"/>
                <w:tcBorders>
                  <w:top w:val="single" w:sz="4" w:space="0" w:color="auto"/>
                  <w:left w:val="single" w:sz="4" w:space="0" w:color="auto"/>
                  <w:bottom w:val="single" w:sz="4" w:space="0" w:color="auto"/>
                  <w:right w:val="single" w:sz="4" w:space="0" w:color="auto"/>
                </w:tcBorders>
                <w:hideMark/>
              </w:tcPr>
            </w:tcPrChange>
          </w:tcPr>
          <w:p w14:paraId="518859E1" w14:textId="77777777" w:rsidR="005342E2" w:rsidRPr="007275DF" w:rsidRDefault="005342E2" w:rsidP="00091585">
            <w:pPr>
              <w:keepNext/>
              <w:keepLines/>
              <w:spacing w:after="0"/>
              <w:jc w:val="center"/>
              <w:rPr>
                <w:rFonts w:ascii="Arial" w:hAnsi="Arial"/>
                <w:noProof/>
                <w:sz w:val="18"/>
              </w:rPr>
            </w:pPr>
            <w:r w:rsidRPr="007275DF">
              <w:rPr>
                <w:rFonts w:ascii="Arial" w:hAnsi="Arial"/>
                <w:iCs/>
                <w:sz w:val="18"/>
              </w:rPr>
              <w:t>see TS 38.321 [7], clause 5.17</w:t>
            </w:r>
          </w:p>
        </w:tc>
      </w:tr>
      <w:tr w:rsidR="005342E2" w:rsidRPr="007275DF" w14:paraId="469DEFAC" w14:textId="77777777" w:rsidTr="005342E2">
        <w:trPr>
          <w:trHeight w:val="163"/>
          <w:jc w:val="center"/>
          <w:trPrChange w:id="223" w:author="Kazuyoshi Uesaka" w:date="2022-04-07T15:57:00Z">
            <w:trPr>
              <w:gridAfter w:val="0"/>
              <w:wAfter w:w="1095" w:type="pct"/>
              <w:trHeight w:val="163"/>
              <w:jc w:val="center"/>
            </w:trPr>
          </w:trPrChange>
        </w:trPr>
        <w:tc>
          <w:tcPr>
            <w:tcW w:w="1006" w:type="pct"/>
            <w:gridSpan w:val="3"/>
            <w:tcBorders>
              <w:top w:val="single" w:sz="4" w:space="0" w:color="auto"/>
              <w:left w:val="single" w:sz="4" w:space="0" w:color="auto"/>
              <w:bottom w:val="nil"/>
              <w:right w:val="single" w:sz="4" w:space="0" w:color="auto"/>
            </w:tcBorders>
            <w:hideMark/>
            <w:tcPrChange w:id="224" w:author="Kazuyoshi Uesaka" w:date="2022-04-07T15:57:00Z">
              <w:tcPr>
                <w:tcW w:w="786" w:type="pct"/>
                <w:gridSpan w:val="3"/>
                <w:tcBorders>
                  <w:top w:val="single" w:sz="4" w:space="0" w:color="auto"/>
                  <w:left w:val="single" w:sz="4" w:space="0" w:color="auto"/>
                  <w:bottom w:val="nil"/>
                  <w:right w:val="single" w:sz="4" w:space="0" w:color="auto"/>
                </w:tcBorders>
                <w:hideMark/>
              </w:tcPr>
            </w:tcPrChange>
          </w:tcPr>
          <w:p w14:paraId="7B8CD3F5" w14:textId="77777777" w:rsidR="005342E2" w:rsidRPr="007275DF" w:rsidRDefault="005342E2" w:rsidP="00091585">
            <w:pPr>
              <w:keepNext/>
              <w:keepLines/>
              <w:spacing w:after="0"/>
              <w:rPr>
                <w:rFonts w:ascii="Arial" w:hAnsi="Arial" w:cs="Arial"/>
                <w:sz w:val="18"/>
                <w:szCs w:val="18"/>
              </w:rPr>
            </w:pPr>
            <w:r w:rsidRPr="007275DF">
              <w:rPr>
                <w:rFonts w:ascii="Arial" w:hAnsi="Arial" w:cs="Arial"/>
                <w:sz w:val="18"/>
                <w:szCs w:val="18"/>
              </w:rPr>
              <w:t>CSI-RS configuration for CSI reporting</w:t>
            </w:r>
          </w:p>
        </w:tc>
        <w:tc>
          <w:tcPr>
            <w:tcW w:w="780" w:type="pct"/>
            <w:gridSpan w:val="2"/>
            <w:tcBorders>
              <w:top w:val="single" w:sz="4" w:space="0" w:color="auto"/>
              <w:left w:val="single" w:sz="4" w:space="0" w:color="auto"/>
              <w:bottom w:val="single" w:sz="4" w:space="0" w:color="auto"/>
              <w:right w:val="single" w:sz="4" w:space="0" w:color="auto"/>
            </w:tcBorders>
            <w:hideMark/>
            <w:tcPrChange w:id="225" w:author="Kazuyoshi Uesaka" w:date="2022-04-07T15:57:00Z">
              <w:tcPr>
                <w:tcW w:w="609" w:type="pct"/>
                <w:gridSpan w:val="2"/>
                <w:tcBorders>
                  <w:top w:val="single" w:sz="4" w:space="0" w:color="auto"/>
                  <w:left w:val="single" w:sz="4" w:space="0" w:color="auto"/>
                  <w:bottom w:val="single" w:sz="4" w:space="0" w:color="auto"/>
                  <w:right w:val="single" w:sz="4" w:space="0" w:color="auto"/>
                </w:tcBorders>
                <w:hideMark/>
              </w:tcPr>
            </w:tcPrChange>
          </w:tcPr>
          <w:p w14:paraId="64AC579C" w14:textId="77777777" w:rsidR="005342E2" w:rsidRPr="007275DF" w:rsidRDefault="005342E2" w:rsidP="00091585">
            <w:pPr>
              <w:keepNext/>
              <w:keepLines/>
              <w:spacing w:after="0"/>
              <w:rPr>
                <w:rFonts w:ascii="Arial" w:hAnsi="Arial" w:cs="Arial"/>
                <w:sz w:val="18"/>
                <w:szCs w:val="18"/>
              </w:rPr>
            </w:pPr>
            <w:r w:rsidRPr="007275DF">
              <w:rPr>
                <w:rFonts w:ascii="Arial" w:hAnsi="Arial" w:cs="Arial"/>
                <w:sz w:val="18"/>
                <w:szCs w:val="18"/>
              </w:rPr>
              <w:t>Config 1, 2</w:t>
            </w:r>
          </w:p>
        </w:tc>
        <w:tc>
          <w:tcPr>
            <w:tcW w:w="675" w:type="pct"/>
            <w:tcBorders>
              <w:top w:val="single" w:sz="4" w:space="0" w:color="auto"/>
              <w:left w:val="single" w:sz="4" w:space="0" w:color="auto"/>
              <w:bottom w:val="single" w:sz="4" w:space="0" w:color="auto"/>
              <w:right w:val="single" w:sz="4" w:space="0" w:color="auto"/>
            </w:tcBorders>
            <w:tcPrChange w:id="226" w:author="Kazuyoshi Uesaka" w:date="2022-04-07T15:57:00Z">
              <w:tcPr>
                <w:tcW w:w="527" w:type="pct"/>
                <w:tcBorders>
                  <w:top w:val="single" w:sz="4" w:space="0" w:color="auto"/>
                  <w:left w:val="single" w:sz="4" w:space="0" w:color="auto"/>
                  <w:bottom w:val="single" w:sz="4" w:space="0" w:color="auto"/>
                  <w:right w:val="single" w:sz="4" w:space="0" w:color="auto"/>
                </w:tcBorders>
              </w:tcPr>
            </w:tcPrChange>
          </w:tcPr>
          <w:p w14:paraId="42A9F462" w14:textId="77777777" w:rsidR="005342E2" w:rsidRPr="007275DF" w:rsidRDefault="005342E2" w:rsidP="00091585">
            <w:pPr>
              <w:keepNext/>
              <w:keepLines/>
              <w:spacing w:after="0"/>
              <w:jc w:val="center"/>
              <w:rPr>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Change w:id="227" w:author="Kazuyoshi Uesaka" w:date="2022-04-07T15:57:00Z">
              <w:tcPr>
                <w:tcW w:w="889" w:type="pct"/>
                <w:tcBorders>
                  <w:top w:val="single" w:sz="4" w:space="0" w:color="auto"/>
                  <w:left w:val="single" w:sz="4" w:space="0" w:color="auto"/>
                  <w:bottom w:val="single" w:sz="4" w:space="0" w:color="auto"/>
                  <w:right w:val="single" w:sz="4" w:space="0" w:color="auto"/>
                </w:tcBorders>
                <w:hideMark/>
              </w:tcPr>
            </w:tcPrChange>
          </w:tcPr>
          <w:p w14:paraId="0D111EFC" w14:textId="77777777" w:rsidR="005342E2" w:rsidRPr="007275DF" w:rsidRDefault="005342E2" w:rsidP="00091585">
            <w:pPr>
              <w:keepNext/>
              <w:keepLines/>
              <w:spacing w:after="0"/>
              <w:jc w:val="center"/>
              <w:rPr>
                <w:rFonts w:ascii="Arial" w:hAnsi="Arial"/>
                <w:iCs/>
                <w:sz w:val="18"/>
              </w:rPr>
            </w:pPr>
            <w:r w:rsidRPr="007275DF">
              <w:rPr>
                <w:rFonts w:ascii="Arial" w:hAnsi="Arial"/>
                <w:sz w:val="18"/>
              </w:rPr>
              <w:t>CSI-RS.2.1 TDD</w:t>
            </w:r>
          </w:p>
        </w:tc>
        <w:tc>
          <w:tcPr>
            <w:tcW w:w="1401" w:type="pct"/>
            <w:tcBorders>
              <w:top w:val="single" w:sz="4" w:space="0" w:color="auto"/>
              <w:left w:val="single" w:sz="4" w:space="0" w:color="auto"/>
              <w:bottom w:val="single" w:sz="4" w:space="0" w:color="auto"/>
              <w:right w:val="single" w:sz="4" w:space="0" w:color="auto"/>
            </w:tcBorders>
            <w:tcPrChange w:id="228" w:author="Kazuyoshi Uesaka" w:date="2022-04-07T15:57:00Z">
              <w:tcPr>
                <w:tcW w:w="1094" w:type="pct"/>
                <w:tcBorders>
                  <w:top w:val="single" w:sz="4" w:space="0" w:color="auto"/>
                  <w:left w:val="single" w:sz="4" w:space="0" w:color="auto"/>
                  <w:bottom w:val="single" w:sz="4" w:space="0" w:color="auto"/>
                  <w:right w:val="single" w:sz="4" w:space="0" w:color="auto"/>
                </w:tcBorders>
              </w:tcPr>
            </w:tcPrChange>
          </w:tcPr>
          <w:p w14:paraId="4016D2B3" w14:textId="77777777" w:rsidR="005342E2" w:rsidRPr="007275DF" w:rsidRDefault="005342E2" w:rsidP="00091585">
            <w:pPr>
              <w:keepNext/>
              <w:keepLines/>
              <w:spacing w:after="0"/>
              <w:jc w:val="center"/>
              <w:rPr>
                <w:rFonts w:ascii="Arial" w:hAnsi="Arial" w:cs="Arial"/>
                <w:iCs/>
                <w:sz w:val="18"/>
                <w:szCs w:val="18"/>
              </w:rPr>
            </w:pPr>
          </w:p>
        </w:tc>
      </w:tr>
      <w:tr w:rsidR="005342E2" w:rsidRPr="007275DF" w14:paraId="3B38D6BE" w14:textId="77777777" w:rsidTr="005342E2">
        <w:trPr>
          <w:trHeight w:val="163"/>
          <w:jc w:val="center"/>
          <w:trPrChange w:id="229" w:author="Kazuyoshi Uesaka" w:date="2022-04-07T15:57:00Z">
            <w:trPr>
              <w:gridAfter w:val="0"/>
              <w:wAfter w:w="1095" w:type="pct"/>
              <w:trHeight w:val="163"/>
              <w:jc w:val="center"/>
            </w:trPr>
          </w:trPrChange>
        </w:trPr>
        <w:tc>
          <w:tcPr>
            <w:tcW w:w="1006" w:type="pct"/>
            <w:gridSpan w:val="3"/>
            <w:tcBorders>
              <w:top w:val="single" w:sz="4" w:space="0" w:color="auto"/>
              <w:left w:val="single" w:sz="4" w:space="0" w:color="auto"/>
              <w:bottom w:val="nil"/>
              <w:right w:val="single" w:sz="4" w:space="0" w:color="auto"/>
            </w:tcBorders>
            <w:hideMark/>
            <w:tcPrChange w:id="230" w:author="Kazuyoshi Uesaka" w:date="2022-04-07T15:57:00Z">
              <w:tcPr>
                <w:tcW w:w="786" w:type="pct"/>
                <w:gridSpan w:val="3"/>
                <w:tcBorders>
                  <w:top w:val="single" w:sz="4" w:space="0" w:color="auto"/>
                  <w:left w:val="single" w:sz="4" w:space="0" w:color="auto"/>
                  <w:bottom w:val="nil"/>
                  <w:right w:val="single" w:sz="4" w:space="0" w:color="auto"/>
                </w:tcBorders>
                <w:hideMark/>
              </w:tcPr>
            </w:tcPrChange>
          </w:tcPr>
          <w:p w14:paraId="340080BD" w14:textId="77777777" w:rsidR="005342E2" w:rsidRPr="007275DF" w:rsidRDefault="005342E2" w:rsidP="00091585">
            <w:pPr>
              <w:keepNext/>
              <w:keepLines/>
              <w:spacing w:after="0"/>
              <w:rPr>
                <w:rFonts w:ascii="Arial" w:hAnsi="Arial" w:cs="Arial"/>
                <w:sz w:val="18"/>
                <w:szCs w:val="18"/>
              </w:rPr>
            </w:pPr>
            <w:r w:rsidRPr="007275DF">
              <w:rPr>
                <w:rFonts w:ascii="Arial" w:hAnsi="Arial" w:cs="Arial"/>
                <w:sz w:val="18"/>
                <w:szCs w:val="18"/>
              </w:rPr>
              <w:t>CSI-RS for tracking</w:t>
            </w:r>
          </w:p>
        </w:tc>
        <w:tc>
          <w:tcPr>
            <w:tcW w:w="780" w:type="pct"/>
            <w:gridSpan w:val="2"/>
            <w:tcBorders>
              <w:top w:val="single" w:sz="4" w:space="0" w:color="auto"/>
              <w:left w:val="single" w:sz="4" w:space="0" w:color="auto"/>
              <w:bottom w:val="single" w:sz="4" w:space="0" w:color="auto"/>
              <w:right w:val="single" w:sz="4" w:space="0" w:color="auto"/>
            </w:tcBorders>
            <w:hideMark/>
            <w:tcPrChange w:id="231" w:author="Kazuyoshi Uesaka" w:date="2022-04-07T15:57:00Z">
              <w:tcPr>
                <w:tcW w:w="609" w:type="pct"/>
                <w:gridSpan w:val="2"/>
                <w:tcBorders>
                  <w:top w:val="single" w:sz="4" w:space="0" w:color="auto"/>
                  <w:left w:val="single" w:sz="4" w:space="0" w:color="auto"/>
                  <w:bottom w:val="single" w:sz="4" w:space="0" w:color="auto"/>
                  <w:right w:val="single" w:sz="4" w:space="0" w:color="auto"/>
                </w:tcBorders>
                <w:hideMark/>
              </w:tcPr>
            </w:tcPrChange>
          </w:tcPr>
          <w:p w14:paraId="125791AE" w14:textId="77777777" w:rsidR="005342E2" w:rsidRPr="007275DF" w:rsidRDefault="005342E2" w:rsidP="00091585">
            <w:pPr>
              <w:keepNext/>
              <w:keepLines/>
              <w:spacing w:after="0"/>
              <w:rPr>
                <w:rFonts w:ascii="Arial" w:hAnsi="Arial" w:cs="Arial"/>
                <w:sz w:val="18"/>
                <w:szCs w:val="18"/>
              </w:rPr>
            </w:pPr>
            <w:r w:rsidRPr="007275DF">
              <w:rPr>
                <w:rFonts w:ascii="Arial" w:hAnsi="Arial" w:cs="Arial"/>
                <w:noProof/>
                <w:sz w:val="18"/>
                <w:szCs w:val="18"/>
                <w:lang w:val="it-IT"/>
              </w:rPr>
              <w:t>Config 1, 2</w:t>
            </w:r>
          </w:p>
        </w:tc>
        <w:tc>
          <w:tcPr>
            <w:tcW w:w="675" w:type="pct"/>
            <w:tcBorders>
              <w:top w:val="single" w:sz="4" w:space="0" w:color="auto"/>
              <w:left w:val="single" w:sz="4" w:space="0" w:color="auto"/>
              <w:bottom w:val="single" w:sz="4" w:space="0" w:color="auto"/>
              <w:right w:val="single" w:sz="4" w:space="0" w:color="auto"/>
            </w:tcBorders>
            <w:tcPrChange w:id="232" w:author="Kazuyoshi Uesaka" w:date="2022-04-07T15:57:00Z">
              <w:tcPr>
                <w:tcW w:w="527" w:type="pct"/>
                <w:tcBorders>
                  <w:top w:val="single" w:sz="4" w:space="0" w:color="auto"/>
                  <w:left w:val="single" w:sz="4" w:space="0" w:color="auto"/>
                  <w:bottom w:val="single" w:sz="4" w:space="0" w:color="auto"/>
                  <w:right w:val="single" w:sz="4" w:space="0" w:color="auto"/>
                </w:tcBorders>
              </w:tcPr>
            </w:tcPrChange>
          </w:tcPr>
          <w:p w14:paraId="447C6A78" w14:textId="77777777" w:rsidR="005342E2" w:rsidRPr="007275DF" w:rsidRDefault="005342E2" w:rsidP="00091585">
            <w:pPr>
              <w:keepNext/>
              <w:keepLines/>
              <w:spacing w:after="0"/>
              <w:jc w:val="center"/>
              <w:rPr>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Change w:id="233" w:author="Kazuyoshi Uesaka" w:date="2022-04-07T15:57:00Z">
              <w:tcPr>
                <w:tcW w:w="889" w:type="pct"/>
                <w:tcBorders>
                  <w:top w:val="single" w:sz="4" w:space="0" w:color="auto"/>
                  <w:left w:val="single" w:sz="4" w:space="0" w:color="auto"/>
                  <w:bottom w:val="single" w:sz="4" w:space="0" w:color="auto"/>
                  <w:right w:val="single" w:sz="4" w:space="0" w:color="auto"/>
                </w:tcBorders>
                <w:hideMark/>
              </w:tcPr>
            </w:tcPrChange>
          </w:tcPr>
          <w:p w14:paraId="740D6883" w14:textId="77777777" w:rsidR="005342E2" w:rsidRPr="007275DF" w:rsidRDefault="005342E2" w:rsidP="00091585">
            <w:pPr>
              <w:keepNext/>
              <w:keepLines/>
              <w:spacing w:after="0"/>
              <w:jc w:val="center"/>
              <w:rPr>
                <w:rFonts w:ascii="Arial" w:hAnsi="Arial"/>
                <w:sz w:val="18"/>
              </w:rPr>
            </w:pPr>
            <w:r w:rsidRPr="007275DF">
              <w:rPr>
                <w:rFonts w:ascii="Arial" w:hAnsi="Arial"/>
                <w:sz w:val="18"/>
              </w:rPr>
              <w:t>TRS.1.2 TDD</w:t>
            </w:r>
          </w:p>
        </w:tc>
        <w:tc>
          <w:tcPr>
            <w:tcW w:w="1401" w:type="pct"/>
            <w:tcBorders>
              <w:top w:val="single" w:sz="4" w:space="0" w:color="auto"/>
              <w:left w:val="single" w:sz="4" w:space="0" w:color="auto"/>
              <w:bottom w:val="single" w:sz="4" w:space="0" w:color="auto"/>
              <w:right w:val="single" w:sz="4" w:space="0" w:color="auto"/>
            </w:tcBorders>
            <w:tcPrChange w:id="234" w:author="Kazuyoshi Uesaka" w:date="2022-04-07T15:57:00Z">
              <w:tcPr>
                <w:tcW w:w="1094" w:type="pct"/>
                <w:tcBorders>
                  <w:top w:val="single" w:sz="4" w:space="0" w:color="auto"/>
                  <w:left w:val="single" w:sz="4" w:space="0" w:color="auto"/>
                  <w:bottom w:val="single" w:sz="4" w:space="0" w:color="auto"/>
                  <w:right w:val="single" w:sz="4" w:space="0" w:color="auto"/>
                </w:tcBorders>
              </w:tcPr>
            </w:tcPrChange>
          </w:tcPr>
          <w:p w14:paraId="6B62753F" w14:textId="77777777" w:rsidR="005342E2" w:rsidRPr="007275DF" w:rsidRDefault="005342E2" w:rsidP="00091585">
            <w:pPr>
              <w:keepNext/>
              <w:keepLines/>
              <w:spacing w:after="0"/>
              <w:jc w:val="center"/>
              <w:rPr>
                <w:rFonts w:ascii="Arial" w:hAnsi="Arial" w:cs="Arial"/>
                <w:iCs/>
                <w:sz w:val="18"/>
                <w:szCs w:val="18"/>
              </w:rPr>
            </w:pPr>
          </w:p>
        </w:tc>
      </w:tr>
      <w:tr w:rsidR="005342E2" w:rsidRPr="007275DF" w14:paraId="673EEA00" w14:textId="77777777" w:rsidTr="005342E2">
        <w:trPr>
          <w:trHeight w:val="163"/>
          <w:jc w:val="center"/>
          <w:trPrChange w:id="235" w:author="Kazuyoshi Uesaka" w:date="2022-04-07T15:57:00Z">
            <w:trPr>
              <w:gridAfter w:val="0"/>
              <w:wAfter w:w="1095" w:type="pct"/>
              <w:trHeight w:val="163"/>
              <w:jc w:val="center"/>
            </w:trPr>
          </w:trPrChange>
        </w:trPr>
        <w:tc>
          <w:tcPr>
            <w:tcW w:w="1786" w:type="pct"/>
            <w:gridSpan w:val="5"/>
            <w:tcBorders>
              <w:top w:val="single" w:sz="4" w:space="0" w:color="auto"/>
              <w:left w:val="single" w:sz="4" w:space="0" w:color="auto"/>
              <w:bottom w:val="single" w:sz="4" w:space="0" w:color="auto"/>
              <w:right w:val="single" w:sz="4" w:space="0" w:color="auto"/>
            </w:tcBorders>
            <w:hideMark/>
            <w:tcPrChange w:id="236" w:author="Kazuyoshi Uesaka" w:date="2022-04-07T15:57:00Z">
              <w:tcPr>
                <w:tcW w:w="1395" w:type="pct"/>
                <w:gridSpan w:val="5"/>
                <w:tcBorders>
                  <w:top w:val="single" w:sz="4" w:space="0" w:color="auto"/>
                  <w:left w:val="single" w:sz="4" w:space="0" w:color="auto"/>
                  <w:bottom w:val="single" w:sz="4" w:space="0" w:color="auto"/>
                  <w:right w:val="single" w:sz="4" w:space="0" w:color="auto"/>
                </w:tcBorders>
                <w:hideMark/>
              </w:tcPr>
            </w:tcPrChange>
          </w:tcPr>
          <w:p w14:paraId="0E92FD62" w14:textId="77777777" w:rsidR="005342E2" w:rsidRPr="007275DF" w:rsidRDefault="005342E2" w:rsidP="00091585">
            <w:pPr>
              <w:keepNext/>
              <w:keepLines/>
              <w:spacing w:after="0"/>
              <w:rPr>
                <w:rFonts w:ascii="Arial" w:hAnsi="Arial" w:cs="Arial"/>
                <w:noProof/>
                <w:sz w:val="18"/>
                <w:szCs w:val="18"/>
                <w:lang w:val="it-IT"/>
              </w:rPr>
            </w:pPr>
            <w:r w:rsidRPr="007275DF">
              <w:rPr>
                <w:rFonts w:ascii="Arial" w:hAnsi="Arial"/>
                <w:noProof/>
                <w:sz w:val="18"/>
              </w:rPr>
              <w:t>SSB Index assigned as RLM RS</w:t>
            </w:r>
          </w:p>
        </w:tc>
        <w:tc>
          <w:tcPr>
            <w:tcW w:w="675" w:type="pct"/>
            <w:tcBorders>
              <w:top w:val="single" w:sz="4" w:space="0" w:color="auto"/>
              <w:left w:val="single" w:sz="4" w:space="0" w:color="auto"/>
              <w:bottom w:val="single" w:sz="4" w:space="0" w:color="auto"/>
              <w:right w:val="single" w:sz="4" w:space="0" w:color="auto"/>
            </w:tcBorders>
            <w:tcPrChange w:id="237" w:author="Kazuyoshi Uesaka" w:date="2022-04-07T15:57:00Z">
              <w:tcPr>
                <w:tcW w:w="527" w:type="pct"/>
                <w:tcBorders>
                  <w:top w:val="single" w:sz="4" w:space="0" w:color="auto"/>
                  <w:left w:val="single" w:sz="4" w:space="0" w:color="auto"/>
                  <w:bottom w:val="single" w:sz="4" w:space="0" w:color="auto"/>
                  <w:right w:val="single" w:sz="4" w:space="0" w:color="auto"/>
                </w:tcBorders>
              </w:tcPr>
            </w:tcPrChange>
          </w:tcPr>
          <w:p w14:paraId="380F6195" w14:textId="77777777" w:rsidR="005342E2" w:rsidRPr="007275DF" w:rsidRDefault="005342E2" w:rsidP="00091585">
            <w:pPr>
              <w:keepNext/>
              <w:keepLines/>
              <w:spacing w:after="0"/>
              <w:jc w:val="center"/>
              <w:rPr>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Change w:id="238" w:author="Kazuyoshi Uesaka" w:date="2022-04-07T15:57:00Z">
              <w:tcPr>
                <w:tcW w:w="889" w:type="pct"/>
                <w:tcBorders>
                  <w:top w:val="single" w:sz="4" w:space="0" w:color="auto"/>
                  <w:left w:val="single" w:sz="4" w:space="0" w:color="auto"/>
                  <w:bottom w:val="single" w:sz="4" w:space="0" w:color="auto"/>
                  <w:right w:val="single" w:sz="4" w:space="0" w:color="auto"/>
                </w:tcBorders>
                <w:hideMark/>
              </w:tcPr>
            </w:tcPrChange>
          </w:tcPr>
          <w:p w14:paraId="411F67D2" w14:textId="77777777" w:rsidR="005342E2" w:rsidRPr="007275DF" w:rsidRDefault="005342E2" w:rsidP="00091585">
            <w:pPr>
              <w:keepNext/>
              <w:keepLines/>
              <w:spacing w:after="0"/>
              <w:jc w:val="center"/>
              <w:rPr>
                <w:rFonts w:ascii="Arial" w:hAnsi="Arial" w:cs="Arial"/>
                <w:sz w:val="18"/>
                <w:szCs w:val="18"/>
              </w:rPr>
            </w:pPr>
            <w:r w:rsidRPr="007275DF">
              <w:rPr>
                <w:rFonts w:ascii="Arial" w:hAnsi="Arial" w:cs="Arial"/>
                <w:sz w:val="18"/>
                <w:szCs w:val="18"/>
              </w:rPr>
              <w:t>0,1</w:t>
            </w:r>
          </w:p>
        </w:tc>
        <w:tc>
          <w:tcPr>
            <w:tcW w:w="1401" w:type="pct"/>
            <w:tcBorders>
              <w:top w:val="single" w:sz="4" w:space="0" w:color="auto"/>
              <w:left w:val="single" w:sz="4" w:space="0" w:color="auto"/>
              <w:bottom w:val="single" w:sz="4" w:space="0" w:color="auto"/>
              <w:right w:val="single" w:sz="4" w:space="0" w:color="auto"/>
            </w:tcBorders>
            <w:tcPrChange w:id="239" w:author="Kazuyoshi Uesaka" w:date="2022-04-07T15:57:00Z">
              <w:tcPr>
                <w:tcW w:w="1094" w:type="pct"/>
                <w:tcBorders>
                  <w:top w:val="single" w:sz="4" w:space="0" w:color="auto"/>
                  <w:left w:val="single" w:sz="4" w:space="0" w:color="auto"/>
                  <w:bottom w:val="single" w:sz="4" w:space="0" w:color="auto"/>
                  <w:right w:val="single" w:sz="4" w:space="0" w:color="auto"/>
                </w:tcBorders>
              </w:tcPr>
            </w:tcPrChange>
          </w:tcPr>
          <w:p w14:paraId="38F3422F" w14:textId="77777777" w:rsidR="005342E2" w:rsidRPr="007275DF" w:rsidRDefault="005342E2" w:rsidP="00091585">
            <w:pPr>
              <w:keepNext/>
              <w:keepLines/>
              <w:spacing w:after="0"/>
              <w:jc w:val="center"/>
              <w:rPr>
                <w:rFonts w:ascii="Arial" w:hAnsi="Arial" w:cs="Arial"/>
                <w:iCs/>
                <w:sz w:val="18"/>
                <w:szCs w:val="18"/>
                <w:lang w:eastAsia="zh-CN"/>
              </w:rPr>
            </w:pPr>
          </w:p>
        </w:tc>
      </w:tr>
      <w:tr w:rsidR="005342E2" w:rsidRPr="007275DF" w14:paraId="3738BE0D" w14:textId="77777777" w:rsidTr="005342E2">
        <w:trPr>
          <w:trHeight w:val="163"/>
          <w:jc w:val="center"/>
          <w:trPrChange w:id="240" w:author="Kazuyoshi Uesaka" w:date="2022-04-07T15:57:00Z">
            <w:trPr>
              <w:gridAfter w:val="0"/>
              <w:wAfter w:w="1095" w:type="pct"/>
              <w:trHeight w:val="163"/>
              <w:jc w:val="center"/>
            </w:trPr>
          </w:trPrChange>
        </w:trPr>
        <w:tc>
          <w:tcPr>
            <w:tcW w:w="1786" w:type="pct"/>
            <w:gridSpan w:val="5"/>
            <w:tcBorders>
              <w:top w:val="single" w:sz="4" w:space="0" w:color="auto"/>
              <w:left w:val="single" w:sz="4" w:space="0" w:color="auto"/>
              <w:bottom w:val="single" w:sz="4" w:space="0" w:color="auto"/>
              <w:right w:val="single" w:sz="4" w:space="0" w:color="auto"/>
            </w:tcBorders>
            <w:hideMark/>
            <w:tcPrChange w:id="241" w:author="Kazuyoshi Uesaka" w:date="2022-04-07T15:57:00Z">
              <w:tcPr>
                <w:tcW w:w="1395" w:type="pct"/>
                <w:gridSpan w:val="5"/>
                <w:tcBorders>
                  <w:top w:val="single" w:sz="4" w:space="0" w:color="auto"/>
                  <w:left w:val="single" w:sz="4" w:space="0" w:color="auto"/>
                  <w:bottom w:val="single" w:sz="4" w:space="0" w:color="auto"/>
                  <w:right w:val="single" w:sz="4" w:space="0" w:color="auto"/>
                </w:tcBorders>
                <w:hideMark/>
              </w:tcPr>
            </w:tcPrChange>
          </w:tcPr>
          <w:p w14:paraId="73A3F589" w14:textId="77777777" w:rsidR="005342E2" w:rsidRPr="007275DF" w:rsidRDefault="005342E2" w:rsidP="00091585">
            <w:pPr>
              <w:keepNext/>
              <w:keepLines/>
              <w:spacing w:after="0"/>
              <w:rPr>
                <w:rFonts w:ascii="Arial" w:hAnsi="Arial"/>
                <w:noProof/>
                <w:sz w:val="18"/>
                <w:lang w:eastAsia="zh-CN"/>
              </w:rPr>
            </w:pPr>
            <w:r w:rsidRPr="007275DF">
              <w:rPr>
                <w:rFonts w:ascii="Arial" w:hAnsi="Arial"/>
                <w:noProof/>
                <w:sz w:val="18"/>
                <w:lang w:eastAsia="zh-CN"/>
              </w:rPr>
              <w:t>T310 timer</w:t>
            </w:r>
          </w:p>
        </w:tc>
        <w:tc>
          <w:tcPr>
            <w:tcW w:w="675" w:type="pct"/>
            <w:tcBorders>
              <w:top w:val="single" w:sz="4" w:space="0" w:color="auto"/>
              <w:left w:val="single" w:sz="4" w:space="0" w:color="auto"/>
              <w:bottom w:val="single" w:sz="4" w:space="0" w:color="auto"/>
              <w:right w:val="single" w:sz="4" w:space="0" w:color="auto"/>
            </w:tcBorders>
            <w:hideMark/>
            <w:tcPrChange w:id="242" w:author="Kazuyoshi Uesaka" w:date="2022-04-07T15:57:00Z">
              <w:tcPr>
                <w:tcW w:w="527" w:type="pct"/>
                <w:tcBorders>
                  <w:top w:val="single" w:sz="4" w:space="0" w:color="auto"/>
                  <w:left w:val="single" w:sz="4" w:space="0" w:color="auto"/>
                  <w:bottom w:val="single" w:sz="4" w:space="0" w:color="auto"/>
                  <w:right w:val="single" w:sz="4" w:space="0" w:color="auto"/>
                </w:tcBorders>
                <w:hideMark/>
              </w:tcPr>
            </w:tcPrChange>
          </w:tcPr>
          <w:p w14:paraId="740F8C6A" w14:textId="77777777" w:rsidR="005342E2" w:rsidRPr="007275DF" w:rsidRDefault="005342E2" w:rsidP="00091585">
            <w:pPr>
              <w:keepNext/>
              <w:keepLines/>
              <w:spacing w:after="0"/>
              <w:jc w:val="center"/>
              <w:rPr>
                <w:rFonts w:ascii="Arial" w:hAnsi="Arial" w:cs="Arial"/>
                <w:noProof/>
                <w:sz w:val="18"/>
                <w:szCs w:val="18"/>
                <w:lang w:eastAsia="zh-CN"/>
              </w:rPr>
            </w:pPr>
            <w:r w:rsidRPr="007275DF">
              <w:rPr>
                <w:rFonts w:ascii="Arial" w:hAnsi="Arial" w:cs="Arial"/>
                <w:noProof/>
                <w:sz w:val="18"/>
                <w:szCs w:val="18"/>
                <w:lang w:eastAsia="zh-CN"/>
              </w:rPr>
              <w:t>ms</w:t>
            </w:r>
          </w:p>
        </w:tc>
        <w:tc>
          <w:tcPr>
            <w:tcW w:w="1138" w:type="pct"/>
            <w:tcBorders>
              <w:top w:val="single" w:sz="4" w:space="0" w:color="auto"/>
              <w:left w:val="single" w:sz="4" w:space="0" w:color="auto"/>
              <w:bottom w:val="single" w:sz="4" w:space="0" w:color="auto"/>
              <w:right w:val="single" w:sz="4" w:space="0" w:color="auto"/>
            </w:tcBorders>
            <w:hideMark/>
            <w:tcPrChange w:id="243" w:author="Kazuyoshi Uesaka" w:date="2022-04-07T15:57:00Z">
              <w:tcPr>
                <w:tcW w:w="889" w:type="pct"/>
                <w:tcBorders>
                  <w:top w:val="single" w:sz="4" w:space="0" w:color="auto"/>
                  <w:left w:val="single" w:sz="4" w:space="0" w:color="auto"/>
                  <w:bottom w:val="single" w:sz="4" w:space="0" w:color="auto"/>
                  <w:right w:val="single" w:sz="4" w:space="0" w:color="auto"/>
                </w:tcBorders>
                <w:hideMark/>
              </w:tcPr>
            </w:tcPrChange>
          </w:tcPr>
          <w:p w14:paraId="138AC442" w14:textId="77777777" w:rsidR="005342E2" w:rsidRPr="007275DF" w:rsidRDefault="005342E2" w:rsidP="00091585">
            <w:pPr>
              <w:keepNext/>
              <w:keepLines/>
              <w:spacing w:after="0"/>
              <w:jc w:val="center"/>
              <w:rPr>
                <w:rFonts w:ascii="Arial" w:hAnsi="Arial" w:cs="Arial"/>
                <w:sz w:val="18"/>
                <w:szCs w:val="18"/>
                <w:lang w:eastAsia="zh-CN"/>
              </w:rPr>
            </w:pPr>
            <w:r w:rsidRPr="007275DF">
              <w:rPr>
                <w:rFonts w:ascii="Arial" w:hAnsi="Arial" w:cs="Arial"/>
                <w:sz w:val="18"/>
                <w:szCs w:val="18"/>
                <w:lang w:eastAsia="zh-CN"/>
              </w:rPr>
              <w:t>1000</w:t>
            </w:r>
          </w:p>
        </w:tc>
        <w:tc>
          <w:tcPr>
            <w:tcW w:w="1401" w:type="pct"/>
            <w:tcBorders>
              <w:top w:val="single" w:sz="4" w:space="0" w:color="auto"/>
              <w:left w:val="single" w:sz="4" w:space="0" w:color="auto"/>
              <w:bottom w:val="single" w:sz="4" w:space="0" w:color="auto"/>
              <w:right w:val="single" w:sz="4" w:space="0" w:color="auto"/>
            </w:tcBorders>
            <w:tcPrChange w:id="244" w:author="Kazuyoshi Uesaka" w:date="2022-04-07T15:57:00Z">
              <w:tcPr>
                <w:tcW w:w="1094" w:type="pct"/>
                <w:tcBorders>
                  <w:top w:val="single" w:sz="4" w:space="0" w:color="auto"/>
                  <w:left w:val="single" w:sz="4" w:space="0" w:color="auto"/>
                  <w:bottom w:val="single" w:sz="4" w:space="0" w:color="auto"/>
                  <w:right w:val="single" w:sz="4" w:space="0" w:color="auto"/>
                </w:tcBorders>
              </w:tcPr>
            </w:tcPrChange>
          </w:tcPr>
          <w:p w14:paraId="54B8238D" w14:textId="77777777" w:rsidR="005342E2" w:rsidRPr="007275DF" w:rsidRDefault="005342E2" w:rsidP="00091585">
            <w:pPr>
              <w:keepNext/>
              <w:keepLines/>
              <w:spacing w:after="0"/>
              <w:jc w:val="center"/>
              <w:rPr>
                <w:rFonts w:ascii="Arial" w:hAnsi="Arial" w:cs="Arial"/>
                <w:iCs/>
                <w:sz w:val="18"/>
                <w:szCs w:val="18"/>
                <w:lang w:eastAsia="zh-CN"/>
              </w:rPr>
            </w:pPr>
          </w:p>
        </w:tc>
      </w:tr>
      <w:tr w:rsidR="005342E2" w:rsidRPr="007275DF" w14:paraId="505184AC" w14:textId="77777777" w:rsidTr="005342E2">
        <w:trPr>
          <w:trHeight w:val="163"/>
          <w:jc w:val="center"/>
          <w:trPrChange w:id="245" w:author="Kazuyoshi Uesaka" w:date="2022-04-07T15:57:00Z">
            <w:trPr>
              <w:gridAfter w:val="0"/>
              <w:wAfter w:w="1095" w:type="pct"/>
              <w:trHeight w:val="163"/>
              <w:jc w:val="center"/>
            </w:trPr>
          </w:trPrChange>
        </w:trPr>
        <w:tc>
          <w:tcPr>
            <w:tcW w:w="1786" w:type="pct"/>
            <w:gridSpan w:val="5"/>
            <w:tcBorders>
              <w:top w:val="single" w:sz="4" w:space="0" w:color="auto"/>
              <w:left w:val="single" w:sz="4" w:space="0" w:color="auto"/>
              <w:bottom w:val="single" w:sz="4" w:space="0" w:color="auto"/>
              <w:right w:val="single" w:sz="4" w:space="0" w:color="auto"/>
            </w:tcBorders>
            <w:hideMark/>
            <w:tcPrChange w:id="246" w:author="Kazuyoshi Uesaka" w:date="2022-04-07T15:57:00Z">
              <w:tcPr>
                <w:tcW w:w="1395" w:type="pct"/>
                <w:gridSpan w:val="5"/>
                <w:tcBorders>
                  <w:top w:val="single" w:sz="4" w:space="0" w:color="auto"/>
                  <w:left w:val="single" w:sz="4" w:space="0" w:color="auto"/>
                  <w:bottom w:val="single" w:sz="4" w:space="0" w:color="auto"/>
                  <w:right w:val="single" w:sz="4" w:space="0" w:color="auto"/>
                </w:tcBorders>
                <w:hideMark/>
              </w:tcPr>
            </w:tcPrChange>
          </w:tcPr>
          <w:p w14:paraId="16DFCCCC" w14:textId="77777777" w:rsidR="005342E2" w:rsidRPr="007275DF" w:rsidRDefault="005342E2" w:rsidP="00091585">
            <w:pPr>
              <w:keepNext/>
              <w:keepLines/>
              <w:spacing w:after="0"/>
              <w:rPr>
                <w:rFonts w:ascii="Arial" w:hAnsi="Arial"/>
                <w:noProof/>
                <w:sz w:val="18"/>
                <w:lang w:eastAsia="zh-CN"/>
              </w:rPr>
            </w:pPr>
            <w:r w:rsidRPr="007275DF">
              <w:rPr>
                <w:rFonts w:ascii="Arial" w:hAnsi="Arial"/>
                <w:noProof/>
                <w:sz w:val="18"/>
                <w:lang w:eastAsia="zh-CN"/>
              </w:rPr>
              <w:t>N310</w:t>
            </w:r>
          </w:p>
        </w:tc>
        <w:tc>
          <w:tcPr>
            <w:tcW w:w="675" w:type="pct"/>
            <w:tcBorders>
              <w:top w:val="single" w:sz="4" w:space="0" w:color="auto"/>
              <w:left w:val="single" w:sz="4" w:space="0" w:color="auto"/>
              <w:bottom w:val="single" w:sz="4" w:space="0" w:color="auto"/>
              <w:right w:val="single" w:sz="4" w:space="0" w:color="auto"/>
            </w:tcBorders>
            <w:tcPrChange w:id="247" w:author="Kazuyoshi Uesaka" w:date="2022-04-07T15:57:00Z">
              <w:tcPr>
                <w:tcW w:w="527" w:type="pct"/>
                <w:tcBorders>
                  <w:top w:val="single" w:sz="4" w:space="0" w:color="auto"/>
                  <w:left w:val="single" w:sz="4" w:space="0" w:color="auto"/>
                  <w:bottom w:val="single" w:sz="4" w:space="0" w:color="auto"/>
                  <w:right w:val="single" w:sz="4" w:space="0" w:color="auto"/>
                </w:tcBorders>
              </w:tcPr>
            </w:tcPrChange>
          </w:tcPr>
          <w:p w14:paraId="22C059F2" w14:textId="77777777" w:rsidR="005342E2" w:rsidRPr="007275DF" w:rsidRDefault="005342E2" w:rsidP="00091585">
            <w:pPr>
              <w:keepNext/>
              <w:keepLines/>
              <w:spacing w:after="0"/>
              <w:jc w:val="center"/>
              <w:rPr>
                <w:rFonts w:ascii="Arial" w:hAnsi="Arial" w:cs="Arial"/>
                <w:noProof/>
                <w:sz w:val="18"/>
                <w:szCs w:val="18"/>
                <w:lang w:eastAsia="zh-CN"/>
              </w:rPr>
            </w:pPr>
          </w:p>
        </w:tc>
        <w:tc>
          <w:tcPr>
            <w:tcW w:w="1138" w:type="pct"/>
            <w:tcBorders>
              <w:top w:val="single" w:sz="4" w:space="0" w:color="auto"/>
              <w:left w:val="single" w:sz="4" w:space="0" w:color="auto"/>
              <w:bottom w:val="single" w:sz="4" w:space="0" w:color="auto"/>
              <w:right w:val="single" w:sz="4" w:space="0" w:color="auto"/>
            </w:tcBorders>
            <w:hideMark/>
            <w:tcPrChange w:id="248" w:author="Kazuyoshi Uesaka" w:date="2022-04-07T15:57:00Z">
              <w:tcPr>
                <w:tcW w:w="889" w:type="pct"/>
                <w:tcBorders>
                  <w:top w:val="single" w:sz="4" w:space="0" w:color="auto"/>
                  <w:left w:val="single" w:sz="4" w:space="0" w:color="auto"/>
                  <w:bottom w:val="single" w:sz="4" w:space="0" w:color="auto"/>
                  <w:right w:val="single" w:sz="4" w:space="0" w:color="auto"/>
                </w:tcBorders>
                <w:hideMark/>
              </w:tcPr>
            </w:tcPrChange>
          </w:tcPr>
          <w:p w14:paraId="4847565B" w14:textId="77777777" w:rsidR="005342E2" w:rsidRPr="007275DF" w:rsidRDefault="005342E2" w:rsidP="00091585">
            <w:pPr>
              <w:keepNext/>
              <w:keepLines/>
              <w:spacing w:after="0"/>
              <w:jc w:val="center"/>
              <w:rPr>
                <w:rFonts w:ascii="Arial" w:hAnsi="Arial" w:cs="Arial"/>
                <w:sz w:val="18"/>
                <w:szCs w:val="18"/>
                <w:lang w:eastAsia="zh-CN"/>
              </w:rPr>
            </w:pPr>
            <w:r w:rsidRPr="007275DF">
              <w:rPr>
                <w:rFonts w:ascii="Arial" w:hAnsi="Arial" w:cs="Arial"/>
                <w:sz w:val="18"/>
                <w:szCs w:val="18"/>
                <w:lang w:eastAsia="zh-CN"/>
              </w:rPr>
              <w:t>2</w:t>
            </w:r>
          </w:p>
        </w:tc>
        <w:tc>
          <w:tcPr>
            <w:tcW w:w="1401" w:type="pct"/>
            <w:tcBorders>
              <w:top w:val="single" w:sz="4" w:space="0" w:color="auto"/>
              <w:left w:val="single" w:sz="4" w:space="0" w:color="auto"/>
              <w:bottom w:val="single" w:sz="4" w:space="0" w:color="auto"/>
              <w:right w:val="single" w:sz="4" w:space="0" w:color="auto"/>
            </w:tcBorders>
            <w:tcPrChange w:id="249" w:author="Kazuyoshi Uesaka" w:date="2022-04-07T15:57:00Z">
              <w:tcPr>
                <w:tcW w:w="1094" w:type="pct"/>
                <w:tcBorders>
                  <w:top w:val="single" w:sz="4" w:space="0" w:color="auto"/>
                  <w:left w:val="single" w:sz="4" w:space="0" w:color="auto"/>
                  <w:bottom w:val="single" w:sz="4" w:space="0" w:color="auto"/>
                  <w:right w:val="single" w:sz="4" w:space="0" w:color="auto"/>
                </w:tcBorders>
              </w:tcPr>
            </w:tcPrChange>
          </w:tcPr>
          <w:p w14:paraId="76665ED8" w14:textId="77777777" w:rsidR="005342E2" w:rsidRPr="007275DF" w:rsidRDefault="005342E2" w:rsidP="00091585">
            <w:pPr>
              <w:keepNext/>
              <w:keepLines/>
              <w:spacing w:after="0"/>
              <w:jc w:val="center"/>
              <w:rPr>
                <w:rFonts w:ascii="Arial" w:hAnsi="Arial" w:cs="Arial"/>
                <w:iCs/>
                <w:sz w:val="18"/>
                <w:szCs w:val="18"/>
                <w:lang w:eastAsia="zh-CN"/>
              </w:rPr>
            </w:pPr>
          </w:p>
        </w:tc>
      </w:tr>
      <w:tr w:rsidR="005342E2" w:rsidRPr="007275DF" w14:paraId="73A049B5" w14:textId="77777777" w:rsidTr="005342E2">
        <w:trPr>
          <w:trHeight w:val="163"/>
          <w:jc w:val="center"/>
          <w:trPrChange w:id="250" w:author="Kazuyoshi Uesaka" w:date="2022-04-07T15:57:00Z">
            <w:trPr>
              <w:gridAfter w:val="0"/>
              <w:wAfter w:w="1095" w:type="pct"/>
              <w:trHeight w:val="163"/>
              <w:jc w:val="center"/>
            </w:trPr>
          </w:trPrChange>
        </w:trPr>
        <w:tc>
          <w:tcPr>
            <w:tcW w:w="1786" w:type="pct"/>
            <w:gridSpan w:val="5"/>
            <w:tcBorders>
              <w:top w:val="single" w:sz="4" w:space="0" w:color="auto"/>
              <w:left w:val="single" w:sz="4" w:space="0" w:color="auto"/>
              <w:bottom w:val="single" w:sz="4" w:space="0" w:color="auto"/>
              <w:right w:val="single" w:sz="4" w:space="0" w:color="auto"/>
            </w:tcBorders>
            <w:hideMark/>
            <w:tcPrChange w:id="251" w:author="Kazuyoshi Uesaka" w:date="2022-04-07T15:57:00Z">
              <w:tcPr>
                <w:tcW w:w="1395" w:type="pct"/>
                <w:gridSpan w:val="5"/>
                <w:tcBorders>
                  <w:top w:val="single" w:sz="4" w:space="0" w:color="auto"/>
                  <w:left w:val="single" w:sz="4" w:space="0" w:color="auto"/>
                  <w:bottom w:val="single" w:sz="4" w:space="0" w:color="auto"/>
                  <w:right w:val="single" w:sz="4" w:space="0" w:color="auto"/>
                </w:tcBorders>
                <w:hideMark/>
              </w:tcPr>
            </w:tcPrChange>
          </w:tcPr>
          <w:p w14:paraId="625B8C3B" w14:textId="77777777" w:rsidR="005342E2" w:rsidRPr="007275DF" w:rsidRDefault="005342E2" w:rsidP="00091585">
            <w:pPr>
              <w:keepNext/>
              <w:keepLines/>
              <w:spacing w:after="0"/>
              <w:rPr>
                <w:rFonts w:ascii="Arial" w:hAnsi="Arial"/>
                <w:noProof/>
                <w:sz w:val="18"/>
              </w:rPr>
            </w:pPr>
            <w:r w:rsidRPr="007275DF">
              <w:rPr>
                <w:rFonts w:ascii="Arial" w:hAnsi="Arial"/>
                <w:noProof/>
                <w:sz w:val="18"/>
              </w:rPr>
              <w:t>T1</w:t>
            </w:r>
          </w:p>
        </w:tc>
        <w:tc>
          <w:tcPr>
            <w:tcW w:w="675" w:type="pct"/>
            <w:tcBorders>
              <w:top w:val="single" w:sz="4" w:space="0" w:color="auto"/>
              <w:left w:val="single" w:sz="4" w:space="0" w:color="auto"/>
              <w:bottom w:val="single" w:sz="4" w:space="0" w:color="auto"/>
              <w:right w:val="single" w:sz="4" w:space="0" w:color="auto"/>
            </w:tcBorders>
            <w:hideMark/>
            <w:tcPrChange w:id="252" w:author="Kazuyoshi Uesaka" w:date="2022-04-07T15:57:00Z">
              <w:tcPr>
                <w:tcW w:w="527" w:type="pct"/>
                <w:tcBorders>
                  <w:top w:val="single" w:sz="4" w:space="0" w:color="auto"/>
                  <w:left w:val="single" w:sz="4" w:space="0" w:color="auto"/>
                  <w:bottom w:val="single" w:sz="4" w:space="0" w:color="auto"/>
                  <w:right w:val="single" w:sz="4" w:space="0" w:color="auto"/>
                </w:tcBorders>
                <w:hideMark/>
              </w:tcPr>
            </w:tcPrChange>
          </w:tcPr>
          <w:p w14:paraId="6D1F93CA"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Change w:id="253" w:author="Kazuyoshi Uesaka" w:date="2022-04-07T15:57:00Z">
              <w:tcPr>
                <w:tcW w:w="889" w:type="pct"/>
                <w:tcBorders>
                  <w:top w:val="single" w:sz="4" w:space="0" w:color="auto"/>
                  <w:left w:val="single" w:sz="4" w:space="0" w:color="auto"/>
                  <w:bottom w:val="single" w:sz="4" w:space="0" w:color="auto"/>
                  <w:right w:val="single" w:sz="4" w:space="0" w:color="auto"/>
                </w:tcBorders>
                <w:hideMark/>
              </w:tcPr>
            </w:tcPrChange>
          </w:tcPr>
          <w:p w14:paraId="6F759CD9"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0.2</w:t>
            </w:r>
          </w:p>
        </w:tc>
        <w:tc>
          <w:tcPr>
            <w:tcW w:w="1401" w:type="pct"/>
            <w:tcBorders>
              <w:top w:val="single" w:sz="4" w:space="0" w:color="auto"/>
              <w:left w:val="single" w:sz="4" w:space="0" w:color="auto"/>
              <w:bottom w:val="single" w:sz="4" w:space="0" w:color="auto"/>
              <w:right w:val="single" w:sz="4" w:space="0" w:color="auto"/>
            </w:tcBorders>
            <w:hideMark/>
            <w:tcPrChange w:id="254" w:author="Kazuyoshi Uesaka" w:date="2022-04-07T15:57:00Z">
              <w:tcPr>
                <w:tcW w:w="1094" w:type="pct"/>
                <w:tcBorders>
                  <w:top w:val="single" w:sz="4" w:space="0" w:color="auto"/>
                  <w:left w:val="single" w:sz="4" w:space="0" w:color="auto"/>
                  <w:bottom w:val="single" w:sz="4" w:space="0" w:color="auto"/>
                  <w:right w:val="single" w:sz="4" w:space="0" w:color="auto"/>
                </w:tcBorders>
                <w:hideMark/>
              </w:tcPr>
            </w:tcPrChange>
          </w:tcPr>
          <w:p w14:paraId="75CDCF8D"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During this time the the UE shall be fully synchronized to cell 1</w:t>
            </w:r>
          </w:p>
        </w:tc>
      </w:tr>
      <w:tr w:rsidR="005342E2" w:rsidRPr="007275DF" w14:paraId="3D30D078" w14:textId="77777777" w:rsidTr="005342E2">
        <w:trPr>
          <w:trHeight w:val="175"/>
          <w:jc w:val="center"/>
          <w:trPrChange w:id="255" w:author="Kazuyoshi Uesaka" w:date="2022-04-07T15:57:00Z">
            <w:trPr>
              <w:gridAfter w:val="0"/>
              <w:wAfter w:w="1095" w:type="pct"/>
              <w:trHeight w:val="175"/>
              <w:jc w:val="center"/>
            </w:trPr>
          </w:trPrChange>
        </w:trPr>
        <w:tc>
          <w:tcPr>
            <w:tcW w:w="1786" w:type="pct"/>
            <w:gridSpan w:val="5"/>
            <w:tcBorders>
              <w:top w:val="single" w:sz="4" w:space="0" w:color="auto"/>
              <w:left w:val="single" w:sz="4" w:space="0" w:color="auto"/>
              <w:bottom w:val="single" w:sz="4" w:space="0" w:color="auto"/>
              <w:right w:val="single" w:sz="4" w:space="0" w:color="auto"/>
            </w:tcBorders>
            <w:hideMark/>
            <w:tcPrChange w:id="256" w:author="Kazuyoshi Uesaka" w:date="2022-04-07T15:57:00Z">
              <w:tcPr>
                <w:tcW w:w="1395" w:type="pct"/>
                <w:gridSpan w:val="5"/>
                <w:tcBorders>
                  <w:top w:val="single" w:sz="4" w:space="0" w:color="auto"/>
                  <w:left w:val="single" w:sz="4" w:space="0" w:color="auto"/>
                  <w:bottom w:val="single" w:sz="4" w:space="0" w:color="auto"/>
                  <w:right w:val="single" w:sz="4" w:space="0" w:color="auto"/>
                </w:tcBorders>
                <w:hideMark/>
              </w:tcPr>
            </w:tcPrChange>
          </w:tcPr>
          <w:p w14:paraId="67389DC3" w14:textId="77777777" w:rsidR="005342E2" w:rsidRPr="007275DF" w:rsidRDefault="005342E2" w:rsidP="00091585">
            <w:pPr>
              <w:keepNext/>
              <w:keepLines/>
              <w:spacing w:after="0"/>
              <w:rPr>
                <w:rFonts w:ascii="Arial" w:hAnsi="Arial"/>
                <w:noProof/>
                <w:sz w:val="18"/>
              </w:rPr>
            </w:pPr>
            <w:r w:rsidRPr="007275DF">
              <w:rPr>
                <w:rFonts w:ascii="Arial" w:hAnsi="Arial"/>
                <w:noProof/>
                <w:sz w:val="18"/>
              </w:rPr>
              <w:t>T2</w:t>
            </w:r>
          </w:p>
        </w:tc>
        <w:tc>
          <w:tcPr>
            <w:tcW w:w="675" w:type="pct"/>
            <w:tcBorders>
              <w:top w:val="single" w:sz="4" w:space="0" w:color="auto"/>
              <w:left w:val="single" w:sz="4" w:space="0" w:color="auto"/>
              <w:bottom w:val="single" w:sz="4" w:space="0" w:color="auto"/>
              <w:right w:val="single" w:sz="4" w:space="0" w:color="auto"/>
            </w:tcBorders>
            <w:hideMark/>
            <w:tcPrChange w:id="257" w:author="Kazuyoshi Uesaka" w:date="2022-04-07T15:57:00Z">
              <w:tcPr>
                <w:tcW w:w="527" w:type="pct"/>
                <w:tcBorders>
                  <w:top w:val="single" w:sz="4" w:space="0" w:color="auto"/>
                  <w:left w:val="single" w:sz="4" w:space="0" w:color="auto"/>
                  <w:bottom w:val="single" w:sz="4" w:space="0" w:color="auto"/>
                  <w:right w:val="single" w:sz="4" w:space="0" w:color="auto"/>
                </w:tcBorders>
                <w:hideMark/>
              </w:tcPr>
            </w:tcPrChange>
          </w:tcPr>
          <w:p w14:paraId="0209292C"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Change w:id="258" w:author="Kazuyoshi Uesaka" w:date="2022-04-07T15:57:00Z">
              <w:tcPr>
                <w:tcW w:w="889" w:type="pct"/>
                <w:tcBorders>
                  <w:top w:val="single" w:sz="4" w:space="0" w:color="auto"/>
                  <w:left w:val="single" w:sz="4" w:space="0" w:color="auto"/>
                  <w:bottom w:val="single" w:sz="4" w:space="0" w:color="auto"/>
                  <w:right w:val="single" w:sz="4" w:space="0" w:color="auto"/>
                </w:tcBorders>
                <w:hideMark/>
              </w:tcPr>
            </w:tcPrChange>
          </w:tcPr>
          <w:p w14:paraId="347D1C9B"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0.93</w:t>
            </w:r>
          </w:p>
        </w:tc>
        <w:tc>
          <w:tcPr>
            <w:tcW w:w="1401" w:type="pct"/>
            <w:tcBorders>
              <w:top w:val="single" w:sz="4" w:space="0" w:color="auto"/>
              <w:left w:val="single" w:sz="4" w:space="0" w:color="auto"/>
              <w:bottom w:val="single" w:sz="4" w:space="0" w:color="auto"/>
              <w:right w:val="single" w:sz="4" w:space="0" w:color="auto"/>
            </w:tcBorders>
            <w:tcPrChange w:id="259" w:author="Kazuyoshi Uesaka" w:date="2022-04-07T15:57:00Z">
              <w:tcPr>
                <w:tcW w:w="1094" w:type="pct"/>
                <w:tcBorders>
                  <w:top w:val="single" w:sz="4" w:space="0" w:color="auto"/>
                  <w:left w:val="single" w:sz="4" w:space="0" w:color="auto"/>
                  <w:bottom w:val="single" w:sz="4" w:space="0" w:color="auto"/>
                  <w:right w:val="single" w:sz="4" w:space="0" w:color="auto"/>
                </w:tcBorders>
              </w:tcPr>
            </w:tcPrChange>
          </w:tcPr>
          <w:p w14:paraId="480D3180" w14:textId="77777777" w:rsidR="005342E2" w:rsidRPr="007275DF" w:rsidRDefault="005342E2" w:rsidP="00091585">
            <w:pPr>
              <w:keepNext/>
              <w:keepLines/>
              <w:spacing w:after="0"/>
              <w:jc w:val="center"/>
              <w:rPr>
                <w:rFonts w:ascii="Arial" w:hAnsi="Arial"/>
                <w:noProof/>
                <w:sz w:val="18"/>
              </w:rPr>
            </w:pPr>
          </w:p>
        </w:tc>
      </w:tr>
      <w:tr w:rsidR="005342E2" w:rsidRPr="007275DF" w14:paraId="3CDCC3B4" w14:textId="77777777" w:rsidTr="005342E2">
        <w:trPr>
          <w:trHeight w:val="163"/>
          <w:jc w:val="center"/>
          <w:trPrChange w:id="260" w:author="Kazuyoshi Uesaka" w:date="2022-04-07T15:57:00Z">
            <w:trPr>
              <w:gridAfter w:val="0"/>
              <w:wAfter w:w="1095" w:type="pct"/>
              <w:trHeight w:val="163"/>
              <w:jc w:val="center"/>
            </w:trPr>
          </w:trPrChange>
        </w:trPr>
        <w:tc>
          <w:tcPr>
            <w:tcW w:w="1786" w:type="pct"/>
            <w:gridSpan w:val="5"/>
            <w:tcBorders>
              <w:top w:val="single" w:sz="4" w:space="0" w:color="auto"/>
              <w:left w:val="single" w:sz="4" w:space="0" w:color="auto"/>
              <w:bottom w:val="single" w:sz="4" w:space="0" w:color="auto"/>
              <w:right w:val="single" w:sz="4" w:space="0" w:color="auto"/>
            </w:tcBorders>
            <w:hideMark/>
            <w:tcPrChange w:id="261" w:author="Kazuyoshi Uesaka" w:date="2022-04-07T15:57:00Z">
              <w:tcPr>
                <w:tcW w:w="1395" w:type="pct"/>
                <w:gridSpan w:val="5"/>
                <w:tcBorders>
                  <w:top w:val="single" w:sz="4" w:space="0" w:color="auto"/>
                  <w:left w:val="single" w:sz="4" w:space="0" w:color="auto"/>
                  <w:bottom w:val="single" w:sz="4" w:space="0" w:color="auto"/>
                  <w:right w:val="single" w:sz="4" w:space="0" w:color="auto"/>
                </w:tcBorders>
                <w:hideMark/>
              </w:tcPr>
            </w:tcPrChange>
          </w:tcPr>
          <w:p w14:paraId="14BA64B0" w14:textId="77777777" w:rsidR="005342E2" w:rsidRPr="007275DF" w:rsidRDefault="005342E2" w:rsidP="00091585">
            <w:pPr>
              <w:keepNext/>
              <w:keepLines/>
              <w:spacing w:after="0"/>
              <w:rPr>
                <w:rFonts w:ascii="Arial" w:hAnsi="Arial"/>
                <w:noProof/>
                <w:sz w:val="18"/>
              </w:rPr>
            </w:pPr>
            <w:r w:rsidRPr="007275DF">
              <w:rPr>
                <w:rFonts w:ascii="Arial" w:hAnsi="Arial"/>
                <w:noProof/>
                <w:sz w:val="18"/>
              </w:rPr>
              <w:t>T3</w:t>
            </w:r>
          </w:p>
        </w:tc>
        <w:tc>
          <w:tcPr>
            <w:tcW w:w="675" w:type="pct"/>
            <w:tcBorders>
              <w:top w:val="single" w:sz="4" w:space="0" w:color="auto"/>
              <w:left w:val="single" w:sz="4" w:space="0" w:color="auto"/>
              <w:bottom w:val="single" w:sz="4" w:space="0" w:color="auto"/>
              <w:right w:val="single" w:sz="4" w:space="0" w:color="auto"/>
            </w:tcBorders>
            <w:hideMark/>
            <w:tcPrChange w:id="262" w:author="Kazuyoshi Uesaka" w:date="2022-04-07T15:57:00Z">
              <w:tcPr>
                <w:tcW w:w="527" w:type="pct"/>
                <w:tcBorders>
                  <w:top w:val="single" w:sz="4" w:space="0" w:color="auto"/>
                  <w:left w:val="single" w:sz="4" w:space="0" w:color="auto"/>
                  <w:bottom w:val="single" w:sz="4" w:space="0" w:color="auto"/>
                  <w:right w:val="single" w:sz="4" w:space="0" w:color="auto"/>
                </w:tcBorders>
                <w:hideMark/>
              </w:tcPr>
            </w:tcPrChange>
          </w:tcPr>
          <w:p w14:paraId="4DB5664A"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Change w:id="263" w:author="Kazuyoshi Uesaka" w:date="2022-04-07T15:57:00Z">
              <w:tcPr>
                <w:tcW w:w="889" w:type="pct"/>
                <w:tcBorders>
                  <w:top w:val="single" w:sz="4" w:space="0" w:color="auto"/>
                  <w:left w:val="single" w:sz="4" w:space="0" w:color="auto"/>
                  <w:bottom w:val="single" w:sz="4" w:space="0" w:color="auto"/>
                  <w:right w:val="single" w:sz="4" w:space="0" w:color="auto"/>
                </w:tcBorders>
                <w:hideMark/>
              </w:tcPr>
            </w:tcPrChange>
          </w:tcPr>
          <w:p w14:paraId="4322011F"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0.52</w:t>
            </w:r>
          </w:p>
        </w:tc>
        <w:tc>
          <w:tcPr>
            <w:tcW w:w="1401" w:type="pct"/>
            <w:tcBorders>
              <w:top w:val="single" w:sz="4" w:space="0" w:color="auto"/>
              <w:left w:val="single" w:sz="4" w:space="0" w:color="auto"/>
              <w:bottom w:val="single" w:sz="4" w:space="0" w:color="auto"/>
              <w:right w:val="single" w:sz="4" w:space="0" w:color="auto"/>
            </w:tcBorders>
            <w:tcPrChange w:id="264" w:author="Kazuyoshi Uesaka" w:date="2022-04-07T15:57:00Z">
              <w:tcPr>
                <w:tcW w:w="1094" w:type="pct"/>
                <w:tcBorders>
                  <w:top w:val="single" w:sz="4" w:space="0" w:color="auto"/>
                  <w:left w:val="single" w:sz="4" w:space="0" w:color="auto"/>
                  <w:bottom w:val="single" w:sz="4" w:space="0" w:color="auto"/>
                  <w:right w:val="single" w:sz="4" w:space="0" w:color="auto"/>
                </w:tcBorders>
              </w:tcPr>
            </w:tcPrChange>
          </w:tcPr>
          <w:p w14:paraId="16685DA2" w14:textId="77777777" w:rsidR="005342E2" w:rsidRPr="007275DF" w:rsidRDefault="005342E2" w:rsidP="00091585">
            <w:pPr>
              <w:keepNext/>
              <w:keepLines/>
              <w:spacing w:after="0"/>
              <w:jc w:val="center"/>
              <w:rPr>
                <w:rFonts w:ascii="Arial" w:hAnsi="Arial"/>
                <w:noProof/>
                <w:sz w:val="18"/>
              </w:rPr>
            </w:pPr>
          </w:p>
        </w:tc>
      </w:tr>
      <w:tr w:rsidR="005342E2" w:rsidRPr="007275DF" w14:paraId="54C07C5E" w14:textId="77777777" w:rsidTr="005342E2">
        <w:trPr>
          <w:trHeight w:val="163"/>
          <w:jc w:val="center"/>
          <w:trPrChange w:id="265" w:author="Kazuyoshi Uesaka" w:date="2022-04-07T15:57:00Z">
            <w:trPr>
              <w:gridAfter w:val="0"/>
              <w:wAfter w:w="1095" w:type="pct"/>
              <w:trHeight w:val="163"/>
              <w:jc w:val="center"/>
            </w:trPr>
          </w:trPrChange>
        </w:trPr>
        <w:tc>
          <w:tcPr>
            <w:tcW w:w="1786" w:type="pct"/>
            <w:gridSpan w:val="5"/>
            <w:tcBorders>
              <w:top w:val="single" w:sz="4" w:space="0" w:color="auto"/>
              <w:left w:val="single" w:sz="4" w:space="0" w:color="auto"/>
              <w:bottom w:val="single" w:sz="4" w:space="0" w:color="auto"/>
              <w:right w:val="single" w:sz="4" w:space="0" w:color="auto"/>
            </w:tcBorders>
            <w:hideMark/>
            <w:tcPrChange w:id="266" w:author="Kazuyoshi Uesaka" w:date="2022-04-07T15:57:00Z">
              <w:tcPr>
                <w:tcW w:w="1395" w:type="pct"/>
                <w:gridSpan w:val="5"/>
                <w:tcBorders>
                  <w:top w:val="single" w:sz="4" w:space="0" w:color="auto"/>
                  <w:left w:val="single" w:sz="4" w:space="0" w:color="auto"/>
                  <w:bottom w:val="single" w:sz="4" w:space="0" w:color="auto"/>
                  <w:right w:val="single" w:sz="4" w:space="0" w:color="auto"/>
                </w:tcBorders>
                <w:hideMark/>
              </w:tcPr>
            </w:tcPrChange>
          </w:tcPr>
          <w:p w14:paraId="7C4C9E8A" w14:textId="77777777" w:rsidR="005342E2" w:rsidRPr="007275DF" w:rsidRDefault="005342E2" w:rsidP="00091585">
            <w:pPr>
              <w:keepNext/>
              <w:keepLines/>
              <w:spacing w:after="0"/>
              <w:rPr>
                <w:rFonts w:ascii="Arial" w:hAnsi="Arial"/>
                <w:noProof/>
                <w:sz w:val="18"/>
              </w:rPr>
            </w:pPr>
            <w:r w:rsidRPr="007275DF">
              <w:rPr>
                <w:rFonts w:ascii="Arial" w:hAnsi="Arial"/>
                <w:noProof/>
                <w:sz w:val="18"/>
              </w:rPr>
              <w:t>T4</w:t>
            </w:r>
          </w:p>
        </w:tc>
        <w:tc>
          <w:tcPr>
            <w:tcW w:w="675" w:type="pct"/>
            <w:tcBorders>
              <w:top w:val="single" w:sz="4" w:space="0" w:color="auto"/>
              <w:left w:val="single" w:sz="4" w:space="0" w:color="auto"/>
              <w:bottom w:val="single" w:sz="4" w:space="0" w:color="auto"/>
              <w:right w:val="single" w:sz="4" w:space="0" w:color="auto"/>
            </w:tcBorders>
            <w:hideMark/>
            <w:tcPrChange w:id="267" w:author="Kazuyoshi Uesaka" w:date="2022-04-07T15:57:00Z">
              <w:tcPr>
                <w:tcW w:w="527" w:type="pct"/>
                <w:tcBorders>
                  <w:top w:val="single" w:sz="4" w:space="0" w:color="auto"/>
                  <w:left w:val="single" w:sz="4" w:space="0" w:color="auto"/>
                  <w:bottom w:val="single" w:sz="4" w:space="0" w:color="auto"/>
                  <w:right w:val="single" w:sz="4" w:space="0" w:color="auto"/>
                </w:tcBorders>
                <w:hideMark/>
              </w:tcPr>
            </w:tcPrChange>
          </w:tcPr>
          <w:p w14:paraId="226AFF48"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Change w:id="268" w:author="Kazuyoshi Uesaka" w:date="2022-04-07T15:57:00Z">
              <w:tcPr>
                <w:tcW w:w="889" w:type="pct"/>
                <w:tcBorders>
                  <w:top w:val="single" w:sz="4" w:space="0" w:color="auto"/>
                  <w:left w:val="single" w:sz="4" w:space="0" w:color="auto"/>
                  <w:bottom w:val="single" w:sz="4" w:space="0" w:color="auto"/>
                  <w:right w:val="single" w:sz="4" w:space="0" w:color="auto"/>
                </w:tcBorders>
                <w:hideMark/>
              </w:tcPr>
            </w:tcPrChange>
          </w:tcPr>
          <w:p w14:paraId="7DD03D67"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Change w:id="269" w:author="Kazuyoshi Uesaka" w:date="2022-04-07T15:57:00Z">
              <w:tcPr>
                <w:tcW w:w="1094" w:type="pct"/>
                <w:tcBorders>
                  <w:top w:val="single" w:sz="4" w:space="0" w:color="auto"/>
                  <w:left w:val="single" w:sz="4" w:space="0" w:color="auto"/>
                  <w:bottom w:val="single" w:sz="4" w:space="0" w:color="auto"/>
                  <w:right w:val="single" w:sz="4" w:space="0" w:color="auto"/>
                </w:tcBorders>
              </w:tcPr>
            </w:tcPrChange>
          </w:tcPr>
          <w:p w14:paraId="32D29C3C" w14:textId="77777777" w:rsidR="005342E2" w:rsidRPr="007275DF" w:rsidRDefault="005342E2" w:rsidP="00091585">
            <w:pPr>
              <w:keepNext/>
              <w:keepLines/>
              <w:spacing w:after="0"/>
              <w:jc w:val="center"/>
              <w:rPr>
                <w:rFonts w:ascii="Arial" w:hAnsi="Arial"/>
                <w:noProof/>
                <w:sz w:val="18"/>
              </w:rPr>
            </w:pPr>
          </w:p>
        </w:tc>
      </w:tr>
      <w:tr w:rsidR="005342E2" w:rsidRPr="007275DF" w14:paraId="0266842F" w14:textId="77777777" w:rsidTr="005342E2">
        <w:trPr>
          <w:trHeight w:val="163"/>
          <w:jc w:val="center"/>
          <w:trPrChange w:id="270" w:author="Kazuyoshi Uesaka" w:date="2022-04-07T15:57:00Z">
            <w:trPr>
              <w:gridAfter w:val="0"/>
              <w:wAfter w:w="1095" w:type="pct"/>
              <w:trHeight w:val="163"/>
              <w:jc w:val="center"/>
            </w:trPr>
          </w:trPrChange>
        </w:trPr>
        <w:tc>
          <w:tcPr>
            <w:tcW w:w="1786" w:type="pct"/>
            <w:gridSpan w:val="5"/>
            <w:tcBorders>
              <w:top w:val="single" w:sz="4" w:space="0" w:color="auto"/>
              <w:left w:val="single" w:sz="4" w:space="0" w:color="auto"/>
              <w:bottom w:val="single" w:sz="4" w:space="0" w:color="auto"/>
              <w:right w:val="single" w:sz="4" w:space="0" w:color="auto"/>
            </w:tcBorders>
            <w:hideMark/>
            <w:tcPrChange w:id="271" w:author="Kazuyoshi Uesaka" w:date="2022-04-07T15:57:00Z">
              <w:tcPr>
                <w:tcW w:w="1395" w:type="pct"/>
                <w:gridSpan w:val="5"/>
                <w:tcBorders>
                  <w:top w:val="single" w:sz="4" w:space="0" w:color="auto"/>
                  <w:left w:val="single" w:sz="4" w:space="0" w:color="auto"/>
                  <w:bottom w:val="single" w:sz="4" w:space="0" w:color="auto"/>
                  <w:right w:val="single" w:sz="4" w:space="0" w:color="auto"/>
                </w:tcBorders>
                <w:hideMark/>
              </w:tcPr>
            </w:tcPrChange>
          </w:tcPr>
          <w:p w14:paraId="7770026E" w14:textId="77777777" w:rsidR="005342E2" w:rsidRPr="007275DF" w:rsidRDefault="005342E2" w:rsidP="00091585">
            <w:pPr>
              <w:keepNext/>
              <w:keepLines/>
              <w:spacing w:after="0"/>
              <w:rPr>
                <w:rFonts w:ascii="Arial" w:hAnsi="Arial"/>
                <w:noProof/>
                <w:sz w:val="18"/>
              </w:rPr>
            </w:pPr>
            <w:r w:rsidRPr="007275DF">
              <w:rPr>
                <w:rFonts w:ascii="Arial" w:hAnsi="Arial"/>
                <w:noProof/>
                <w:sz w:val="18"/>
              </w:rPr>
              <w:t>T5</w:t>
            </w:r>
          </w:p>
        </w:tc>
        <w:tc>
          <w:tcPr>
            <w:tcW w:w="675" w:type="pct"/>
            <w:tcBorders>
              <w:top w:val="single" w:sz="4" w:space="0" w:color="auto"/>
              <w:left w:val="single" w:sz="4" w:space="0" w:color="auto"/>
              <w:bottom w:val="single" w:sz="4" w:space="0" w:color="auto"/>
              <w:right w:val="single" w:sz="4" w:space="0" w:color="auto"/>
            </w:tcBorders>
            <w:hideMark/>
            <w:tcPrChange w:id="272" w:author="Kazuyoshi Uesaka" w:date="2022-04-07T15:57:00Z">
              <w:tcPr>
                <w:tcW w:w="527" w:type="pct"/>
                <w:tcBorders>
                  <w:top w:val="single" w:sz="4" w:space="0" w:color="auto"/>
                  <w:left w:val="single" w:sz="4" w:space="0" w:color="auto"/>
                  <w:bottom w:val="single" w:sz="4" w:space="0" w:color="auto"/>
                  <w:right w:val="single" w:sz="4" w:space="0" w:color="auto"/>
                </w:tcBorders>
                <w:hideMark/>
              </w:tcPr>
            </w:tcPrChange>
          </w:tcPr>
          <w:p w14:paraId="1F1A1F76"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Change w:id="273" w:author="Kazuyoshi Uesaka" w:date="2022-04-07T15:57:00Z">
              <w:tcPr>
                <w:tcW w:w="889" w:type="pct"/>
                <w:tcBorders>
                  <w:top w:val="single" w:sz="4" w:space="0" w:color="auto"/>
                  <w:left w:val="single" w:sz="4" w:space="0" w:color="auto"/>
                  <w:bottom w:val="single" w:sz="4" w:space="0" w:color="auto"/>
                  <w:right w:val="single" w:sz="4" w:space="0" w:color="auto"/>
                </w:tcBorders>
                <w:hideMark/>
              </w:tcPr>
            </w:tcPrChange>
          </w:tcPr>
          <w:p w14:paraId="4835C21D"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0.45</w:t>
            </w:r>
          </w:p>
        </w:tc>
        <w:tc>
          <w:tcPr>
            <w:tcW w:w="1401" w:type="pct"/>
            <w:tcBorders>
              <w:top w:val="single" w:sz="4" w:space="0" w:color="auto"/>
              <w:left w:val="single" w:sz="4" w:space="0" w:color="auto"/>
              <w:bottom w:val="single" w:sz="4" w:space="0" w:color="auto"/>
              <w:right w:val="single" w:sz="4" w:space="0" w:color="auto"/>
            </w:tcBorders>
            <w:tcPrChange w:id="274" w:author="Kazuyoshi Uesaka" w:date="2022-04-07T15:57:00Z">
              <w:tcPr>
                <w:tcW w:w="1094" w:type="pct"/>
                <w:tcBorders>
                  <w:top w:val="single" w:sz="4" w:space="0" w:color="auto"/>
                  <w:left w:val="single" w:sz="4" w:space="0" w:color="auto"/>
                  <w:bottom w:val="single" w:sz="4" w:space="0" w:color="auto"/>
                  <w:right w:val="single" w:sz="4" w:space="0" w:color="auto"/>
                </w:tcBorders>
              </w:tcPr>
            </w:tcPrChange>
          </w:tcPr>
          <w:p w14:paraId="214C2CFC" w14:textId="77777777" w:rsidR="005342E2" w:rsidRPr="007275DF" w:rsidRDefault="005342E2" w:rsidP="00091585">
            <w:pPr>
              <w:keepNext/>
              <w:keepLines/>
              <w:spacing w:after="0"/>
              <w:jc w:val="center"/>
              <w:rPr>
                <w:rFonts w:ascii="Arial" w:hAnsi="Arial"/>
                <w:noProof/>
                <w:sz w:val="18"/>
              </w:rPr>
            </w:pPr>
          </w:p>
        </w:tc>
      </w:tr>
      <w:tr w:rsidR="005342E2" w:rsidRPr="007275DF" w14:paraId="3D7E1553" w14:textId="77777777" w:rsidTr="005342E2">
        <w:trPr>
          <w:trHeight w:val="163"/>
          <w:jc w:val="center"/>
          <w:trPrChange w:id="275" w:author="Kazuyoshi Uesaka" w:date="2022-04-07T15:57:00Z">
            <w:trPr>
              <w:gridAfter w:val="0"/>
              <w:wAfter w:w="1095" w:type="pct"/>
              <w:trHeight w:val="163"/>
              <w:jc w:val="center"/>
            </w:trPr>
          </w:trPrChange>
        </w:trPr>
        <w:tc>
          <w:tcPr>
            <w:tcW w:w="1786" w:type="pct"/>
            <w:gridSpan w:val="5"/>
            <w:tcBorders>
              <w:top w:val="single" w:sz="4" w:space="0" w:color="auto"/>
              <w:left w:val="single" w:sz="4" w:space="0" w:color="auto"/>
              <w:bottom w:val="single" w:sz="4" w:space="0" w:color="auto"/>
              <w:right w:val="single" w:sz="4" w:space="0" w:color="auto"/>
            </w:tcBorders>
            <w:hideMark/>
            <w:tcPrChange w:id="276" w:author="Kazuyoshi Uesaka" w:date="2022-04-07T15:57:00Z">
              <w:tcPr>
                <w:tcW w:w="1395" w:type="pct"/>
                <w:gridSpan w:val="5"/>
                <w:tcBorders>
                  <w:top w:val="single" w:sz="4" w:space="0" w:color="auto"/>
                  <w:left w:val="single" w:sz="4" w:space="0" w:color="auto"/>
                  <w:bottom w:val="single" w:sz="4" w:space="0" w:color="auto"/>
                  <w:right w:val="single" w:sz="4" w:space="0" w:color="auto"/>
                </w:tcBorders>
                <w:hideMark/>
              </w:tcPr>
            </w:tcPrChange>
          </w:tcPr>
          <w:p w14:paraId="31E9C13D" w14:textId="77777777" w:rsidR="005342E2" w:rsidRPr="007275DF" w:rsidRDefault="005342E2" w:rsidP="00091585">
            <w:pPr>
              <w:keepNext/>
              <w:keepLines/>
              <w:spacing w:after="0"/>
              <w:rPr>
                <w:rFonts w:ascii="Arial" w:hAnsi="Arial"/>
                <w:noProof/>
                <w:sz w:val="18"/>
              </w:rPr>
            </w:pPr>
            <w:r w:rsidRPr="007275DF">
              <w:rPr>
                <w:rFonts w:ascii="Arial" w:hAnsi="Arial"/>
                <w:noProof/>
                <w:sz w:val="18"/>
              </w:rPr>
              <w:t>D1</w:t>
            </w:r>
          </w:p>
        </w:tc>
        <w:tc>
          <w:tcPr>
            <w:tcW w:w="675" w:type="pct"/>
            <w:tcBorders>
              <w:top w:val="single" w:sz="4" w:space="0" w:color="auto"/>
              <w:left w:val="single" w:sz="4" w:space="0" w:color="auto"/>
              <w:bottom w:val="single" w:sz="4" w:space="0" w:color="auto"/>
              <w:right w:val="single" w:sz="4" w:space="0" w:color="auto"/>
            </w:tcBorders>
            <w:hideMark/>
            <w:tcPrChange w:id="277" w:author="Kazuyoshi Uesaka" w:date="2022-04-07T15:57:00Z">
              <w:tcPr>
                <w:tcW w:w="527" w:type="pct"/>
                <w:tcBorders>
                  <w:top w:val="single" w:sz="4" w:space="0" w:color="auto"/>
                  <w:left w:val="single" w:sz="4" w:space="0" w:color="auto"/>
                  <w:bottom w:val="single" w:sz="4" w:space="0" w:color="auto"/>
                  <w:right w:val="single" w:sz="4" w:space="0" w:color="auto"/>
                </w:tcBorders>
                <w:hideMark/>
              </w:tcPr>
            </w:tcPrChange>
          </w:tcPr>
          <w:p w14:paraId="6FA7038C"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Change w:id="278" w:author="Kazuyoshi Uesaka" w:date="2022-04-07T15:57:00Z">
              <w:tcPr>
                <w:tcW w:w="889" w:type="pct"/>
                <w:tcBorders>
                  <w:top w:val="single" w:sz="4" w:space="0" w:color="auto"/>
                  <w:left w:val="single" w:sz="4" w:space="0" w:color="auto"/>
                  <w:bottom w:val="single" w:sz="4" w:space="0" w:color="auto"/>
                  <w:right w:val="single" w:sz="4" w:space="0" w:color="auto"/>
                </w:tcBorders>
                <w:hideMark/>
              </w:tcPr>
            </w:tcPrChange>
          </w:tcPr>
          <w:p w14:paraId="75400027"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0.41</w:t>
            </w:r>
          </w:p>
        </w:tc>
        <w:tc>
          <w:tcPr>
            <w:tcW w:w="1401" w:type="pct"/>
            <w:tcBorders>
              <w:top w:val="single" w:sz="4" w:space="0" w:color="auto"/>
              <w:left w:val="single" w:sz="4" w:space="0" w:color="auto"/>
              <w:bottom w:val="single" w:sz="4" w:space="0" w:color="auto"/>
              <w:right w:val="single" w:sz="4" w:space="0" w:color="auto"/>
            </w:tcBorders>
            <w:tcPrChange w:id="279" w:author="Kazuyoshi Uesaka" w:date="2022-04-07T15:57:00Z">
              <w:tcPr>
                <w:tcW w:w="1094" w:type="pct"/>
                <w:tcBorders>
                  <w:top w:val="single" w:sz="4" w:space="0" w:color="auto"/>
                  <w:left w:val="single" w:sz="4" w:space="0" w:color="auto"/>
                  <w:bottom w:val="single" w:sz="4" w:space="0" w:color="auto"/>
                  <w:right w:val="single" w:sz="4" w:space="0" w:color="auto"/>
                </w:tcBorders>
              </w:tcPr>
            </w:tcPrChange>
          </w:tcPr>
          <w:p w14:paraId="08ABAFA5" w14:textId="77777777" w:rsidR="005342E2" w:rsidRPr="007275DF" w:rsidRDefault="005342E2" w:rsidP="00091585">
            <w:pPr>
              <w:keepNext/>
              <w:keepLines/>
              <w:spacing w:after="0"/>
              <w:jc w:val="center"/>
              <w:rPr>
                <w:rFonts w:ascii="Arial" w:hAnsi="Arial"/>
                <w:noProof/>
                <w:sz w:val="18"/>
              </w:rPr>
            </w:pPr>
          </w:p>
        </w:tc>
      </w:tr>
      <w:tr w:rsidR="005342E2" w:rsidRPr="007275DF" w14:paraId="114A0A24" w14:textId="77777777" w:rsidTr="005342E2">
        <w:trPr>
          <w:trHeight w:val="163"/>
          <w:jc w:val="center"/>
          <w:ins w:id="280" w:author="Kazuyoshi Uesaka" w:date="2022-04-07T15:56:00Z"/>
          <w:trPrChange w:id="281" w:author="Kazuyoshi Uesaka" w:date="2022-04-07T15:57:00Z">
            <w:trPr>
              <w:gridAfter w:val="0"/>
              <w:wAfter w:w="1095" w:type="pct"/>
              <w:trHeight w:val="163"/>
              <w:jc w:val="center"/>
            </w:trPr>
          </w:trPrChange>
        </w:trPr>
        <w:tc>
          <w:tcPr>
            <w:tcW w:w="5000" w:type="pct"/>
            <w:gridSpan w:val="8"/>
            <w:tcBorders>
              <w:top w:val="single" w:sz="4" w:space="0" w:color="auto"/>
              <w:left w:val="single" w:sz="4" w:space="0" w:color="auto"/>
              <w:bottom w:val="single" w:sz="4" w:space="0" w:color="auto"/>
              <w:right w:val="single" w:sz="4" w:space="0" w:color="auto"/>
            </w:tcBorders>
            <w:tcPrChange w:id="282" w:author="Kazuyoshi Uesaka" w:date="2022-04-07T15:57:00Z">
              <w:tcPr>
                <w:tcW w:w="3905" w:type="pct"/>
                <w:gridSpan w:val="8"/>
                <w:tcBorders>
                  <w:top w:val="single" w:sz="4" w:space="0" w:color="auto"/>
                  <w:left w:val="single" w:sz="4" w:space="0" w:color="auto"/>
                  <w:bottom w:val="single" w:sz="4" w:space="0" w:color="auto"/>
                  <w:right w:val="single" w:sz="4" w:space="0" w:color="auto"/>
                </w:tcBorders>
              </w:tcPr>
            </w:tcPrChange>
          </w:tcPr>
          <w:p w14:paraId="57F01ABF" w14:textId="77777777" w:rsidR="005342E2" w:rsidRPr="007275DF" w:rsidRDefault="005342E2" w:rsidP="005342E2">
            <w:pPr>
              <w:keepNext/>
              <w:keepLines/>
              <w:spacing w:after="0"/>
              <w:ind w:left="851" w:hanging="851"/>
              <w:rPr>
                <w:ins w:id="283" w:author="Kazuyoshi Uesaka" w:date="2022-04-07T15:57:00Z"/>
                <w:rFonts w:ascii="Arial" w:hAnsi="Arial"/>
                <w:noProof/>
                <w:sz w:val="18"/>
              </w:rPr>
            </w:pPr>
            <w:ins w:id="284" w:author="Kazuyoshi Uesaka" w:date="2022-04-07T15:57:00Z">
              <w:r w:rsidRPr="007275DF">
                <w:rPr>
                  <w:rFonts w:ascii="Arial" w:hAnsi="Arial"/>
                  <w:noProof/>
                  <w:sz w:val="18"/>
                </w:rPr>
                <w:t>Note 1:</w:t>
              </w:r>
              <w:r w:rsidRPr="007275DF">
                <w:rPr>
                  <w:rFonts w:ascii="Arial" w:hAnsi="Arial"/>
                  <w:noProof/>
                  <w:sz w:val="18"/>
                </w:rPr>
                <w:tab/>
                <w:t>All configurations are assigned to the UE prior to the start of time period T1.</w:t>
              </w:r>
            </w:ins>
          </w:p>
          <w:p w14:paraId="313EECE0" w14:textId="77777777" w:rsidR="005342E2" w:rsidRPr="007275DF" w:rsidRDefault="005342E2" w:rsidP="005342E2">
            <w:pPr>
              <w:keepNext/>
              <w:keepLines/>
              <w:spacing w:after="0"/>
              <w:ind w:left="851" w:hanging="851"/>
              <w:rPr>
                <w:ins w:id="285" w:author="Kazuyoshi Uesaka" w:date="2022-04-07T15:57:00Z"/>
                <w:rFonts w:ascii="Arial" w:hAnsi="Arial"/>
                <w:noProof/>
                <w:sz w:val="18"/>
              </w:rPr>
            </w:pPr>
            <w:ins w:id="286" w:author="Kazuyoshi Uesaka" w:date="2022-04-07T15:57:00Z">
              <w:r w:rsidRPr="007275DF">
                <w:rPr>
                  <w:rFonts w:ascii="Arial" w:hAnsi="Arial"/>
                  <w:noProof/>
                  <w:sz w:val="18"/>
                </w:rPr>
                <w:t>Note 2:</w:t>
              </w:r>
              <w:r w:rsidRPr="007275DF">
                <w:rPr>
                  <w:rFonts w:ascii="Arial" w:hAnsi="Arial"/>
                  <w:noProof/>
                  <w:sz w:val="18"/>
                </w:rPr>
                <w:tab/>
                <w:t>UE-specific PDCCH is not transmitted after T1 starts.</w:t>
              </w:r>
            </w:ins>
          </w:p>
          <w:p w14:paraId="7A184CDF" w14:textId="56121EE5" w:rsidR="005342E2" w:rsidRPr="007275DF" w:rsidRDefault="005342E2" w:rsidP="0061254B">
            <w:pPr>
              <w:keepNext/>
              <w:keepLines/>
              <w:spacing w:after="0"/>
              <w:rPr>
                <w:ins w:id="287" w:author="Kazuyoshi Uesaka" w:date="2022-04-07T15:56:00Z"/>
                <w:rFonts w:ascii="Arial" w:hAnsi="Arial"/>
                <w:noProof/>
                <w:sz w:val="18"/>
              </w:rPr>
            </w:pPr>
            <w:ins w:id="288" w:author="Kazuyoshi Uesaka" w:date="2022-04-07T15:57:00Z">
              <w:r w:rsidRPr="007275DF">
                <w:rPr>
                  <w:rFonts w:ascii="Arial" w:hAnsi="Arial"/>
                  <w:noProof/>
                  <w:sz w:val="18"/>
                </w:rPr>
                <w:t>Note 3:</w:t>
              </w:r>
              <w:r w:rsidRPr="007275DF">
                <w:rPr>
                  <w:rFonts w:ascii="Arial" w:hAnsi="Arial"/>
                  <w:noProof/>
                  <w:sz w:val="18"/>
                </w:rPr>
                <w:tab/>
              </w:r>
              <w:r w:rsidRPr="007275DF">
                <w:rPr>
                  <w:rFonts w:ascii="Arial" w:hAnsi="Arial"/>
                  <w:bCs/>
                  <w:noProof/>
                  <w:sz w:val="18"/>
                </w:rPr>
                <w:t>E-UTRAN is in non-DRX mode under test.</w:t>
              </w:r>
            </w:ins>
          </w:p>
        </w:tc>
      </w:tr>
      <w:tr w:rsidR="004C59C3" w:rsidRPr="007275DF" w:rsidDel="005342E2" w14:paraId="0A886B02" w14:textId="0E3726BE" w:rsidTr="005342E2">
        <w:trPr>
          <w:trHeight w:val="152"/>
          <w:jc w:val="center"/>
          <w:del w:id="289" w:author="Kazuyoshi Uesaka" w:date="2022-04-07T15:57:00Z"/>
          <w:trPrChange w:id="290" w:author="Kazuyoshi Uesaka" w:date="2022-04-07T15:57:00Z">
            <w:trPr>
              <w:trHeight w:val="152"/>
              <w:jc w:val="center"/>
            </w:trPr>
          </w:trPrChange>
        </w:trPr>
        <w:tc>
          <w:tcPr>
            <w:tcW w:w="6402" w:type="pct"/>
            <w:gridSpan w:val="8"/>
            <w:tcBorders>
              <w:top w:val="single" w:sz="4" w:space="0" w:color="auto"/>
              <w:left w:val="single" w:sz="4" w:space="0" w:color="auto"/>
              <w:bottom w:val="single" w:sz="4" w:space="0" w:color="auto"/>
              <w:right w:val="single" w:sz="4" w:space="0" w:color="auto"/>
            </w:tcBorders>
            <w:tcPrChange w:id="291" w:author="Kazuyoshi Uesaka" w:date="2022-04-07T15:57:00Z">
              <w:tcPr>
                <w:tcW w:w="5000" w:type="pct"/>
                <w:gridSpan w:val="9"/>
                <w:tcBorders>
                  <w:top w:val="single" w:sz="4" w:space="0" w:color="auto"/>
                  <w:left w:val="single" w:sz="4" w:space="0" w:color="auto"/>
                  <w:bottom w:val="single" w:sz="4" w:space="0" w:color="auto"/>
                  <w:right w:val="single" w:sz="4" w:space="0" w:color="auto"/>
                </w:tcBorders>
              </w:tcPr>
            </w:tcPrChange>
          </w:tcPr>
          <w:p w14:paraId="2904D676" w14:textId="6F549C7A" w:rsidR="004C59C3" w:rsidRPr="007275DF" w:rsidDel="005342E2" w:rsidRDefault="004C59C3" w:rsidP="00091585">
            <w:pPr>
              <w:keepNext/>
              <w:keepLines/>
              <w:spacing w:after="0"/>
              <w:ind w:left="851" w:hanging="851"/>
              <w:rPr>
                <w:del w:id="292" w:author="Kazuyoshi Uesaka" w:date="2022-04-07T15:57:00Z"/>
                <w:rFonts w:ascii="Arial" w:hAnsi="Arial"/>
                <w:noProof/>
                <w:sz w:val="18"/>
              </w:rPr>
            </w:pPr>
            <w:del w:id="293" w:author="Kazuyoshi Uesaka" w:date="2022-04-07T15:57:00Z">
              <w:r w:rsidRPr="007275DF" w:rsidDel="005342E2">
                <w:rPr>
                  <w:rFonts w:ascii="Arial" w:hAnsi="Arial"/>
                  <w:noProof/>
                  <w:sz w:val="18"/>
                </w:rPr>
                <w:delText>Note 1:</w:delText>
              </w:r>
              <w:r w:rsidRPr="007275DF" w:rsidDel="005342E2">
                <w:rPr>
                  <w:rFonts w:ascii="Arial" w:hAnsi="Arial"/>
                  <w:noProof/>
                  <w:sz w:val="18"/>
                </w:rPr>
                <w:tab/>
                <w:delText>All configurations are assigned to the UE prior to the start of time period T1.</w:delText>
              </w:r>
            </w:del>
          </w:p>
          <w:p w14:paraId="39A44762" w14:textId="5B6A3139" w:rsidR="004C59C3" w:rsidRPr="007275DF" w:rsidDel="005342E2" w:rsidRDefault="004C59C3" w:rsidP="00091585">
            <w:pPr>
              <w:keepNext/>
              <w:keepLines/>
              <w:spacing w:after="0"/>
              <w:ind w:left="851" w:hanging="851"/>
              <w:rPr>
                <w:del w:id="294" w:author="Kazuyoshi Uesaka" w:date="2022-04-07T15:57:00Z"/>
                <w:rFonts w:ascii="Arial" w:hAnsi="Arial"/>
                <w:noProof/>
                <w:sz w:val="18"/>
              </w:rPr>
            </w:pPr>
            <w:del w:id="295" w:author="Kazuyoshi Uesaka" w:date="2022-04-07T15:57:00Z">
              <w:r w:rsidRPr="007275DF" w:rsidDel="005342E2">
                <w:rPr>
                  <w:rFonts w:ascii="Arial" w:hAnsi="Arial"/>
                  <w:noProof/>
                  <w:sz w:val="18"/>
                </w:rPr>
                <w:delText>Note 2:</w:delText>
              </w:r>
              <w:r w:rsidRPr="007275DF" w:rsidDel="005342E2">
                <w:rPr>
                  <w:rFonts w:ascii="Arial" w:hAnsi="Arial"/>
                  <w:noProof/>
                  <w:sz w:val="18"/>
                </w:rPr>
                <w:tab/>
                <w:delText>UE-specific PDCCH is not transmitted after T1 starts.</w:delText>
              </w:r>
            </w:del>
          </w:p>
          <w:p w14:paraId="6E533E42" w14:textId="16BA901B" w:rsidR="004C59C3" w:rsidRPr="007275DF" w:rsidDel="005342E2" w:rsidRDefault="004C59C3" w:rsidP="00091585">
            <w:pPr>
              <w:keepNext/>
              <w:keepLines/>
              <w:spacing w:after="0"/>
              <w:ind w:left="851" w:hanging="851"/>
              <w:rPr>
                <w:del w:id="296" w:author="Kazuyoshi Uesaka" w:date="2022-04-07T15:57:00Z"/>
                <w:rFonts w:ascii="Arial" w:hAnsi="Arial"/>
                <w:noProof/>
                <w:sz w:val="18"/>
              </w:rPr>
            </w:pPr>
            <w:del w:id="297" w:author="Kazuyoshi Uesaka" w:date="2022-04-07T15:57:00Z">
              <w:r w:rsidRPr="007275DF" w:rsidDel="005342E2">
                <w:rPr>
                  <w:rFonts w:ascii="Arial" w:hAnsi="Arial"/>
                  <w:noProof/>
                  <w:sz w:val="18"/>
                </w:rPr>
                <w:delText>Note 3:</w:delText>
              </w:r>
              <w:r w:rsidRPr="007275DF" w:rsidDel="005342E2">
                <w:rPr>
                  <w:rFonts w:ascii="Arial" w:hAnsi="Arial"/>
                  <w:noProof/>
                  <w:sz w:val="18"/>
                </w:rPr>
                <w:tab/>
              </w:r>
              <w:r w:rsidRPr="007275DF" w:rsidDel="005342E2">
                <w:rPr>
                  <w:rFonts w:ascii="Arial" w:hAnsi="Arial"/>
                  <w:bCs/>
                  <w:noProof/>
                  <w:sz w:val="18"/>
                </w:rPr>
                <w:delText>E-UTRAN is in non-DRX mode under test.</w:delText>
              </w:r>
            </w:del>
          </w:p>
        </w:tc>
      </w:tr>
    </w:tbl>
    <w:p w14:paraId="2E7DD71D" w14:textId="74D5ECB6" w:rsidR="004C59C3" w:rsidDel="005342E2" w:rsidRDefault="004C59C3" w:rsidP="004C59C3">
      <w:pPr>
        <w:spacing w:before="120"/>
        <w:rPr>
          <w:del w:id="298" w:author="Kazuyoshi Uesaka" w:date="2022-04-07T15:57:00Z"/>
        </w:rPr>
      </w:pPr>
    </w:p>
    <w:p w14:paraId="2CB22D88" w14:textId="77777777" w:rsidR="004C59C3" w:rsidRPr="007275DF" w:rsidRDefault="004C59C3" w:rsidP="004C59C3">
      <w:pPr>
        <w:spacing w:before="120"/>
      </w:pPr>
    </w:p>
    <w:p w14:paraId="4A898483" w14:textId="77777777" w:rsidR="004C59C3" w:rsidRPr="007275DF" w:rsidRDefault="004C59C3" w:rsidP="004C59C3">
      <w:pPr>
        <w:keepNext/>
        <w:keepLines/>
        <w:spacing w:before="60"/>
        <w:jc w:val="center"/>
        <w:rPr>
          <w:rFonts w:ascii="Arial" w:hAnsi="Arial"/>
          <w:b/>
        </w:rPr>
      </w:pPr>
      <w:r w:rsidRPr="007275DF">
        <w:rPr>
          <w:rFonts w:ascii="Arial" w:hAnsi="Arial"/>
          <w:b/>
        </w:rPr>
        <w:lastRenderedPageBreak/>
        <w:t xml:space="preserve">Table A.10.3.4.1.1-3: Cell specific test parameters </w:t>
      </w:r>
      <w:r w:rsidRPr="007275DF">
        <w:rPr>
          <w:rFonts w:ascii="Arial" w:hAnsi="Arial"/>
          <w:b/>
          <w:lang w:val="en-US"/>
        </w:rPr>
        <w:t>for FR1 PSCell for SSB-based beam failure detection and link recovery testing in non-DRX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18"/>
        <w:gridCol w:w="1168"/>
        <w:gridCol w:w="1100"/>
        <w:gridCol w:w="879"/>
        <w:gridCol w:w="879"/>
        <w:gridCol w:w="879"/>
        <w:gridCol w:w="879"/>
        <w:gridCol w:w="879"/>
      </w:tblGrid>
      <w:tr w:rsidR="004C59C3" w:rsidRPr="007275DF" w14:paraId="74BB03A4" w14:textId="77777777" w:rsidTr="00091585">
        <w:trPr>
          <w:cantSplit/>
          <w:trHeight w:val="407"/>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18AD61B8" w14:textId="77777777" w:rsidR="004C59C3" w:rsidRPr="007275DF" w:rsidRDefault="004C59C3" w:rsidP="00091585">
            <w:pPr>
              <w:keepNext/>
              <w:keepLines/>
              <w:spacing w:after="0"/>
              <w:jc w:val="center"/>
              <w:rPr>
                <w:rFonts w:ascii="Arial" w:hAnsi="Arial"/>
                <w:b/>
                <w:sz w:val="18"/>
              </w:rPr>
            </w:pPr>
            <w:r w:rsidRPr="007275DF">
              <w:rPr>
                <w:rFonts w:ascii="Arial" w:hAnsi="Arial"/>
                <w:b/>
                <w:sz w:val="18"/>
              </w:rPr>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4E8A984D" w14:textId="77777777" w:rsidR="004C59C3" w:rsidRPr="007275DF" w:rsidRDefault="004C59C3" w:rsidP="00091585">
            <w:pPr>
              <w:keepNext/>
              <w:keepLines/>
              <w:spacing w:after="0"/>
              <w:jc w:val="center"/>
              <w:rPr>
                <w:rFonts w:ascii="Arial" w:hAnsi="Arial"/>
                <w:b/>
                <w:sz w:val="18"/>
              </w:rPr>
            </w:pPr>
            <w:r w:rsidRPr="007275DF">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36018E40" w14:textId="77777777" w:rsidR="004C59C3" w:rsidRPr="007275DF" w:rsidRDefault="004C59C3" w:rsidP="00091585">
            <w:pPr>
              <w:keepNext/>
              <w:keepLines/>
              <w:spacing w:after="0"/>
              <w:jc w:val="center"/>
              <w:rPr>
                <w:rFonts w:ascii="Arial" w:hAnsi="Arial"/>
                <w:b/>
                <w:sz w:val="18"/>
              </w:rPr>
            </w:pPr>
            <w:r w:rsidRPr="007275DF">
              <w:rPr>
                <w:rFonts w:ascii="Arial" w:hAnsi="Arial"/>
                <w:b/>
                <w:sz w:val="18"/>
              </w:rPr>
              <w:t>Test 1</w:t>
            </w:r>
          </w:p>
        </w:tc>
      </w:tr>
      <w:tr w:rsidR="004C59C3" w:rsidRPr="007275DF" w14:paraId="1237E5CD" w14:textId="77777777" w:rsidTr="00091585">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458794FA" w14:textId="77777777" w:rsidR="004C59C3" w:rsidRPr="007275DF" w:rsidRDefault="004C59C3" w:rsidP="00091585">
            <w:pPr>
              <w:keepNext/>
              <w:keepLines/>
              <w:spacing w:after="0"/>
              <w:jc w:val="center"/>
              <w:rPr>
                <w:rFonts w:ascii="Arial" w:hAnsi="Arial"/>
                <w:b/>
                <w:sz w:val="18"/>
              </w:rPr>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7D6B11F5" w14:textId="77777777" w:rsidR="004C59C3" w:rsidRPr="007275DF" w:rsidRDefault="004C59C3" w:rsidP="00091585">
            <w:pPr>
              <w:keepNext/>
              <w:keepLines/>
              <w:spacing w:after="0"/>
              <w:jc w:val="center"/>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0F9CEDBA" w14:textId="77777777" w:rsidR="004C59C3" w:rsidRPr="007275DF" w:rsidRDefault="004C59C3" w:rsidP="00091585">
            <w:pPr>
              <w:keepNext/>
              <w:keepLines/>
              <w:spacing w:after="0"/>
              <w:jc w:val="center"/>
              <w:rPr>
                <w:rFonts w:ascii="Arial" w:hAnsi="Arial"/>
                <w:b/>
                <w:sz w:val="18"/>
              </w:rPr>
            </w:pPr>
            <w:r w:rsidRPr="007275DF">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1258A6A8" w14:textId="77777777" w:rsidR="004C59C3" w:rsidRPr="007275DF" w:rsidRDefault="004C59C3" w:rsidP="00091585">
            <w:pPr>
              <w:keepNext/>
              <w:keepLines/>
              <w:spacing w:after="0"/>
              <w:jc w:val="center"/>
              <w:rPr>
                <w:rFonts w:ascii="Arial" w:hAnsi="Arial"/>
                <w:b/>
                <w:sz w:val="18"/>
              </w:rPr>
            </w:pPr>
            <w:r w:rsidRPr="007275DF">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6DFE2357" w14:textId="77777777" w:rsidR="004C59C3" w:rsidRPr="007275DF" w:rsidRDefault="004C59C3" w:rsidP="00091585">
            <w:pPr>
              <w:keepNext/>
              <w:keepLines/>
              <w:spacing w:after="0"/>
              <w:jc w:val="center"/>
              <w:rPr>
                <w:rFonts w:ascii="Arial" w:hAnsi="Arial"/>
                <w:b/>
                <w:sz w:val="18"/>
              </w:rPr>
            </w:pPr>
            <w:r w:rsidRPr="007275DF">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499EB62B" w14:textId="77777777" w:rsidR="004C59C3" w:rsidRPr="007275DF" w:rsidRDefault="004C59C3" w:rsidP="00091585">
            <w:pPr>
              <w:keepNext/>
              <w:keepLines/>
              <w:spacing w:after="0"/>
              <w:jc w:val="center"/>
              <w:rPr>
                <w:rFonts w:ascii="Arial" w:hAnsi="Arial"/>
                <w:b/>
                <w:sz w:val="18"/>
              </w:rPr>
            </w:pPr>
            <w:r w:rsidRPr="007275DF">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68BF694F" w14:textId="77777777" w:rsidR="004C59C3" w:rsidRPr="007275DF" w:rsidRDefault="004C59C3" w:rsidP="00091585">
            <w:pPr>
              <w:keepNext/>
              <w:keepLines/>
              <w:spacing w:after="0"/>
              <w:jc w:val="center"/>
              <w:rPr>
                <w:rFonts w:ascii="Arial" w:hAnsi="Arial"/>
                <w:b/>
                <w:sz w:val="18"/>
              </w:rPr>
            </w:pPr>
            <w:r w:rsidRPr="007275DF">
              <w:rPr>
                <w:rFonts w:ascii="Arial" w:hAnsi="Arial"/>
                <w:b/>
                <w:sz w:val="18"/>
              </w:rPr>
              <w:t>T5</w:t>
            </w:r>
          </w:p>
        </w:tc>
      </w:tr>
      <w:tr w:rsidR="004C59C3" w:rsidRPr="007275DF" w14:paraId="31362C6D" w14:textId="77777777" w:rsidTr="00091585">
        <w:trPr>
          <w:cantSplit/>
          <w:trHeight w:val="184"/>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0577A4BF" w14:textId="77777777" w:rsidR="004C59C3" w:rsidRPr="007275DF" w:rsidRDefault="004C59C3" w:rsidP="00091585">
            <w:pPr>
              <w:keepNext/>
              <w:keepLines/>
              <w:spacing w:after="0"/>
              <w:rPr>
                <w:rFonts w:ascii="Arial" w:hAnsi="Arial"/>
                <w:sz w:val="18"/>
              </w:rPr>
            </w:pPr>
            <w:r w:rsidRPr="007275DF">
              <w:rPr>
                <w:rFonts w:ascii="Arial" w:hAnsi="Arial"/>
                <w:sz w:val="18"/>
              </w:rPr>
              <w:t>DL CCA probability P</w:t>
            </w:r>
            <w:r w:rsidRPr="007275DF">
              <w:rPr>
                <w:rFonts w:ascii="Arial" w:hAnsi="Arial"/>
                <w:sz w:val="18"/>
                <w:vertAlign w:val="subscript"/>
              </w:rPr>
              <w:t>CCA,DL</w:t>
            </w:r>
          </w:p>
        </w:tc>
        <w:tc>
          <w:tcPr>
            <w:tcW w:w="1386" w:type="dxa"/>
            <w:gridSpan w:val="2"/>
            <w:tcBorders>
              <w:top w:val="single" w:sz="4" w:space="0" w:color="auto"/>
              <w:left w:val="single" w:sz="4" w:space="0" w:color="auto"/>
              <w:right w:val="single" w:sz="4" w:space="0" w:color="auto"/>
            </w:tcBorders>
            <w:shd w:val="clear" w:color="auto" w:fill="auto"/>
            <w:vAlign w:val="center"/>
          </w:tcPr>
          <w:p w14:paraId="59F7DA7F" w14:textId="77777777" w:rsidR="004C59C3" w:rsidRPr="007275DF" w:rsidRDefault="004C59C3" w:rsidP="00091585">
            <w:pPr>
              <w:keepNext/>
              <w:keepLines/>
              <w:spacing w:after="0"/>
              <w:rPr>
                <w:rFonts w:ascii="Arial" w:hAnsi="Arial"/>
                <w:sz w:val="18"/>
              </w:rPr>
            </w:pPr>
            <w:r w:rsidRPr="007275DF">
              <w:rPr>
                <w:rFonts w:ascii="Arial" w:hAnsi="Arial"/>
                <w:sz w:val="18"/>
              </w:rPr>
              <w:t>Note 10, 12</w:t>
            </w:r>
          </w:p>
        </w:tc>
        <w:tc>
          <w:tcPr>
            <w:tcW w:w="1100" w:type="dxa"/>
            <w:tcBorders>
              <w:top w:val="single" w:sz="4" w:space="0" w:color="auto"/>
              <w:left w:val="single" w:sz="4" w:space="0" w:color="auto"/>
              <w:bottom w:val="nil"/>
              <w:right w:val="single" w:sz="4" w:space="0" w:color="auto"/>
            </w:tcBorders>
            <w:shd w:val="clear" w:color="auto" w:fill="auto"/>
            <w:vAlign w:val="center"/>
          </w:tcPr>
          <w:p w14:paraId="1486334C" w14:textId="77777777" w:rsidR="004C59C3" w:rsidRPr="007275DF" w:rsidRDefault="004C59C3" w:rsidP="00091585">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7B6AB96E" w14:textId="77777777" w:rsidR="004C59C3" w:rsidRPr="007275DF" w:rsidRDefault="004C59C3" w:rsidP="00091585">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4858B476" w14:textId="77777777" w:rsidR="004C59C3" w:rsidRPr="007275DF" w:rsidRDefault="004C59C3" w:rsidP="00091585">
            <w:pPr>
              <w:keepNext/>
              <w:keepLines/>
              <w:spacing w:after="0"/>
              <w:jc w:val="center"/>
              <w:rPr>
                <w:rFonts w:ascii="Arial" w:hAnsi="Arial"/>
                <w:sz w:val="18"/>
              </w:rPr>
            </w:pPr>
            <w:r w:rsidRPr="007275DF">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0E0FE451" w14:textId="77777777" w:rsidR="004C59C3" w:rsidRPr="007275DF" w:rsidRDefault="004C59C3" w:rsidP="00091585">
            <w:pPr>
              <w:keepNext/>
              <w:keepLines/>
              <w:spacing w:after="0"/>
              <w:jc w:val="center"/>
              <w:rPr>
                <w:rFonts w:ascii="Arial" w:hAnsi="Arial"/>
                <w:sz w:val="18"/>
              </w:rPr>
            </w:pPr>
            <w:r w:rsidRPr="007275DF">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12B6BBEA" w14:textId="77777777" w:rsidR="004C59C3" w:rsidRPr="007275DF" w:rsidRDefault="004C59C3" w:rsidP="00091585">
            <w:pPr>
              <w:keepNext/>
              <w:keepLines/>
              <w:spacing w:after="0"/>
              <w:jc w:val="center"/>
              <w:rPr>
                <w:rFonts w:ascii="Arial" w:hAnsi="Arial"/>
                <w:sz w:val="18"/>
              </w:rPr>
            </w:pPr>
            <w:r w:rsidRPr="007275DF">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0753B43D" w14:textId="77777777" w:rsidR="004C59C3" w:rsidRPr="007275DF" w:rsidRDefault="004C59C3" w:rsidP="00091585">
            <w:pPr>
              <w:keepNext/>
              <w:keepLines/>
              <w:spacing w:after="0"/>
              <w:jc w:val="center"/>
              <w:rPr>
                <w:rFonts w:ascii="Arial" w:hAnsi="Arial"/>
                <w:sz w:val="18"/>
              </w:rPr>
            </w:pPr>
            <w:r w:rsidRPr="007275DF">
              <w:rPr>
                <w:rFonts w:ascii="Arial" w:hAnsi="Arial"/>
                <w:sz w:val="18"/>
              </w:rPr>
              <w:t>0.9375</w:t>
            </w:r>
          </w:p>
        </w:tc>
      </w:tr>
      <w:tr w:rsidR="004C59C3" w:rsidRPr="007275DF" w14:paraId="124466F7" w14:textId="77777777" w:rsidTr="00091585">
        <w:trPr>
          <w:cantSplit/>
          <w:trHeight w:val="184"/>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06532825" w14:textId="77777777" w:rsidR="004C59C3" w:rsidRPr="007275DF" w:rsidRDefault="004C59C3" w:rsidP="00091585">
            <w:pPr>
              <w:keepNext/>
              <w:keepLines/>
              <w:spacing w:after="0"/>
              <w:rPr>
                <w:rFonts w:ascii="Arial" w:hAnsi="Arial"/>
                <w:sz w:val="18"/>
              </w:rPr>
            </w:pPr>
          </w:p>
        </w:tc>
        <w:tc>
          <w:tcPr>
            <w:tcW w:w="1386" w:type="dxa"/>
            <w:gridSpan w:val="2"/>
            <w:tcBorders>
              <w:left w:val="single" w:sz="4" w:space="0" w:color="auto"/>
              <w:bottom w:val="single" w:sz="4" w:space="0" w:color="auto"/>
              <w:right w:val="single" w:sz="4" w:space="0" w:color="auto"/>
            </w:tcBorders>
            <w:shd w:val="clear" w:color="auto" w:fill="auto"/>
            <w:vAlign w:val="center"/>
          </w:tcPr>
          <w:p w14:paraId="3F37BF0D" w14:textId="77777777" w:rsidR="004C59C3" w:rsidRPr="007275DF" w:rsidRDefault="004C59C3" w:rsidP="00091585">
            <w:pPr>
              <w:keepNext/>
              <w:keepLines/>
              <w:spacing w:after="0"/>
              <w:rPr>
                <w:rFonts w:ascii="Arial" w:hAnsi="Arial"/>
                <w:sz w:val="18"/>
              </w:rPr>
            </w:pPr>
            <w:r w:rsidRPr="007275DF">
              <w:rPr>
                <w:rFonts w:ascii="Arial" w:hAnsi="Arial"/>
                <w:sz w:val="18"/>
              </w:rPr>
              <w:t>Note 11, 12</w:t>
            </w:r>
          </w:p>
        </w:tc>
        <w:tc>
          <w:tcPr>
            <w:tcW w:w="1100" w:type="dxa"/>
            <w:tcBorders>
              <w:top w:val="nil"/>
              <w:left w:val="single" w:sz="4" w:space="0" w:color="auto"/>
              <w:bottom w:val="single" w:sz="4" w:space="0" w:color="auto"/>
              <w:right w:val="single" w:sz="4" w:space="0" w:color="auto"/>
            </w:tcBorders>
            <w:shd w:val="clear" w:color="auto" w:fill="auto"/>
            <w:vAlign w:val="center"/>
          </w:tcPr>
          <w:p w14:paraId="58A9249F" w14:textId="77777777" w:rsidR="004C59C3" w:rsidRPr="007275DF" w:rsidRDefault="004C59C3" w:rsidP="00091585">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6BEECBDD" w14:textId="77777777" w:rsidR="004C59C3" w:rsidRPr="007275DF" w:rsidRDefault="004C59C3" w:rsidP="00091585">
            <w:pPr>
              <w:keepNext/>
              <w:keepLines/>
              <w:spacing w:after="0"/>
              <w:jc w:val="center"/>
              <w:rPr>
                <w:rFonts w:ascii="Arial" w:hAnsi="Arial"/>
                <w:sz w:val="18"/>
              </w:rPr>
            </w:pPr>
            <w:r w:rsidRPr="007275DF">
              <w:rPr>
                <w:rFonts w:ascii="Arial" w:hAnsi="Arial"/>
                <w:sz w:val="18"/>
              </w:rPr>
              <w:t>1.0/1.0</w:t>
            </w:r>
          </w:p>
        </w:tc>
        <w:tc>
          <w:tcPr>
            <w:tcW w:w="879" w:type="dxa"/>
            <w:tcBorders>
              <w:top w:val="single" w:sz="4" w:space="0" w:color="auto"/>
              <w:left w:val="single" w:sz="4" w:space="0" w:color="auto"/>
              <w:bottom w:val="single" w:sz="4" w:space="0" w:color="auto"/>
              <w:right w:val="single" w:sz="4" w:space="0" w:color="auto"/>
            </w:tcBorders>
          </w:tcPr>
          <w:p w14:paraId="430FD0E6" w14:textId="77777777" w:rsidR="004C59C3" w:rsidRPr="007275DF" w:rsidRDefault="004C59C3" w:rsidP="00091585">
            <w:pPr>
              <w:keepNext/>
              <w:keepLines/>
              <w:spacing w:after="0"/>
              <w:jc w:val="center"/>
              <w:rPr>
                <w:rFonts w:ascii="Arial" w:hAnsi="Arial"/>
                <w:sz w:val="18"/>
              </w:rPr>
            </w:pPr>
            <w:r w:rsidRPr="007275DF">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50CDEBE2" w14:textId="77777777" w:rsidR="004C59C3" w:rsidRPr="007275DF" w:rsidRDefault="004C59C3" w:rsidP="00091585">
            <w:pPr>
              <w:keepNext/>
              <w:keepLines/>
              <w:spacing w:after="0"/>
              <w:jc w:val="center"/>
              <w:rPr>
                <w:rFonts w:ascii="Arial" w:hAnsi="Arial"/>
                <w:sz w:val="18"/>
              </w:rPr>
            </w:pPr>
            <w:r w:rsidRPr="007275DF">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06DF1F43" w14:textId="77777777" w:rsidR="004C59C3" w:rsidRPr="007275DF" w:rsidRDefault="004C59C3" w:rsidP="00091585">
            <w:pPr>
              <w:keepNext/>
              <w:keepLines/>
              <w:spacing w:after="0"/>
              <w:jc w:val="center"/>
              <w:rPr>
                <w:rFonts w:ascii="Arial" w:hAnsi="Arial"/>
                <w:sz w:val="18"/>
              </w:rPr>
            </w:pPr>
            <w:r w:rsidRPr="007275DF">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38BEFEDE" w14:textId="77777777" w:rsidR="004C59C3" w:rsidRPr="007275DF" w:rsidRDefault="004C59C3" w:rsidP="00091585">
            <w:pPr>
              <w:keepNext/>
              <w:keepLines/>
              <w:spacing w:after="0"/>
              <w:jc w:val="center"/>
              <w:rPr>
                <w:rFonts w:ascii="Arial" w:hAnsi="Arial"/>
                <w:sz w:val="18"/>
              </w:rPr>
            </w:pPr>
            <w:r w:rsidRPr="007275DF">
              <w:rPr>
                <w:rFonts w:ascii="Arial" w:hAnsi="Arial"/>
                <w:sz w:val="18"/>
              </w:rPr>
              <w:t>0.75/0.75</w:t>
            </w:r>
          </w:p>
        </w:tc>
      </w:tr>
      <w:tr w:rsidR="004C59C3" w:rsidRPr="007275DF" w14:paraId="448C7842" w14:textId="77777777" w:rsidTr="00091585">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652EBCD0" w14:textId="77777777" w:rsidR="004C59C3" w:rsidRPr="007275DF" w:rsidRDefault="004C59C3" w:rsidP="00091585">
            <w:pPr>
              <w:keepNext/>
              <w:keepLines/>
              <w:spacing w:after="0"/>
              <w:rPr>
                <w:rFonts w:ascii="Arial" w:hAnsi="Arial"/>
                <w:sz w:val="18"/>
              </w:rPr>
            </w:pPr>
            <w:r w:rsidRPr="007275DF">
              <w:rPr>
                <w:rFonts w:ascii="Arial" w:hAnsi="Arial"/>
                <w:sz w:val="18"/>
              </w:rPr>
              <w:t>UL CCA probability P</w:t>
            </w:r>
            <w:r w:rsidRPr="007275DF">
              <w:rPr>
                <w:rFonts w:ascii="Arial" w:hAnsi="Arial"/>
                <w:sz w:val="18"/>
                <w:vertAlign w:val="subscript"/>
              </w:rPr>
              <w:t>CCA,UL</w:t>
            </w:r>
          </w:p>
        </w:tc>
        <w:tc>
          <w:tcPr>
            <w:tcW w:w="1100" w:type="dxa"/>
            <w:tcBorders>
              <w:top w:val="nil"/>
              <w:left w:val="single" w:sz="4" w:space="0" w:color="auto"/>
              <w:bottom w:val="single" w:sz="4" w:space="0" w:color="auto"/>
              <w:right w:val="single" w:sz="4" w:space="0" w:color="auto"/>
            </w:tcBorders>
            <w:shd w:val="clear" w:color="auto" w:fill="auto"/>
            <w:vAlign w:val="center"/>
          </w:tcPr>
          <w:p w14:paraId="4D0E6269" w14:textId="77777777" w:rsidR="004C59C3" w:rsidRPr="007275DF" w:rsidRDefault="004C59C3" w:rsidP="00091585">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3BE230BC" w14:textId="77777777" w:rsidR="004C59C3" w:rsidRPr="007275DF" w:rsidRDefault="004C59C3" w:rsidP="00091585">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6F7466EC" w14:textId="77777777" w:rsidR="004C59C3" w:rsidRPr="007275DF" w:rsidRDefault="004C59C3" w:rsidP="00091585">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5F9D68A3" w14:textId="77777777" w:rsidR="004C59C3" w:rsidRPr="007275DF" w:rsidRDefault="004C59C3" w:rsidP="00091585">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34C42DA0" w14:textId="77777777" w:rsidR="004C59C3" w:rsidRPr="007275DF" w:rsidRDefault="004C59C3" w:rsidP="00091585">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651728FE" w14:textId="77777777" w:rsidR="004C59C3" w:rsidRPr="007275DF" w:rsidRDefault="004C59C3" w:rsidP="00091585">
            <w:pPr>
              <w:keepNext/>
              <w:keepLines/>
              <w:spacing w:after="0"/>
              <w:jc w:val="center"/>
              <w:rPr>
                <w:rFonts w:ascii="Arial" w:hAnsi="Arial"/>
                <w:sz w:val="18"/>
              </w:rPr>
            </w:pPr>
            <w:r w:rsidRPr="007275DF">
              <w:rPr>
                <w:rFonts w:ascii="Arial" w:hAnsi="Arial"/>
                <w:sz w:val="18"/>
              </w:rPr>
              <w:t>1.0</w:t>
            </w:r>
          </w:p>
        </w:tc>
      </w:tr>
      <w:tr w:rsidR="004C59C3" w:rsidRPr="007275DF" w14:paraId="14A6542F" w14:textId="77777777" w:rsidTr="00091585">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5BEE499A" w14:textId="77777777" w:rsidR="004C59C3" w:rsidRPr="007275DF" w:rsidRDefault="004C59C3" w:rsidP="00091585">
            <w:pPr>
              <w:pStyle w:val="TAL"/>
            </w:pPr>
            <w:r>
              <w:t>L</w:t>
            </w:r>
            <w:r w:rsidRPr="0072659E">
              <w:rPr>
                <w:vertAlign w:val="subscript"/>
              </w:rPr>
              <w:t>CCA_DL</w:t>
            </w:r>
          </w:p>
        </w:tc>
        <w:tc>
          <w:tcPr>
            <w:tcW w:w="1100" w:type="dxa"/>
            <w:tcBorders>
              <w:top w:val="nil"/>
              <w:left w:val="single" w:sz="4" w:space="0" w:color="auto"/>
              <w:bottom w:val="single" w:sz="4" w:space="0" w:color="auto"/>
              <w:right w:val="single" w:sz="4" w:space="0" w:color="auto"/>
            </w:tcBorders>
            <w:shd w:val="clear" w:color="auto" w:fill="auto"/>
            <w:vAlign w:val="center"/>
          </w:tcPr>
          <w:p w14:paraId="5F8A79AD" w14:textId="77777777" w:rsidR="004C59C3" w:rsidRPr="007275DF" w:rsidRDefault="004C59C3" w:rsidP="00091585">
            <w:pPr>
              <w:pStyle w:val="TAC"/>
            </w:pPr>
          </w:p>
        </w:tc>
        <w:tc>
          <w:tcPr>
            <w:tcW w:w="879" w:type="dxa"/>
            <w:tcBorders>
              <w:top w:val="single" w:sz="4" w:space="0" w:color="auto"/>
              <w:left w:val="single" w:sz="4" w:space="0" w:color="auto"/>
              <w:bottom w:val="single" w:sz="4" w:space="0" w:color="auto"/>
              <w:right w:val="single" w:sz="4" w:space="0" w:color="auto"/>
            </w:tcBorders>
          </w:tcPr>
          <w:p w14:paraId="5E6ACECB" w14:textId="77777777" w:rsidR="004C59C3" w:rsidRPr="007275DF" w:rsidRDefault="004C59C3" w:rsidP="00091585">
            <w:pPr>
              <w:pStyle w:val="TAC"/>
            </w:pPr>
            <w:r w:rsidRPr="123EF3BA">
              <w:rPr>
                <w:lang w:val="en-US"/>
              </w:rPr>
              <w:t>N/A</w:t>
            </w:r>
          </w:p>
        </w:tc>
        <w:tc>
          <w:tcPr>
            <w:tcW w:w="3516" w:type="dxa"/>
            <w:gridSpan w:val="4"/>
            <w:tcBorders>
              <w:top w:val="single" w:sz="4" w:space="0" w:color="auto"/>
              <w:left w:val="single" w:sz="4" w:space="0" w:color="auto"/>
              <w:bottom w:val="single" w:sz="4" w:space="0" w:color="auto"/>
              <w:right w:val="single" w:sz="4" w:space="0" w:color="auto"/>
            </w:tcBorders>
          </w:tcPr>
          <w:p w14:paraId="428C1FA2" w14:textId="77777777" w:rsidR="004C59C3" w:rsidRPr="007275DF" w:rsidRDefault="004C59C3" w:rsidP="00091585">
            <w:pPr>
              <w:pStyle w:val="TAC"/>
            </w:pPr>
            <w:r>
              <w:rPr>
                <w:bCs/>
                <w:lang w:val="en-US"/>
              </w:rPr>
              <w:t>7</w:t>
            </w:r>
          </w:p>
        </w:tc>
      </w:tr>
      <w:tr w:rsidR="004C59C3" w:rsidRPr="007275DF" w14:paraId="553A223C" w14:textId="77777777" w:rsidTr="00091585">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4BF849BE" w14:textId="77777777" w:rsidR="004C59C3" w:rsidRPr="007275DF" w:rsidRDefault="004C59C3" w:rsidP="00091585">
            <w:pPr>
              <w:pStyle w:val="TAL"/>
            </w:pPr>
            <w:r>
              <w:t>W</w:t>
            </w:r>
            <w:r w:rsidRPr="0072659E">
              <w:rPr>
                <w:vertAlign w:val="subscript"/>
              </w:rPr>
              <w:t>CCA_DL</w:t>
            </w:r>
          </w:p>
        </w:tc>
        <w:tc>
          <w:tcPr>
            <w:tcW w:w="1100" w:type="dxa"/>
            <w:tcBorders>
              <w:top w:val="nil"/>
              <w:left w:val="single" w:sz="4" w:space="0" w:color="auto"/>
              <w:bottom w:val="single" w:sz="4" w:space="0" w:color="auto"/>
              <w:right w:val="single" w:sz="4" w:space="0" w:color="auto"/>
            </w:tcBorders>
            <w:shd w:val="clear" w:color="auto" w:fill="auto"/>
            <w:vAlign w:val="center"/>
          </w:tcPr>
          <w:p w14:paraId="0F31E07C" w14:textId="77777777" w:rsidR="004C59C3" w:rsidRPr="007275DF" w:rsidRDefault="004C59C3" w:rsidP="00091585">
            <w:pPr>
              <w:pStyle w:val="TAC"/>
            </w:pPr>
            <w:r>
              <w:rPr>
                <w:bCs/>
              </w:rPr>
              <w:t>ms</w:t>
            </w:r>
          </w:p>
        </w:tc>
        <w:tc>
          <w:tcPr>
            <w:tcW w:w="879" w:type="dxa"/>
            <w:tcBorders>
              <w:top w:val="single" w:sz="4" w:space="0" w:color="auto"/>
              <w:left w:val="single" w:sz="4" w:space="0" w:color="auto"/>
              <w:bottom w:val="single" w:sz="4" w:space="0" w:color="auto"/>
              <w:right w:val="single" w:sz="4" w:space="0" w:color="auto"/>
            </w:tcBorders>
          </w:tcPr>
          <w:p w14:paraId="077D9C17" w14:textId="77777777" w:rsidR="004C59C3" w:rsidRPr="007275DF" w:rsidRDefault="004C59C3" w:rsidP="00091585">
            <w:pPr>
              <w:pStyle w:val="TAC"/>
            </w:pPr>
            <w:r w:rsidRPr="123EF3BA">
              <w:rPr>
                <w:lang w:val="en-US"/>
              </w:rPr>
              <w:t>N/A</w:t>
            </w:r>
          </w:p>
        </w:tc>
        <w:tc>
          <w:tcPr>
            <w:tcW w:w="3516" w:type="dxa"/>
            <w:gridSpan w:val="4"/>
            <w:tcBorders>
              <w:top w:val="single" w:sz="4" w:space="0" w:color="auto"/>
              <w:left w:val="single" w:sz="4" w:space="0" w:color="auto"/>
              <w:bottom w:val="single" w:sz="4" w:space="0" w:color="auto"/>
              <w:right w:val="single" w:sz="4" w:space="0" w:color="auto"/>
            </w:tcBorders>
          </w:tcPr>
          <w:p w14:paraId="78D9C3D1" w14:textId="77777777" w:rsidR="004C59C3" w:rsidRPr="007275DF" w:rsidRDefault="004C59C3" w:rsidP="00091585">
            <w:pPr>
              <w:pStyle w:val="TAC"/>
            </w:pPr>
            <w:r w:rsidRPr="006C4F60">
              <w:rPr>
                <w:lang w:val="en-US"/>
              </w:rPr>
              <w:t>T</w:t>
            </w:r>
            <w:r w:rsidRPr="00DC352F">
              <w:rPr>
                <w:vertAlign w:val="subscript"/>
                <w:lang w:val="en-US"/>
              </w:rPr>
              <w:t xml:space="preserve">Evaluate_CBD_SSB_CCA </w:t>
            </w:r>
            <w:r w:rsidRPr="0072659E">
              <w:rPr>
                <w:vertAlign w:val="superscript"/>
                <w:lang w:val="en-US"/>
              </w:rPr>
              <w:t>Note 13</w:t>
            </w:r>
          </w:p>
        </w:tc>
      </w:tr>
      <w:tr w:rsidR="004C59C3" w:rsidRPr="007275DF" w14:paraId="097B13E6" w14:textId="77777777" w:rsidTr="00091585">
        <w:trPr>
          <w:cantSplit/>
          <w:trHeight w:val="270"/>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24034A2" w14:textId="77777777" w:rsidR="004C59C3" w:rsidRPr="007275DF" w:rsidRDefault="004C59C3" w:rsidP="00091585">
            <w:pPr>
              <w:keepNext/>
              <w:keepLines/>
              <w:spacing w:after="0"/>
              <w:rPr>
                <w:rFonts w:ascii="Arial" w:hAnsi="Arial"/>
                <w:sz w:val="18"/>
                <w:lang w:val="en-US"/>
              </w:rPr>
            </w:pPr>
            <w:r w:rsidRPr="007275DF">
              <w:rPr>
                <w:rFonts w:ascii="Arial" w:hAnsi="Arial"/>
                <w:sz w:val="18"/>
                <w:lang w:eastAsia="ja-JP"/>
              </w:rPr>
              <w:t>EPRE ratio of PDCCH DMRS to SSS</w:t>
            </w:r>
          </w:p>
        </w:tc>
        <w:tc>
          <w:tcPr>
            <w:tcW w:w="1100" w:type="dxa"/>
            <w:tcBorders>
              <w:top w:val="single" w:sz="4" w:space="0" w:color="auto"/>
              <w:left w:val="single" w:sz="4" w:space="0" w:color="auto"/>
              <w:bottom w:val="single" w:sz="4" w:space="0" w:color="auto"/>
              <w:right w:val="single" w:sz="4" w:space="0" w:color="auto"/>
            </w:tcBorders>
            <w:hideMark/>
          </w:tcPr>
          <w:p w14:paraId="643006B6" w14:textId="77777777" w:rsidR="004C59C3" w:rsidRPr="007275DF" w:rsidRDefault="004C59C3" w:rsidP="00091585">
            <w:pPr>
              <w:keepNext/>
              <w:keepLines/>
              <w:spacing w:after="0"/>
              <w:jc w:val="center"/>
              <w:rPr>
                <w:rFonts w:ascii="Arial" w:hAnsi="Arial"/>
                <w:sz w:val="18"/>
              </w:rPr>
            </w:pPr>
            <w:r w:rsidRPr="007275DF">
              <w:rPr>
                <w:rFonts w:ascii="Arial" w:hAnsi="Arial"/>
                <w:sz w:val="18"/>
              </w:rPr>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217E687C" w14:textId="77777777" w:rsidR="004C59C3" w:rsidRPr="007275DF" w:rsidRDefault="004C59C3" w:rsidP="00091585">
            <w:pPr>
              <w:keepNext/>
              <w:keepLines/>
              <w:spacing w:after="0"/>
              <w:jc w:val="center"/>
              <w:rPr>
                <w:rFonts w:ascii="Arial" w:hAnsi="Arial"/>
                <w:sz w:val="18"/>
              </w:rPr>
            </w:pPr>
          </w:p>
        </w:tc>
      </w:tr>
      <w:tr w:rsidR="004C59C3" w:rsidRPr="007275DF" w14:paraId="6F7891C6" w14:textId="77777777" w:rsidTr="00091585">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1B71088" w14:textId="77777777" w:rsidR="004C59C3" w:rsidRPr="007275DF" w:rsidRDefault="004C59C3" w:rsidP="00091585">
            <w:pPr>
              <w:keepNext/>
              <w:keepLines/>
              <w:spacing w:after="0"/>
              <w:rPr>
                <w:rFonts w:ascii="Arial" w:hAnsi="Arial"/>
                <w:sz w:val="18"/>
                <w:lang w:val="en-US"/>
              </w:rPr>
            </w:pPr>
            <w:r w:rsidRPr="007275DF">
              <w:rPr>
                <w:rFonts w:ascii="Arial" w:hAnsi="Arial"/>
                <w:sz w:val="18"/>
                <w:lang w:eastAsia="ja-JP"/>
              </w:rPr>
              <w:t>EPRE ratio of PDCCH to PDCCH DMRS</w:t>
            </w:r>
          </w:p>
        </w:tc>
        <w:tc>
          <w:tcPr>
            <w:tcW w:w="1100" w:type="dxa"/>
            <w:tcBorders>
              <w:top w:val="single" w:sz="4" w:space="0" w:color="auto"/>
              <w:left w:val="single" w:sz="4" w:space="0" w:color="auto"/>
              <w:bottom w:val="single" w:sz="4" w:space="0" w:color="auto"/>
              <w:right w:val="single" w:sz="4" w:space="0" w:color="auto"/>
            </w:tcBorders>
            <w:hideMark/>
          </w:tcPr>
          <w:p w14:paraId="77021129" w14:textId="77777777" w:rsidR="004C59C3" w:rsidRPr="007275DF" w:rsidRDefault="004C59C3" w:rsidP="00091585">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5595758" w14:textId="77777777" w:rsidR="004C59C3" w:rsidRPr="007275DF" w:rsidRDefault="004C59C3" w:rsidP="00091585">
            <w:pPr>
              <w:keepNext/>
              <w:keepLines/>
              <w:spacing w:after="0"/>
              <w:jc w:val="center"/>
              <w:rPr>
                <w:rFonts w:ascii="Arial" w:hAnsi="Arial"/>
                <w:sz w:val="18"/>
              </w:rPr>
            </w:pPr>
          </w:p>
        </w:tc>
      </w:tr>
      <w:tr w:rsidR="004C59C3" w:rsidRPr="007275DF" w14:paraId="01EF54D8" w14:textId="77777777" w:rsidTr="00091585">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7F7D4BB7" w14:textId="77777777" w:rsidR="004C59C3" w:rsidRPr="007275DF" w:rsidRDefault="004C59C3" w:rsidP="00091585">
            <w:pPr>
              <w:keepNext/>
              <w:keepLines/>
              <w:spacing w:after="0"/>
              <w:rPr>
                <w:rFonts w:ascii="Arial" w:hAnsi="Arial"/>
                <w:sz w:val="18"/>
                <w:lang w:val="en-US"/>
              </w:rPr>
            </w:pPr>
            <w:r w:rsidRPr="007275DF">
              <w:rPr>
                <w:rFonts w:ascii="Arial" w:hAnsi="Arial"/>
                <w:sz w:val="18"/>
                <w:lang w:eastAsia="ja-JP"/>
              </w:rPr>
              <w:t>EPRE ratio of PBCH DMRS to SSS</w:t>
            </w:r>
          </w:p>
        </w:tc>
        <w:tc>
          <w:tcPr>
            <w:tcW w:w="1100" w:type="dxa"/>
            <w:tcBorders>
              <w:top w:val="single" w:sz="4" w:space="0" w:color="auto"/>
              <w:left w:val="single" w:sz="4" w:space="0" w:color="auto"/>
              <w:bottom w:val="single" w:sz="4" w:space="0" w:color="auto"/>
              <w:right w:val="single" w:sz="4" w:space="0" w:color="auto"/>
            </w:tcBorders>
            <w:hideMark/>
          </w:tcPr>
          <w:p w14:paraId="04CEB62D" w14:textId="77777777" w:rsidR="004C59C3" w:rsidRPr="007275DF" w:rsidRDefault="004C59C3" w:rsidP="00091585">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092F9838" w14:textId="77777777" w:rsidR="004C59C3" w:rsidRPr="007275DF" w:rsidRDefault="004C59C3" w:rsidP="00091585">
            <w:pPr>
              <w:keepNext/>
              <w:keepLines/>
              <w:spacing w:after="0"/>
              <w:jc w:val="center"/>
              <w:rPr>
                <w:rFonts w:ascii="Arial" w:hAnsi="Arial"/>
                <w:sz w:val="18"/>
              </w:rPr>
            </w:pPr>
          </w:p>
        </w:tc>
      </w:tr>
      <w:tr w:rsidR="004C59C3" w:rsidRPr="007275DF" w14:paraId="509CCD2A" w14:textId="77777777" w:rsidTr="00091585">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596944C" w14:textId="77777777" w:rsidR="004C59C3" w:rsidRPr="007275DF" w:rsidRDefault="004C59C3" w:rsidP="00091585">
            <w:pPr>
              <w:keepNext/>
              <w:keepLines/>
              <w:spacing w:after="0"/>
              <w:rPr>
                <w:rFonts w:ascii="Arial" w:hAnsi="Arial"/>
                <w:sz w:val="18"/>
                <w:lang w:val="en-US"/>
              </w:rPr>
            </w:pPr>
            <w:r w:rsidRPr="007275DF">
              <w:rPr>
                <w:rFonts w:ascii="Arial" w:hAnsi="Arial"/>
                <w:sz w:val="18"/>
                <w:lang w:eastAsia="ja-JP"/>
              </w:rPr>
              <w:t>EPRE ratio of PBCH to PBCH DMRS</w:t>
            </w:r>
          </w:p>
        </w:tc>
        <w:tc>
          <w:tcPr>
            <w:tcW w:w="1100" w:type="dxa"/>
            <w:tcBorders>
              <w:top w:val="single" w:sz="4" w:space="0" w:color="auto"/>
              <w:left w:val="single" w:sz="4" w:space="0" w:color="auto"/>
              <w:bottom w:val="single" w:sz="4" w:space="0" w:color="auto"/>
              <w:right w:val="single" w:sz="4" w:space="0" w:color="auto"/>
            </w:tcBorders>
            <w:hideMark/>
          </w:tcPr>
          <w:p w14:paraId="0CC3F970" w14:textId="77777777" w:rsidR="004C59C3" w:rsidRPr="007275DF" w:rsidRDefault="004C59C3" w:rsidP="00091585">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5544EF4A" w14:textId="77777777" w:rsidR="004C59C3" w:rsidRPr="007275DF" w:rsidRDefault="004C59C3" w:rsidP="00091585">
            <w:pPr>
              <w:keepNext/>
              <w:keepLines/>
              <w:spacing w:after="0"/>
              <w:jc w:val="center"/>
              <w:rPr>
                <w:rFonts w:ascii="Arial" w:hAnsi="Arial"/>
                <w:sz w:val="18"/>
              </w:rPr>
            </w:pPr>
          </w:p>
        </w:tc>
      </w:tr>
      <w:tr w:rsidR="004C59C3" w:rsidRPr="007275DF" w14:paraId="71D98839" w14:textId="77777777" w:rsidTr="00091585">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2A779196" w14:textId="77777777" w:rsidR="004C59C3" w:rsidRPr="007275DF" w:rsidRDefault="004C59C3" w:rsidP="00091585">
            <w:pPr>
              <w:keepNext/>
              <w:keepLines/>
              <w:spacing w:after="0"/>
              <w:rPr>
                <w:rFonts w:ascii="Arial" w:hAnsi="Arial"/>
                <w:sz w:val="18"/>
                <w:lang w:val="en-US"/>
              </w:rPr>
            </w:pPr>
            <w:r w:rsidRPr="007275DF">
              <w:rPr>
                <w:rFonts w:ascii="Arial" w:hAnsi="Arial"/>
                <w:sz w:val="18"/>
                <w:lang w:eastAsia="ja-JP"/>
              </w:rPr>
              <w:t>EPRE ratio of PSS to SSS</w:t>
            </w:r>
          </w:p>
        </w:tc>
        <w:tc>
          <w:tcPr>
            <w:tcW w:w="1100" w:type="dxa"/>
            <w:tcBorders>
              <w:top w:val="single" w:sz="4" w:space="0" w:color="auto"/>
              <w:left w:val="single" w:sz="4" w:space="0" w:color="auto"/>
              <w:bottom w:val="single" w:sz="4" w:space="0" w:color="auto"/>
              <w:right w:val="single" w:sz="4" w:space="0" w:color="auto"/>
            </w:tcBorders>
            <w:hideMark/>
          </w:tcPr>
          <w:p w14:paraId="4818EC5A" w14:textId="77777777" w:rsidR="004C59C3" w:rsidRPr="007275DF" w:rsidRDefault="004C59C3" w:rsidP="00091585">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7F300FC2" w14:textId="77777777" w:rsidR="004C59C3" w:rsidRPr="007275DF" w:rsidRDefault="004C59C3" w:rsidP="00091585">
            <w:pPr>
              <w:keepNext/>
              <w:keepLines/>
              <w:spacing w:after="0"/>
              <w:jc w:val="center"/>
              <w:rPr>
                <w:rFonts w:ascii="Arial" w:hAnsi="Arial"/>
                <w:sz w:val="18"/>
              </w:rPr>
            </w:pPr>
            <w:r w:rsidRPr="007275DF">
              <w:rPr>
                <w:rFonts w:ascii="Arial" w:hAnsi="Arial"/>
                <w:sz w:val="18"/>
              </w:rPr>
              <w:t>0</w:t>
            </w:r>
          </w:p>
        </w:tc>
      </w:tr>
      <w:tr w:rsidR="004C59C3" w:rsidRPr="007275DF" w14:paraId="4762C864" w14:textId="77777777" w:rsidTr="00091585">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14BF190" w14:textId="77777777" w:rsidR="004C59C3" w:rsidRPr="007275DF" w:rsidRDefault="004C59C3" w:rsidP="00091585">
            <w:pPr>
              <w:keepNext/>
              <w:keepLines/>
              <w:spacing w:after="0"/>
              <w:rPr>
                <w:rFonts w:ascii="Arial" w:hAnsi="Arial"/>
                <w:sz w:val="18"/>
                <w:lang w:val="en-US"/>
              </w:rPr>
            </w:pPr>
            <w:r w:rsidRPr="007275DF">
              <w:rPr>
                <w:rFonts w:ascii="Arial" w:hAnsi="Arial"/>
                <w:sz w:val="18"/>
                <w:lang w:eastAsia="ja-JP"/>
              </w:rPr>
              <w:t xml:space="preserve">EPRE ratio of PDSCH DMRS to SSS </w:t>
            </w:r>
          </w:p>
        </w:tc>
        <w:tc>
          <w:tcPr>
            <w:tcW w:w="1100" w:type="dxa"/>
            <w:tcBorders>
              <w:top w:val="single" w:sz="4" w:space="0" w:color="auto"/>
              <w:left w:val="single" w:sz="4" w:space="0" w:color="auto"/>
              <w:bottom w:val="single" w:sz="4" w:space="0" w:color="auto"/>
              <w:right w:val="single" w:sz="4" w:space="0" w:color="auto"/>
            </w:tcBorders>
            <w:hideMark/>
          </w:tcPr>
          <w:p w14:paraId="197EE8B9" w14:textId="77777777" w:rsidR="004C59C3" w:rsidRPr="007275DF" w:rsidRDefault="004C59C3" w:rsidP="00091585">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34B2B8A8" w14:textId="77777777" w:rsidR="004C59C3" w:rsidRPr="007275DF" w:rsidRDefault="004C59C3" w:rsidP="00091585">
            <w:pPr>
              <w:keepNext/>
              <w:keepLines/>
              <w:spacing w:after="0"/>
              <w:jc w:val="center"/>
              <w:rPr>
                <w:rFonts w:ascii="Arial" w:hAnsi="Arial"/>
                <w:sz w:val="18"/>
              </w:rPr>
            </w:pPr>
          </w:p>
        </w:tc>
      </w:tr>
      <w:tr w:rsidR="004C59C3" w:rsidRPr="007275DF" w14:paraId="1E9B990F" w14:textId="77777777" w:rsidTr="00091585">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3AE897B" w14:textId="77777777" w:rsidR="004C59C3" w:rsidRPr="007275DF" w:rsidRDefault="004C59C3" w:rsidP="00091585">
            <w:pPr>
              <w:keepNext/>
              <w:keepLines/>
              <w:spacing w:after="0"/>
              <w:rPr>
                <w:rFonts w:ascii="Arial" w:hAnsi="Arial"/>
                <w:sz w:val="18"/>
                <w:lang w:val="en-US"/>
              </w:rPr>
            </w:pPr>
            <w:r w:rsidRPr="007275DF">
              <w:rPr>
                <w:rFonts w:ascii="Arial" w:hAnsi="Arial"/>
                <w:sz w:val="18"/>
                <w:lang w:eastAsia="ja-JP"/>
              </w:rPr>
              <w:t>EPRE ratio of PDSCH to PDSCH DMRS</w:t>
            </w:r>
          </w:p>
        </w:tc>
        <w:tc>
          <w:tcPr>
            <w:tcW w:w="1100" w:type="dxa"/>
            <w:tcBorders>
              <w:top w:val="single" w:sz="4" w:space="0" w:color="auto"/>
              <w:left w:val="single" w:sz="4" w:space="0" w:color="auto"/>
              <w:bottom w:val="single" w:sz="4" w:space="0" w:color="auto"/>
              <w:right w:val="single" w:sz="4" w:space="0" w:color="auto"/>
            </w:tcBorders>
            <w:hideMark/>
          </w:tcPr>
          <w:p w14:paraId="49DD15C4" w14:textId="77777777" w:rsidR="004C59C3" w:rsidRPr="007275DF" w:rsidRDefault="004C59C3" w:rsidP="00091585">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4198D120" w14:textId="77777777" w:rsidR="004C59C3" w:rsidRPr="007275DF" w:rsidRDefault="004C59C3" w:rsidP="00091585">
            <w:pPr>
              <w:keepNext/>
              <w:keepLines/>
              <w:spacing w:after="0"/>
              <w:jc w:val="center"/>
              <w:rPr>
                <w:rFonts w:ascii="Arial" w:hAnsi="Arial"/>
                <w:sz w:val="18"/>
              </w:rPr>
            </w:pPr>
          </w:p>
        </w:tc>
      </w:tr>
      <w:tr w:rsidR="004C59C3" w:rsidRPr="007275DF" w14:paraId="2EEECB53" w14:textId="77777777" w:rsidTr="00091585">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24BA585" w14:textId="77777777" w:rsidR="004C59C3" w:rsidRPr="007275DF" w:rsidRDefault="004C59C3" w:rsidP="00091585">
            <w:pPr>
              <w:keepNext/>
              <w:keepLines/>
              <w:spacing w:after="0"/>
              <w:rPr>
                <w:rFonts w:ascii="Arial" w:hAnsi="Arial"/>
                <w:sz w:val="18"/>
                <w:lang w:val="en-US"/>
              </w:rPr>
            </w:pPr>
            <w:r w:rsidRPr="007275DF">
              <w:rPr>
                <w:rFonts w:ascii="Arial" w:hAnsi="Arial"/>
                <w:sz w:val="18"/>
                <w:lang w:eastAsia="ja-JP"/>
              </w:rPr>
              <w:t>EPRE ratio of OCNG DMRS to SSS</w:t>
            </w:r>
          </w:p>
        </w:tc>
        <w:tc>
          <w:tcPr>
            <w:tcW w:w="1100" w:type="dxa"/>
            <w:tcBorders>
              <w:top w:val="single" w:sz="4" w:space="0" w:color="auto"/>
              <w:left w:val="single" w:sz="4" w:space="0" w:color="auto"/>
              <w:bottom w:val="single" w:sz="4" w:space="0" w:color="auto"/>
              <w:right w:val="single" w:sz="4" w:space="0" w:color="auto"/>
            </w:tcBorders>
            <w:hideMark/>
          </w:tcPr>
          <w:p w14:paraId="3B19CDB0" w14:textId="77777777" w:rsidR="004C59C3" w:rsidRPr="007275DF" w:rsidRDefault="004C59C3" w:rsidP="00091585">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67F4A1C4" w14:textId="77777777" w:rsidR="004C59C3" w:rsidRPr="007275DF" w:rsidRDefault="004C59C3" w:rsidP="00091585">
            <w:pPr>
              <w:keepNext/>
              <w:keepLines/>
              <w:spacing w:after="0"/>
              <w:jc w:val="center"/>
              <w:rPr>
                <w:rFonts w:ascii="Arial" w:hAnsi="Arial"/>
                <w:sz w:val="18"/>
              </w:rPr>
            </w:pPr>
          </w:p>
        </w:tc>
      </w:tr>
      <w:tr w:rsidR="004C59C3" w:rsidRPr="007275DF" w14:paraId="25C4477A" w14:textId="77777777" w:rsidTr="00091585">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19FAF0F1" w14:textId="77777777" w:rsidR="004C59C3" w:rsidRPr="007275DF" w:rsidRDefault="004C59C3" w:rsidP="00091585">
            <w:pPr>
              <w:keepNext/>
              <w:keepLines/>
              <w:spacing w:after="0"/>
              <w:rPr>
                <w:rFonts w:ascii="Arial" w:hAnsi="Arial"/>
                <w:sz w:val="18"/>
                <w:lang w:val="en-US"/>
              </w:rPr>
            </w:pPr>
            <w:r w:rsidRPr="007275DF">
              <w:rPr>
                <w:rFonts w:ascii="Arial" w:hAnsi="Arial"/>
                <w:sz w:val="18"/>
                <w:lang w:eastAsia="ja-JP"/>
              </w:rPr>
              <w:t>EPRE ratio of OCNG to OCNG DMRS</w:t>
            </w:r>
          </w:p>
        </w:tc>
        <w:tc>
          <w:tcPr>
            <w:tcW w:w="1100" w:type="dxa"/>
            <w:tcBorders>
              <w:top w:val="single" w:sz="4" w:space="0" w:color="auto"/>
              <w:left w:val="single" w:sz="4" w:space="0" w:color="auto"/>
              <w:bottom w:val="single" w:sz="4" w:space="0" w:color="auto"/>
              <w:right w:val="single" w:sz="4" w:space="0" w:color="auto"/>
            </w:tcBorders>
            <w:hideMark/>
          </w:tcPr>
          <w:p w14:paraId="4AFA1375" w14:textId="77777777" w:rsidR="004C59C3" w:rsidRPr="007275DF" w:rsidRDefault="004C59C3" w:rsidP="00091585">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76C95B66" w14:textId="77777777" w:rsidR="004C59C3" w:rsidRPr="007275DF" w:rsidRDefault="004C59C3" w:rsidP="00091585">
            <w:pPr>
              <w:keepNext/>
              <w:keepLines/>
              <w:spacing w:after="0"/>
              <w:jc w:val="center"/>
              <w:rPr>
                <w:rFonts w:ascii="Arial" w:hAnsi="Arial"/>
                <w:sz w:val="18"/>
              </w:rPr>
            </w:pPr>
          </w:p>
        </w:tc>
      </w:tr>
      <w:tr w:rsidR="004C59C3" w:rsidRPr="007275DF" w14:paraId="0FF0F864" w14:textId="77777777" w:rsidTr="00091585">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5F6CAB0" w14:textId="77777777" w:rsidR="004C59C3" w:rsidRPr="007275DF" w:rsidRDefault="004C59C3" w:rsidP="00091585">
            <w:pPr>
              <w:keepNext/>
              <w:keepLines/>
              <w:spacing w:after="0"/>
              <w:rPr>
                <w:rFonts w:ascii="Arial" w:hAnsi="Arial"/>
                <w:sz w:val="18"/>
              </w:rPr>
            </w:pPr>
            <w:r w:rsidRPr="007275DF">
              <w:rPr>
                <w:rFonts w:ascii="Arial" w:eastAsia="?? ??" w:hAnsi="Arial"/>
                <w:sz w:val="18"/>
              </w:rPr>
              <w:t xml:space="preserve">SNR_SSB of </w:t>
            </w:r>
            <w:r w:rsidRPr="007275DF">
              <w:rPr>
                <w:rFonts w:ascii="Arial" w:hAnsi="Arial"/>
                <w:sz w:val="18"/>
              </w:rPr>
              <w:t>set q</w:t>
            </w:r>
            <w:r w:rsidRPr="007275DF">
              <w:rPr>
                <w:rFonts w:ascii="Arial" w:hAnsi="Arial"/>
                <w:sz w:val="18"/>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17CACB0F" w14:textId="77777777" w:rsidR="004C59C3" w:rsidRPr="007275DF" w:rsidRDefault="004C59C3" w:rsidP="00091585">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59DCC182" w14:textId="77777777" w:rsidR="004C59C3" w:rsidRPr="007275DF" w:rsidRDefault="004C59C3" w:rsidP="00091585">
            <w:pPr>
              <w:keepNext/>
              <w:keepLines/>
              <w:spacing w:after="0"/>
              <w:jc w:val="center"/>
              <w:rPr>
                <w:rFonts w:ascii="Arial" w:hAnsi="Arial"/>
                <w:sz w:val="18"/>
              </w:rPr>
            </w:pPr>
            <w:r w:rsidRPr="007275DF">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04F887E0" w14:textId="77777777" w:rsidR="004C59C3" w:rsidRPr="007275DF" w:rsidRDefault="004C59C3" w:rsidP="00091585">
            <w:pPr>
              <w:keepNext/>
              <w:keepLines/>
              <w:spacing w:after="0"/>
              <w:jc w:val="center"/>
              <w:rPr>
                <w:rFonts w:ascii="Arial" w:hAnsi="Arial"/>
                <w:noProof/>
                <w:sz w:val="18"/>
              </w:rPr>
            </w:pPr>
            <w:r w:rsidRPr="007275DF">
              <w:rPr>
                <w:rFonts w:ascii="Arial" w:eastAsia="ＭＳ 明朝" w:hAnsi="Arial"/>
                <w:sz w:val="18"/>
              </w:rPr>
              <w:t>5</w:t>
            </w:r>
          </w:p>
        </w:tc>
        <w:tc>
          <w:tcPr>
            <w:tcW w:w="879" w:type="dxa"/>
            <w:tcBorders>
              <w:top w:val="single" w:sz="4" w:space="0" w:color="auto"/>
              <w:left w:val="single" w:sz="4" w:space="0" w:color="auto"/>
              <w:bottom w:val="single" w:sz="4" w:space="0" w:color="auto"/>
              <w:right w:val="single" w:sz="4" w:space="0" w:color="auto"/>
            </w:tcBorders>
            <w:hideMark/>
          </w:tcPr>
          <w:p w14:paraId="4D814237" w14:textId="77777777" w:rsidR="004C59C3" w:rsidRPr="007275DF" w:rsidRDefault="004C59C3" w:rsidP="00091585">
            <w:pPr>
              <w:keepNext/>
              <w:keepLines/>
              <w:spacing w:after="0"/>
              <w:jc w:val="center"/>
              <w:rPr>
                <w:rFonts w:ascii="Arial" w:hAnsi="Arial"/>
                <w:noProof/>
                <w:sz w:val="18"/>
              </w:rPr>
            </w:pPr>
            <w:r w:rsidRPr="007275DF">
              <w:rPr>
                <w:rFonts w:ascii="Arial" w:eastAsia="ＭＳ 明朝" w:hAnsi="Arial"/>
                <w:sz w:val="18"/>
              </w:rPr>
              <w:t>-3</w:t>
            </w:r>
          </w:p>
        </w:tc>
        <w:tc>
          <w:tcPr>
            <w:tcW w:w="879" w:type="dxa"/>
            <w:tcBorders>
              <w:top w:val="single" w:sz="4" w:space="0" w:color="auto"/>
              <w:left w:val="single" w:sz="4" w:space="0" w:color="auto"/>
              <w:bottom w:val="single" w:sz="4" w:space="0" w:color="auto"/>
              <w:right w:val="single" w:sz="4" w:space="0" w:color="auto"/>
            </w:tcBorders>
            <w:hideMark/>
          </w:tcPr>
          <w:p w14:paraId="72D60767" w14:textId="77777777" w:rsidR="004C59C3" w:rsidRPr="007275DF" w:rsidRDefault="004C59C3" w:rsidP="00091585">
            <w:pPr>
              <w:keepNext/>
              <w:keepLines/>
              <w:spacing w:after="0"/>
              <w:jc w:val="center"/>
              <w:rPr>
                <w:rFonts w:ascii="Arial" w:hAnsi="Arial"/>
                <w:noProof/>
                <w:sz w:val="18"/>
              </w:rPr>
            </w:pPr>
            <w:r w:rsidRPr="007275DF">
              <w:rPr>
                <w:rFonts w:ascii="Arial" w:eastAsia="ＭＳ 明朝"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17E6E8F1" w14:textId="77777777" w:rsidR="004C59C3" w:rsidRPr="007275DF" w:rsidRDefault="004C59C3" w:rsidP="00091585">
            <w:pPr>
              <w:keepNext/>
              <w:keepLines/>
              <w:spacing w:after="0"/>
              <w:jc w:val="center"/>
              <w:rPr>
                <w:rFonts w:ascii="Arial" w:hAnsi="Arial"/>
                <w:noProof/>
                <w:sz w:val="18"/>
              </w:rPr>
            </w:pPr>
            <w:r w:rsidRPr="007275DF">
              <w:rPr>
                <w:rFonts w:ascii="Arial" w:eastAsia="ＭＳ 明朝"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10831608" w14:textId="77777777" w:rsidR="004C59C3" w:rsidRPr="007275DF" w:rsidRDefault="004C59C3" w:rsidP="00091585">
            <w:pPr>
              <w:keepNext/>
              <w:keepLines/>
              <w:spacing w:after="0"/>
              <w:jc w:val="center"/>
              <w:rPr>
                <w:rFonts w:ascii="Arial" w:hAnsi="Arial"/>
                <w:noProof/>
                <w:sz w:val="18"/>
              </w:rPr>
            </w:pPr>
            <w:r w:rsidRPr="007275DF">
              <w:rPr>
                <w:rFonts w:ascii="Arial" w:eastAsia="ＭＳ 明朝" w:hAnsi="Arial"/>
                <w:sz w:val="18"/>
              </w:rPr>
              <w:t>-12</w:t>
            </w:r>
          </w:p>
        </w:tc>
      </w:tr>
      <w:tr w:rsidR="004C59C3" w:rsidRPr="007275DF" w14:paraId="504C4B76" w14:textId="77777777" w:rsidTr="00091585">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2A75D2BF" w14:textId="77777777" w:rsidR="004C59C3" w:rsidRPr="007275DF" w:rsidRDefault="004C59C3" w:rsidP="00091585">
            <w:pPr>
              <w:keepNext/>
              <w:keepLines/>
              <w:spacing w:after="0"/>
              <w:rPr>
                <w:rFonts w:ascii="Arial" w:hAnsi="Arial"/>
                <w:sz w:val="18"/>
              </w:rPr>
            </w:pPr>
            <w:r w:rsidRPr="007275DF">
              <w:rPr>
                <w:rFonts w:ascii="Arial" w:hAnsi="Arial"/>
                <w:sz w:val="18"/>
              </w:rPr>
              <w:t>SNR_SSB of set q</w:t>
            </w:r>
            <w:r w:rsidRPr="007275DF">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0522A8A1" w14:textId="77777777" w:rsidR="004C59C3" w:rsidRPr="007275DF" w:rsidRDefault="004C59C3" w:rsidP="00091585">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1DABE7A8" w14:textId="77777777" w:rsidR="004C59C3" w:rsidRPr="007275DF" w:rsidRDefault="004C59C3" w:rsidP="00091585">
            <w:pPr>
              <w:keepNext/>
              <w:keepLines/>
              <w:spacing w:after="0"/>
              <w:jc w:val="center"/>
              <w:rPr>
                <w:rFonts w:ascii="Arial" w:hAnsi="Arial"/>
                <w:sz w:val="18"/>
              </w:rPr>
            </w:pPr>
            <w:r w:rsidRPr="007275DF">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66E2D03A" w14:textId="77777777" w:rsidR="004C59C3" w:rsidRPr="007275DF" w:rsidRDefault="004C59C3" w:rsidP="00091585">
            <w:pPr>
              <w:keepNext/>
              <w:keepLines/>
              <w:spacing w:after="0"/>
              <w:jc w:val="center"/>
              <w:rPr>
                <w:rFonts w:ascii="Arial" w:hAnsi="Arial"/>
                <w:noProof/>
                <w:sz w:val="18"/>
              </w:rPr>
            </w:pPr>
            <w:r w:rsidRPr="007275DF">
              <w:rPr>
                <w:rFonts w:ascii="Arial" w:eastAsia="ＭＳ 明朝"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265B23C1" w14:textId="77777777" w:rsidR="004C59C3" w:rsidRPr="007275DF" w:rsidRDefault="004C59C3" w:rsidP="00091585">
            <w:pPr>
              <w:keepNext/>
              <w:keepLines/>
              <w:spacing w:after="0"/>
              <w:jc w:val="center"/>
              <w:rPr>
                <w:rFonts w:ascii="Arial" w:eastAsia="ＭＳ 明朝" w:hAnsi="Arial"/>
                <w:sz w:val="18"/>
              </w:rPr>
            </w:pPr>
            <w:r w:rsidRPr="007275DF">
              <w:rPr>
                <w:rFonts w:ascii="Arial" w:eastAsia="ＭＳ 明朝"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11775F0F" w14:textId="77777777" w:rsidR="004C59C3" w:rsidRPr="007275DF" w:rsidRDefault="004C59C3" w:rsidP="00091585">
            <w:pPr>
              <w:keepNext/>
              <w:keepLines/>
              <w:spacing w:after="0"/>
              <w:jc w:val="center"/>
              <w:rPr>
                <w:rFonts w:ascii="Arial" w:eastAsia="ＭＳ 明朝" w:hAnsi="Arial"/>
                <w:sz w:val="18"/>
              </w:rPr>
            </w:pPr>
            <w:r w:rsidRPr="007275DF">
              <w:rPr>
                <w:rFonts w:ascii="Arial" w:eastAsia="ＭＳ 明朝"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2B8681EA" w14:textId="77777777" w:rsidR="004C59C3" w:rsidRPr="007275DF" w:rsidRDefault="004C59C3" w:rsidP="00091585">
            <w:pPr>
              <w:keepNext/>
              <w:keepLines/>
              <w:spacing w:after="0"/>
              <w:jc w:val="center"/>
              <w:rPr>
                <w:rFonts w:ascii="Arial" w:hAnsi="Arial"/>
                <w:noProof/>
                <w:sz w:val="18"/>
              </w:rPr>
            </w:pPr>
            <w:r w:rsidRPr="007275DF">
              <w:rPr>
                <w:rFonts w:ascii="Arial" w:eastAsia="ＭＳ 明朝"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6232C213" w14:textId="77777777" w:rsidR="004C59C3" w:rsidRPr="007275DF" w:rsidRDefault="004C59C3" w:rsidP="00091585">
            <w:pPr>
              <w:keepNext/>
              <w:keepLines/>
              <w:spacing w:after="0"/>
              <w:jc w:val="center"/>
              <w:rPr>
                <w:rFonts w:ascii="Arial" w:hAnsi="Arial"/>
                <w:noProof/>
                <w:sz w:val="18"/>
              </w:rPr>
            </w:pPr>
            <w:r w:rsidRPr="007275DF">
              <w:rPr>
                <w:rFonts w:ascii="Arial" w:eastAsia="ＭＳ 明朝" w:hAnsi="Arial"/>
                <w:sz w:val="18"/>
              </w:rPr>
              <w:t>10</w:t>
            </w:r>
          </w:p>
        </w:tc>
      </w:tr>
      <w:tr w:rsidR="004C59C3" w:rsidRPr="007275DF" w14:paraId="5B314FBC" w14:textId="77777777" w:rsidTr="00091585">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19F7D1AD" w14:textId="77777777" w:rsidR="004C59C3" w:rsidRPr="007275DF" w:rsidRDefault="004C59C3" w:rsidP="00091585">
            <w:pPr>
              <w:keepNext/>
              <w:keepLines/>
              <w:spacing w:after="0"/>
              <w:rPr>
                <w:rFonts w:ascii="Arial" w:hAnsi="Arial"/>
                <w:sz w:val="18"/>
              </w:rPr>
            </w:pPr>
            <w:r w:rsidRPr="007275DF">
              <w:rPr>
                <w:rFonts w:ascii="Arial" w:hAnsi="Arial"/>
                <w:sz w:val="18"/>
              </w:rPr>
              <w:t>SSB_RP of set q</w:t>
            </w:r>
            <w:r w:rsidRPr="007275DF">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53338B39" w14:textId="77777777" w:rsidR="004C59C3" w:rsidRPr="007275DF" w:rsidRDefault="004C59C3" w:rsidP="00091585">
            <w:pPr>
              <w:keepNext/>
              <w:keepLines/>
              <w:spacing w:after="0"/>
              <w:rPr>
                <w:rFonts w:ascii="Arial" w:hAnsi="Arial"/>
                <w:noProof/>
                <w:sz w:val="18"/>
                <w:lang w:val="it-IT"/>
              </w:rPr>
            </w:pPr>
            <w:r w:rsidRPr="007275DF">
              <w:rPr>
                <w:rFonts w:ascii="Arial" w:hAnsi="Arial"/>
                <w:sz w:val="18"/>
              </w:rPr>
              <w:t>Config 1, 2</w:t>
            </w:r>
          </w:p>
        </w:tc>
        <w:tc>
          <w:tcPr>
            <w:tcW w:w="1100" w:type="dxa"/>
            <w:tcBorders>
              <w:top w:val="single" w:sz="4" w:space="0" w:color="auto"/>
              <w:left w:val="single" w:sz="4" w:space="0" w:color="auto"/>
              <w:bottom w:val="nil"/>
              <w:right w:val="single" w:sz="4" w:space="0" w:color="auto"/>
            </w:tcBorders>
            <w:shd w:val="clear" w:color="auto" w:fill="auto"/>
          </w:tcPr>
          <w:p w14:paraId="7B70FE71" w14:textId="77777777" w:rsidR="004C59C3" w:rsidRPr="007275DF" w:rsidRDefault="004C59C3" w:rsidP="00091585">
            <w:pPr>
              <w:keepNext/>
              <w:keepLines/>
              <w:spacing w:after="0"/>
              <w:jc w:val="center"/>
              <w:rPr>
                <w:rFonts w:ascii="Arial" w:hAnsi="Arial"/>
                <w:sz w:val="18"/>
              </w:rPr>
            </w:pPr>
            <w:r w:rsidRPr="007275DF">
              <w:rPr>
                <w:rFonts w:ascii="Arial" w:hAnsi="Arial"/>
                <w:sz w:val="18"/>
              </w:rPr>
              <w:t xml:space="preserve">dBm/SCS kHz </w:t>
            </w:r>
          </w:p>
        </w:tc>
        <w:tc>
          <w:tcPr>
            <w:tcW w:w="879" w:type="dxa"/>
            <w:tcBorders>
              <w:top w:val="single" w:sz="4" w:space="0" w:color="auto"/>
              <w:left w:val="single" w:sz="4" w:space="0" w:color="auto"/>
              <w:bottom w:val="single" w:sz="4" w:space="0" w:color="auto"/>
              <w:right w:val="single" w:sz="4" w:space="0" w:color="auto"/>
            </w:tcBorders>
          </w:tcPr>
          <w:p w14:paraId="38DE351B" w14:textId="77777777" w:rsidR="004C59C3" w:rsidRPr="007275DF" w:rsidRDefault="004C59C3" w:rsidP="00091585">
            <w:pPr>
              <w:keepNext/>
              <w:keepLines/>
              <w:spacing w:after="0"/>
              <w:jc w:val="center"/>
              <w:rPr>
                <w:rFonts w:ascii="Arial" w:eastAsia="ＭＳ 明朝" w:hAnsi="Arial"/>
                <w:sz w:val="18"/>
              </w:rPr>
            </w:pPr>
            <w:r w:rsidRPr="007275DF">
              <w:rPr>
                <w:rFonts w:ascii="Arial" w:eastAsia="ＭＳ 明朝"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3FA8109E" w14:textId="77777777" w:rsidR="004C59C3" w:rsidRPr="007275DF" w:rsidRDefault="004C59C3" w:rsidP="00091585">
            <w:pPr>
              <w:keepNext/>
              <w:keepLines/>
              <w:spacing w:after="0"/>
              <w:jc w:val="center"/>
              <w:rPr>
                <w:rFonts w:ascii="Arial" w:eastAsia="ＭＳ 明朝" w:hAnsi="Arial"/>
                <w:sz w:val="18"/>
              </w:rPr>
            </w:pPr>
            <w:r w:rsidRPr="007275DF">
              <w:rPr>
                <w:rFonts w:ascii="Arial" w:eastAsia="ＭＳ 明朝"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2D926600" w14:textId="77777777" w:rsidR="004C59C3" w:rsidRPr="007275DF" w:rsidRDefault="004C59C3" w:rsidP="00091585">
            <w:pPr>
              <w:keepNext/>
              <w:keepLines/>
              <w:spacing w:after="0"/>
              <w:jc w:val="center"/>
              <w:rPr>
                <w:rFonts w:ascii="Arial" w:eastAsia="ＭＳ 明朝" w:hAnsi="Arial"/>
                <w:sz w:val="18"/>
              </w:rPr>
            </w:pPr>
            <w:r w:rsidRPr="007275DF">
              <w:rPr>
                <w:rFonts w:ascii="Arial" w:eastAsia="ＭＳ 明朝"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645FD75A" w14:textId="77777777" w:rsidR="004C59C3" w:rsidRPr="007275DF" w:rsidRDefault="004C59C3" w:rsidP="00091585">
            <w:pPr>
              <w:keepNext/>
              <w:keepLines/>
              <w:spacing w:after="0"/>
              <w:jc w:val="center"/>
              <w:rPr>
                <w:rFonts w:ascii="Arial" w:eastAsia="ＭＳ 明朝" w:hAnsi="Arial"/>
                <w:sz w:val="18"/>
              </w:rPr>
            </w:pPr>
            <w:r w:rsidRPr="007275DF">
              <w:rPr>
                <w:rFonts w:ascii="Arial" w:eastAsia="ＭＳ 明朝"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4BD5913B" w14:textId="77777777" w:rsidR="004C59C3" w:rsidRPr="007275DF" w:rsidRDefault="004C59C3" w:rsidP="00091585">
            <w:pPr>
              <w:keepNext/>
              <w:keepLines/>
              <w:spacing w:after="0"/>
              <w:jc w:val="center"/>
              <w:rPr>
                <w:rFonts w:ascii="Arial" w:eastAsia="ＭＳ 明朝" w:hAnsi="Arial"/>
                <w:sz w:val="18"/>
              </w:rPr>
            </w:pPr>
            <w:r w:rsidRPr="007275DF">
              <w:rPr>
                <w:rFonts w:ascii="Arial" w:eastAsia="ＭＳ 明朝" w:hAnsi="Arial"/>
                <w:sz w:val="18"/>
              </w:rPr>
              <w:t>-85</w:t>
            </w:r>
          </w:p>
        </w:tc>
      </w:tr>
      <w:tr w:rsidR="004C59C3" w:rsidRPr="007275DF" w14:paraId="0760EFF7" w14:textId="77777777" w:rsidTr="00091585">
        <w:trPr>
          <w:cantSplit/>
          <w:trHeight w:val="122"/>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DCCCE32" w14:textId="77777777" w:rsidR="004C59C3" w:rsidRPr="007275DF" w:rsidRDefault="004C59C3" w:rsidP="00091585">
            <w:pPr>
              <w:keepNext/>
              <w:keepLines/>
              <w:spacing w:after="0"/>
              <w:rPr>
                <w:rFonts w:ascii="Arial" w:hAnsi="Arial"/>
                <w:sz w:val="18"/>
              </w:rPr>
            </w:pPr>
            <w:r w:rsidRPr="004849DD">
              <w:rPr>
                <w:rFonts w:ascii="Arial" w:hAnsi="Arial"/>
                <w:position w:val="-12"/>
                <w:sz w:val="18"/>
              </w:rPr>
              <w:object w:dxaOrig="405" w:dyaOrig="405" w14:anchorId="732A2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pt;height:22.2pt" o:ole="" fillcolor="window">
                  <v:imagedata r:id="rId12" o:title=""/>
                </v:shape>
                <o:OLEObject Type="Embed" ProgID="Equation.3" ShapeID="_x0000_i1025" DrawAspect="Content" ObjectID="_1712433291" r:id="rId13"/>
              </w:object>
            </w:r>
          </w:p>
        </w:tc>
        <w:tc>
          <w:tcPr>
            <w:tcW w:w="1168" w:type="dxa"/>
            <w:tcBorders>
              <w:top w:val="single" w:sz="4" w:space="0" w:color="auto"/>
              <w:left w:val="single" w:sz="4" w:space="0" w:color="auto"/>
              <w:bottom w:val="single" w:sz="4" w:space="0" w:color="auto"/>
              <w:right w:val="single" w:sz="4" w:space="0" w:color="auto"/>
            </w:tcBorders>
            <w:hideMark/>
          </w:tcPr>
          <w:p w14:paraId="050F010D" w14:textId="77777777" w:rsidR="004C59C3" w:rsidRPr="007275DF" w:rsidRDefault="004C59C3" w:rsidP="00091585">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2BA7FBA2" w14:textId="77777777" w:rsidR="004C59C3" w:rsidRPr="007275DF" w:rsidRDefault="004C59C3" w:rsidP="00091585">
            <w:pPr>
              <w:keepNext/>
              <w:keepLines/>
              <w:spacing w:after="0"/>
              <w:jc w:val="center"/>
              <w:rPr>
                <w:rFonts w:ascii="Arial" w:hAnsi="Arial"/>
                <w:sz w:val="18"/>
              </w:rPr>
            </w:pPr>
            <w:r w:rsidRPr="007275DF">
              <w:rPr>
                <w:rFonts w:ascii="Arial" w:hAnsi="Arial"/>
                <w:sz w:val="18"/>
              </w:rPr>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666D3A42" w14:textId="77777777" w:rsidR="004C59C3" w:rsidRPr="007275DF" w:rsidRDefault="004C59C3" w:rsidP="00091585">
            <w:pPr>
              <w:keepNext/>
              <w:keepLines/>
              <w:spacing w:after="0"/>
              <w:jc w:val="center"/>
              <w:rPr>
                <w:rFonts w:ascii="Arial" w:hAnsi="Arial"/>
                <w:sz w:val="18"/>
              </w:rPr>
            </w:pPr>
            <w:r w:rsidRPr="007275DF">
              <w:rPr>
                <w:rFonts w:ascii="Arial" w:hAnsi="Arial"/>
                <w:sz w:val="18"/>
              </w:rPr>
              <w:t>-98</w:t>
            </w:r>
          </w:p>
        </w:tc>
      </w:tr>
      <w:tr w:rsidR="004C59C3" w:rsidRPr="007275DF" w14:paraId="3023F8A1" w14:textId="77777777" w:rsidTr="00091585">
        <w:trPr>
          <w:cantSplit/>
          <w:trHeight w:val="199"/>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2CE27F1E" w14:textId="77777777" w:rsidR="004C59C3" w:rsidRPr="007275DF" w:rsidRDefault="004C59C3" w:rsidP="00091585">
            <w:pPr>
              <w:keepNext/>
              <w:keepLines/>
              <w:spacing w:after="0"/>
              <w:rPr>
                <w:rFonts w:ascii="Arial" w:hAnsi="Arial"/>
                <w:sz w:val="18"/>
              </w:rPr>
            </w:pPr>
            <w:r w:rsidRPr="007275DF">
              <w:rPr>
                <w:rFonts w:ascii="Arial" w:eastAsia="?? ??" w:hAnsi="Arial"/>
                <w:sz w:val="18"/>
              </w:rPr>
              <w:t>Propagation condition</w:t>
            </w:r>
          </w:p>
        </w:tc>
        <w:tc>
          <w:tcPr>
            <w:tcW w:w="1100" w:type="dxa"/>
            <w:tcBorders>
              <w:top w:val="single" w:sz="4" w:space="0" w:color="auto"/>
              <w:left w:val="single" w:sz="4" w:space="0" w:color="auto"/>
              <w:bottom w:val="single" w:sz="4" w:space="0" w:color="auto"/>
              <w:right w:val="single" w:sz="4" w:space="0" w:color="auto"/>
            </w:tcBorders>
          </w:tcPr>
          <w:p w14:paraId="08337812" w14:textId="77777777" w:rsidR="004C59C3" w:rsidRPr="007275DF" w:rsidRDefault="004C59C3" w:rsidP="00091585">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3991F9AB" w14:textId="77777777" w:rsidR="004C59C3" w:rsidRPr="007275DF" w:rsidRDefault="004C59C3" w:rsidP="00091585">
            <w:pPr>
              <w:keepNext/>
              <w:keepLines/>
              <w:spacing w:after="0"/>
              <w:jc w:val="center"/>
              <w:rPr>
                <w:rFonts w:ascii="Arial" w:eastAsia="ＭＳ 明朝" w:hAnsi="Arial"/>
                <w:sz w:val="18"/>
              </w:rPr>
            </w:pPr>
            <w:r w:rsidRPr="007275DF">
              <w:rPr>
                <w:rFonts w:ascii="Arial" w:eastAsia="ＭＳ 明朝" w:hAnsi="Arial"/>
                <w:sz w:val="18"/>
              </w:rPr>
              <w:t>TDL-C 300ns 100Hz</w:t>
            </w:r>
          </w:p>
        </w:tc>
      </w:tr>
      <w:tr w:rsidR="004C59C3" w:rsidRPr="007275DF" w14:paraId="57EF1D29" w14:textId="77777777" w:rsidTr="00091585">
        <w:trPr>
          <w:cantSplit/>
          <w:trHeight w:val="1801"/>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6F05F45A" w14:textId="77777777" w:rsidR="004C59C3" w:rsidRPr="007275DF" w:rsidRDefault="004C59C3" w:rsidP="00091585">
            <w:pPr>
              <w:keepNext/>
              <w:keepLines/>
              <w:spacing w:after="0"/>
              <w:ind w:left="851" w:hanging="851"/>
              <w:rPr>
                <w:rFonts w:ascii="Arial" w:hAnsi="Arial"/>
                <w:sz w:val="18"/>
              </w:rPr>
            </w:pPr>
            <w:r w:rsidRPr="007275DF">
              <w:rPr>
                <w:rFonts w:ascii="Arial" w:hAnsi="Arial"/>
                <w:sz w:val="18"/>
              </w:rPr>
              <w:t>Note 1:</w:t>
            </w:r>
            <w:r w:rsidRPr="007275DF">
              <w:rPr>
                <w:rFonts w:ascii="Arial" w:hAnsi="Arial"/>
                <w:sz w:val="18"/>
              </w:rPr>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p>
          <w:p w14:paraId="527C25EB" w14:textId="77777777" w:rsidR="004C59C3" w:rsidRPr="007275DF" w:rsidRDefault="004C59C3" w:rsidP="00091585">
            <w:pPr>
              <w:keepNext/>
              <w:keepLines/>
              <w:spacing w:after="0"/>
              <w:ind w:left="851" w:hanging="851"/>
              <w:rPr>
                <w:rFonts w:ascii="Arial" w:hAnsi="Arial"/>
                <w:sz w:val="18"/>
              </w:rPr>
            </w:pPr>
            <w:r w:rsidRPr="007275DF">
              <w:rPr>
                <w:rFonts w:ascii="Arial" w:hAnsi="Arial"/>
                <w:sz w:val="18"/>
              </w:rPr>
              <w:t>Note 2:</w:t>
            </w:r>
            <w:r w:rsidRPr="007275DF">
              <w:rPr>
                <w:rFonts w:ascii="Arial" w:hAnsi="Arial"/>
                <w:sz w:val="18"/>
              </w:rPr>
              <w:tab/>
              <w:t>The uplink resources for CSI reporting are assigned to the UE prior to the start of time period T1.</w:t>
            </w:r>
          </w:p>
          <w:p w14:paraId="7FC780B5" w14:textId="77777777" w:rsidR="004C59C3" w:rsidRPr="007275DF" w:rsidRDefault="004C59C3" w:rsidP="00091585">
            <w:pPr>
              <w:keepNext/>
              <w:keepLines/>
              <w:spacing w:after="0"/>
              <w:ind w:left="851" w:hanging="851"/>
              <w:rPr>
                <w:rFonts w:ascii="Arial" w:hAnsi="Arial"/>
                <w:sz w:val="18"/>
              </w:rPr>
            </w:pPr>
            <w:r w:rsidRPr="007275DF">
              <w:rPr>
                <w:rFonts w:ascii="Arial" w:hAnsi="Arial"/>
                <w:sz w:val="18"/>
              </w:rPr>
              <w:t>Note 3:</w:t>
            </w:r>
            <w:r w:rsidRPr="007275DF">
              <w:rPr>
                <w:rFonts w:ascii="Arial" w:hAnsi="Arial"/>
                <w:sz w:val="18"/>
              </w:rPr>
              <w:tab/>
              <w:t>NZP CSI-RS resource set configuration for CSI reporting are assigned to the UE prior to the start of time period T1.</w:t>
            </w:r>
          </w:p>
          <w:p w14:paraId="23A1A5E1" w14:textId="77777777" w:rsidR="004C59C3" w:rsidRPr="007275DF" w:rsidRDefault="004C59C3" w:rsidP="00091585">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Measurement gap configuration is assigned to the UE prior to the start of time period T1.</w:t>
            </w:r>
          </w:p>
          <w:p w14:paraId="0B65619D" w14:textId="77777777" w:rsidR="004C59C3" w:rsidRPr="007275DF" w:rsidRDefault="004C59C3" w:rsidP="00091585">
            <w:pPr>
              <w:keepNext/>
              <w:keepLines/>
              <w:spacing w:after="0"/>
              <w:ind w:left="851" w:hanging="851"/>
              <w:rPr>
                <w:rFonts w:ascii="Arial" w:hAnsi="Arial"/>
                <w:sz w:val="18"/>
              </w:rPr>
            </w:pPr>
            <w:r w:rsidRPr="007275DF">
              <w:rPr>
                <w:rFonts w:ascii="Arial" w:hAnsi="Arial"/>
                <w:sz w:val="18"/>
              </w:rPr>
              <w:t>Note 5:</w:t>
            </w:r>
            <w:r w:rsidRPr="007275DF">
              <w:rPr>
                <w:rFonts w:ascii="Arial" w:hAnsi="Arial"/>
                <w:sz w:val="18"/>
              </w:rPr>
              <w:tab/>
              <w:t>The timers and layer 3 filtering related parameters are configured prior to the start of time period T1.</w:t>
            </w:r>
          </w:p>
          <w:p w14:paraId="4B5E7257" w14:textId="77777777" w:rsidR="004C59C3" w:rsidRPr="007275DF" w:rsidRDefault="004C59C3" w:rsidP="00091585">
            <w:pPr>
              <w:keepNext/>
              <w:keepLines/>
              <w:spacing w:after="0"/>
              <w:ind w:left="851" w:hanging="851"/>
              <w:rPr>
                <w:rFonts w:ascii="Arial" w:hAnsi="Arial"/>
                <w:sz w:val="18"/>
              </w:rPr>
            </w:pPr>
            <w:r w:rsidRPr="007275DF">
              <w:rPr>
                <w:rFonts w:ascii="Arial" w:hAnsi="Arial"/>
                <w:sz w:val="18"/>
              </w:rPr>
              <w:t>Note 6:</w:t>
            </w:r>
            <w:r w:rsidRPr="007275DF">
              <w:rPr>
                <w:rFonts w:ascii="Arial" w:hAnsi="Arial"/>
                <w:sz w:val="18"/>
              </w:rPr>
              <w:tab/>
              <w:t>The signal contains PDCCH for UEs other than the device under test as part of OCNG.</w:t>
            </w:r>
          </w:p>
          <w:p w14:paraId="01555730" w14:textId="77777777" w:rsidR="004C59C3" w:rsidRPr="007275DF" w:rsidRDefault="004C59C3" w:rsidP="00091585">
            <w:pPr>
              <w:keepNext/>
              <w:keepLines/>
              <w:spacing w:after="0"/>
              <w:ind w:left="851" w:hanging="851"/>
              <w:rPr>
                <w:rFonts w:ascii="Arial" w:hAnsi="Arial"/>
                <w:sz w:val="18"/>
              </w:rPr>
            </w:pPr>
            <w:r w:rsidRPr="007275DF">
              <w:rPr>
                <w:rFonts w:ascii="Arial" w:hAnsi="Arial"/>
                <w:sz w:val="18"/>
              </w:rPr>
              <w:t>Note 7:</w:t>
            </w:r>
            <w:r w:rsidRPr="007275DF">
              <w:rPr>
                <w:rFonts w:ascii="Arial" w:hAnsi="Arial"/>
                <w:sz w:val="18"/>
              </w:rPr>
              <w:tab/>
              <w:t>SNR levels correspond to the signal to noise ratio over the transmitted SSS REs during DBT window.</w:t>
            </w:r>
          </w:p>
          <w:p w14:paraId="41FE8F46" w14:textId="77777777" w:rsidR="004C59C3" w:rsidRPr="007275DF" w:rsidRDefault="004C59C3" w:rsidP="00091585">
            <w:pPr>
              <w:keepNext/>
              <w:keepLines/>
              <w:spacing w:after="0"/>
              <w:ind w:left="851" w:hanging="851"/>
              <w:rPr>
                <w:rFonts w:ascii="Arial" w:hAnsi="Arial"/>
                <w:sz w:val="18"/>
              </w:rPr>
            </w:pPr>
            <w:r w:rsidRPr="007275DF">
              <w:rPr>
                <w:rFonts w:ascii="Arial" w:hAnsi="Arial"/>
                <w:sz w:val="18"/>
              </w:rPr>
              <w:t>Note 8:</w:t>
            </w:r>
            <w:r w:rsidRPr="007275DF">
              <w:rPr>
                <w:rFonts w:ascii="Arial" w:hAnsi="Arial"/>
                <w:sz w:val="18"/>
              </w:rPr>
              <w:tab/>
              <w:t xml:space="preserve">The SNR in time periods T1, T2, T3, T4 and T5 is denoted as SNR1, SNR2 and SNR3 respectively in figure </w:t>
            </w:r>
            <w:r w:rsidRPr="007275DF">
              <w:rPr>
                <w:rFonts w:ascii="Arial" w:hAnsi="Arial"/>
                <w:sz w:val="18"/>
                <w:lang w:val="en-US"/>
              </w:rPr>
              <w:t>A.4.5.5.1.1-1</w:t>
            </w:r>
            <w:r w:rsidRPr="007275DF">
              <w:rPr>
                <w:rFonts w:ascii="Arial" w:hAnsi="Arial"/>
                <w:sz w:val="18"/>
              </w:rPr>
              <w:t>.</w:t>
            </w:r>
          </w:p>
          <w:p w14:paraId="5DCB4B2B" w14:textId="77777777" w:rsidR="004C59C3" w:rsidRPr="007275DF" w:rsidRDefault="004C59C3" w:rsidP="00091585">
            <w:pPr>
              <w:keepNext/>
              <w:keepLines/>
              <w:spacing w:after="0"/>
              <w:ind w:left="851" w:hanging="851"/>
              <w:rPr>
                <w:rFonts w:ascii="Arial" w:hAnsi="Arial"/>
                <w:sz w:val="18"/>
              </w:rPr>
            </w:pPr>
            <w:r w:rsidRPr="007275DF">
              <w:rPr>
                <w:rFonts w:ascii="Arial" w:hAnsi="Arial"/>
                <w:sz w:val="18"/>
              </w:rPr>
              <w:t>Note 9:</w:t>
            </w:r>
            <w:r w:rsidRPr="007275DF">
              <w:rPr>
                <w:rFonts w:ascii="Arial" w:eastAsia="ＭＳ 明朝" w:hAnsi="Arial"/>
                <w:snapToGrid w:val="0"/>
                <w:sz w:val="18"/>
              </w:rPr>
              <w:tab/>
            </w:r>
            <w:r w:rsidRPr="007275DF">
              <w:rPr>
                <w:rFonts w:ascii="Arial" w:hAnsi="Arial"/>
                <w:sz w:val="18"/>
              </w:rPr>
              <w:t>The SNR values are specified for testing a UE which supports 2RX on at least one band. For testing of a UE which supports 4RX on all bands, the SNR during T3 is modified as specified in clause A.3.6A.</w:t>
            </w:r>
          </w:p>
          <w:p w14:paraId="5B0F94A6" w14:textId="77777777" w:rsidR="004C59C3" w:rsidRPr="007275DF" w:rsidRDefault="004C59C3" w:rsidP="00091585">
            <w:pPr>
              <w:keepNext/>
              <w:keepLines/>
              <w:spacing w:after="0"/>
              <w:ind w:left="851" w:hanging="851"/>
              <w:rPr>
                <w:rFonts w:ascii="Arial" w:hAnsi="Arial"/>
                <w:sz w:val="18"/>
              </w:rPr>
            </w:pPr>
            <w:r w:rsidRPr="007275DF">
              <w:rPr>
                <w:rFonts w:ascii="Arial" w:hAnsi="Arial"/>
                <w:sz w:val="18"/>
              </w:rPr>
              <w:t>Note 10:</w:t>
            </w:r>
            <w:r w:rsidRPr="007275DF">
              <w:rPr>
                <w:rFonts w:ascii="Arial" w:hAnsi="Arial"/>
                <w:sz w:val="18"/>
              </w:rPr>
              <w:tab/>
              <w:t xml:space="preserve">For UE supporting semi-static channel access and network configuring semi-static channel occupancy. </w:t>
            </w:r>
          </w:p>
          <w:p w14:paraId="7FC690F2" w14:textId="77777777" w:rsidR="004C59C3" w:rsidRPr="007275DF" w:rsidRDefault="004C59C3" w:rsidP="00091585">
            <w:pPr>
              <w:pStyle w:val="TAN"/>
            </w:pPr>
            <w:r w:rsidRPr="007275DF">
              <w:t>Note 11:</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7FB3A2A6" w14:textId="77777777" w:rsidR="004C59C3" w:rsidRDefault="004C59C3" w:rsidP="00091585">
            <w:pPr>
              <w:pStyle w:val="TAN"/>
            </w:pPr>
            <w:r w:rsidRPr="007275DF">
              <w:t>Note 12:</w:t>
            </w:r>
            <w:r w:rsidRPr="007275DF">
              <w:tab/>
              <w:t>For UE supporting both semi-static and dynamic cannel access, the UE can be tested under dynamic channel occupancy only.</w:t>
            </w:r>
          </w:p>
          <w:p w14:paraId="2973BB8F" w14:textId="77777777" w:rsidR="004C59C3" w:rsidRPr="007275DF" w:rsidRDefault="004C59C3" w:rsidP="00091585">
            <w:pPr>
              <w:pStyle w:val="TAN"/>
            </w:pPr>
            <w:r>
              <w:t xml:space="preserve">Note 13: </w:t>
            </w:r>
            <w:r>
              <w:tab/>
              <w:t>As defined in Table 8.5A.5.2-1.</w:t>
            </w:r>
          </w:p>
        </w:tc>
      </w:tr>
    </w:tbl>
    <w:p w14:paraId="0B3EA14A" w14:textId="77777777" w:rsidR="004C59C3" w:rsidRPr="007275DF" w:rsidRDefault="004C59C3" w:rsidP="004C59C3"/>
    <w:p w14:paraId="7CBE3CDD" w14:textId="77777777" w:rsidR="004C59C3" w:rsidRPr="007275DF" w:rsidRDefault="004C59C3" w:rsidP="004C59C3"/>
    <w:p w14:paraId="2931F833" w14:textId="77777777" w:rsidR="004C59C3" w:rsidRPr="007275DF" w:rsidRDefault="004C59C3" w:rsidP="004C59C3">
      <w:pPr>
        <w:keepNext/>
        <w:keepLines/>
        <w:spacing w:before="60"/>
        <w:jc w:val="center"/>
        <w:rPr>
          <w:rFonts w:ascii="Arial" w:hAnsi="Arial"/>
          <w:b/>
        </w:rPr>
      </w:pPr>
      <w:r w:rsidRPr="007275DF">
        <w:rPr>
          <w:rFonts w:ascii="Arial" w:hAnsi="Arial"/>
          <w:b/>
          <w:noProof/>
          <w:lang w:val="en-US" w:eastAsia="zh-CN"/>
        </w:rPr>
        <w:lastRenderedPageBreak/>
        <w:drawing>
          <wp:inline distT="0" distB="0" distL="0" distR="0" wp14:anchorId="28DCB4B6" wp14:editId="360D823C">
            <wp:extent cx="4503519" cy="2118986"/>
            <wp:effectExtent l="0" t="0" r="0" b="0"/>
            <wp:docPr id="122" name="图片 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C:\Users\w00527694\Pictures\图片28.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32742" cy="2132736"/>
                    </a:xfrm>
                    <a:prstGeom prst="rect">
                      <a:avLst/>
                    </a:prstGeom>
                    <a:noFill/>
                    <a:ln>
                      <a:noFill/>
                    </a:ln>
                  </pic:spPr>
                </pic:pic>
              </a:graphicData>
            </a:graphic>
          </wp:inline>
        </w:drawing>
      </w:r>
      <w:r w:rsidRPr="007275DF">
        <w:rPr>
          <w:rFonts w:ascii="Arial" w:hAnsi="Arial"/>
          <w:b/>
          <w:noProof/>
          <w:lang w:val="en-US" w:eastAsia="zh-CN"/>
        </w:rPr>
        <w:t xml:space="preserve"> </w:t>
      </w:r>
    </w:p>
    <w:p w14:paraId="7D0B9790" w14:textId="77777777" w:rsidR="004C59C3" w:rsidRPr="007275DF" w:rsidRDefault="004C59C3" w:rsidP="004C59C3">
      <w:pPr>
        <w:keepLines/>
        <w:spacing w:after="240"/>
        <w:jc w:val="center"/>
        <w:rPr>
          <w:rFonts w:ascii="Arial" w:hAnsi="Arial"/>
          <w:sz w:val="22"/>
          <w:szCs w:val="22"/>
        </w:rPr>
      </w:pPr>
      <w:r w:rsidRPr="007275DF">
        <w:rPr>
          <w:rFonts w:ascii="Arial" w:hAnsi="Arial"/>
          <w:b/>
        </w:rPr>
        <w:t>Figure A.10.3.4.1.1-1: SNR and L1-RSRP variation SSB for SSB-based beam failure detection and link recovery testing in non-DRX mode</w:t>
      </w:r>
    </w:p>
    <w:p w14:paraId="40C263C0" w14:textId="77777777" w:rsidR="004C59C3" w:rsidRPr="007275DF" w:rsidRDefault="004C59C3" w:rsidP="004C59C3"/>
    <w:p w14:paraId="7C79A113" w14:textId="77777777" w:rsidR="004C59C3" w:rsidRPr="007275DF" w:rsidRDefault="004C59C3" w:rsidP="004C59C3">
      <w:pPr>
        <w:keepNext/>
        <w:keepLines/>
        <w:spacing w:before="120"/>
        <w:ind w:left="1701" w:hanging="1701"/>
        <w:outlineLvl w:val="4"/>
        <w:rPr>
          <w:rFonts w:ascii="Arial" w:hAnsi="Arial"/>
          <w:snapToGrid w:val="0"/>
          <w:sz w:val="22"/>
        </w:rPr>
      </w:pPr>
      <w:r w:rsidRPr="007275DF">
        <w:rPr>
          <w:rFonts w:ascii="Arial" w:hAnsi="Arial"/>
          <w:snapToGrid w:val="0"/>
          <w:sz w:val="22"/>
        </w:rPr>
        <w:t>A.10.3.4.1.2</w:t>
      </w:r>
      <w:r w:rsidRPr="007275DF">
        <w:rPr>
          <w:rFonts w:ascii="Arial" w:hAnsi="Arial"/>
          <w:snapToGrid w:val="0"/>
          <w:sz w:val="22"/>
        </w:rPr>
        <w:tab/>
        <w:t>Test Requirements</w:t>
      </w:r>
    </w:p>
    <w:p w14:paraId="61255E6C" w14:textId="77777777" w:rsidR="004C59C3" w:rsidRPr="007275DF" w:rsidRDefault="004C59C3" w:rsidP="004C59C3">
      <w:r w:rsidRPr="007275DF">
        <w:t xml:space="preserve">The UE behaviour during time durations T1, T2, T3, T4 </w:t>
      </w:r>
      <w:r w:rsidRPr="007275DF">
        <w:rPr>
          <w:lang w:eastAsia="zh-CN"/>
        </w:rPr>
        <w:t xml:space="preserve">and </w:t>
      </w:r>
      <w:r w:rsidRPr="007275DF">
        <w:t>T5 shall be as follows:</w:t>
      </w:r>
    </w:p>
    <w:p w14:paraId="71A42D46" w14:textId="77777777" w:rsidR="004C59C3" w:rsidRPr="007275DF" w:rsidRDefault="004C59C3" w:rsidP="004C59C3">
      <w:pPr>
        <w:rPr>
          <w:lang w:eastAsia="zh-CN"/>
        </w:rPr>
      </w:pPr>
      <w:r w:rsidRPr="007275DF">
        <w:t xml:space="preserve">During the </w:t>
      </w:r>
      <w:r w:rsidRPr="007275DF">
        <w:rPr>
          <w:lang w:eastAsia="zh-CN"/>
        </w:rPr>
        <w:t>time duration T1 and T2, the UE shall transmit uplink signal at least in all subframes configured for CSI transmission on Cell 1.</w:t>
      </w:r>
    </w:p>
    <w:p w14:paraId="4269C0AE" w14:textId="77777777" w:rsidR="004C59C3" w:rsidRPr="007275DF" w:rsidRDefault="004C59C3" w:rsidP="004C59C3">
      <w:r w:rsidRPr="007275DF">
        <w:rPr>
          <w:lang w:eastAsia="zh-CN"/>
        </w:rPr>
        <w:t xml:space="preserve">During the </w:t>
      </w:r>
      <w:r w:rsidRPr="007275DF">
        <w:t>period from time point A to time point B the UE shall transmit uplink signal in Cell 1 in all uplink slots configured for CSI transmission according to the configured periodic CSI reporting for Cell 1.</w:t>
      </w:r>
    </w:p>
    <w:p w14:paraId="6E119C90" w14:textId="77777777" w:rsidR="004C59C3" w:rsidRPr="007275DF" w:rsidRDefault="004C59C3" w:rsidP="004C59C3">
      <w:r w:rsidRPr="007275DF">
        <w:t>During T3 the UE shall detect beam failure and initiate link recovery. During T4 and T5 the UE measures and evaluate beam candidate from beam candidate set q</w:t>
      </w:r>
      <w:r w:rsidRPr="007275DF">
        <w:rPr>
          <w:vertAlign w:val="subscript"/>
        </w:rPr>
        <w:t>1</w:t>
      </w:r>
      <w:r w:rsidRPr="007275DF">
        <w:t>.</w:t>
      </w:r>
    </w:p>
    <w:p w14:paraId="34B039D9" w14:textId="77777777" w:rsidR="004C59C3" w:rsidRPr="007275DF" w:rsidRDefault="004C59C3" w:rsidP="004C59C3">
      <w:r w:rsidRPr="007275DF">
        <w:t>No later than time point F occurring no later than D1 = 410 ms after the start of T5, the UE shall transmit preamble on a beam associated with the candidate beam set q</w:t>
      </w:r>
      <w:r w:rsidRPr="007275DF">
        <w:rPr>
          <w:vertAlign w:val="subscript"/>
        </w:rPr>
        <w:t>1</w:t>
      </w:r>
      <w:r w:rsidRPr="007275DF">
        <w:t>. The UE shall not transmit preamble on a beam associated with the candidate beam set q</w:t>
      </w:r>
      <w:r w:rsidRPr="007275DF">
        <w:rPr>
          <w:vertAlign w:val="subscript"/>
        </w:rPr>
        <w:t>1</w:t>
      </w:r>
      <w:r w:rsidRPr="007275DF">
        <w:t xml:space="preserve"> earlier than time point B.</w:t>
      </w:r>
    </w:p>
    <w:p w14:paraId="67A80548" w14:textId="77777777" w:rsidR="004C59C3" w:rsidRPr="007275DF" w:rsidRDefault="004C59C3" w:rsidP="004C59C3">
      <w:r w:rsidRPr="007275DF">
        <w:t>Test is concluded once the test equipment has received the initial preamble transmission from the UE. The rate of correct events observed during repeated tests shall be at least 90%.</w:t>
      </w:r>
    </w:p>
    <w:p w14:paraId="33DF97FD" w14:textId="77777777" w:rsidR="004C59C3" w:rsidRPr="007275DF" w:rsidRDefault="004C59C3" w:rsidP="004C59C3">
      <w:pPr>
        <w:keepNext/>
        <w:keepLines/>
        <w:spacing w:before="120"/>
        <w:ind w:left="1418" w:hanging="1418"/>
        <w:outlineLvl w:val="3"/>
        <w:rPr>
          <w:rFonts w:ascii="Arial" w:hAnsi="Arial"/>
          <w:sz w:val="24"/>
        </w:rPr>
      </w:pPr>
      <w:r w:rsidRPr="007275DF">
        <w:rPr>
          <w:rFonts w:ascii="Arial" w:hAnsi="Arial"/>
          <w:sz w:val="24"/>
        </w:rPr>
        <w:t>A.10.3.4.2</w:t>
      </w:r>
      <w:r w:rsidRPr="007275DF">
        <w:rPr>
          <w:rFonts w:ascii="Arial" w:hAnsi="Arial"/>
          <w:sz w:val="24"/>
        </w:rPr>
        <w:tab/>
        <w:t>EN-DC Beam Failure Detection and Link Recovery Test for FR1 PSCell configured with SSB-based BFD and LR in DRX mode</w:t>
      </w:r>
    </w:p>
    <w:p w14:paraId="23D68FEA" w14:textId="77777777" w:rsidR="004C59C3" w:rsidRPr="007275DF" w:rsidRDefault="004C59C3" w:rsidP="004C59C3">
      <w:pPr>
        <w:keepNext/>
        <w:keepLines/>
        <w:spacing w:before="120"/>
        <w:ind w:left="1701" w:hanging="1701"/>
        <w:outlineLvl w:val="4"/>
        <w:rPr>
          <w:rFonts w:ascii="Arial" w:hAnsi="Arial"/>
          <w:snapToGrid w:val="0"/>
          <w:sz w:val="22"/>
        </w:rPr>
      </w:pPr>
      <w:r w:rsidRPr="007275DF">
        <w:rPr>
          <w:rFonts w:ascii="Arial" w:hAnsi="Arial"/>
          <w:snapToGrid w:val="0"/>
          <w:sz w:val="22"/>
          <w:lang w:eastAsia="zh-CN"/>
        </w:rPr>
        <w:t>A.10.3.4.2.1</w:t>
      </w:r>
      <w:r w:rsidRPr="007275DF">
        <w:rPr>
          <w:rFonts w:ascii="Arial" w:hAnsi="Arial"/>
          <w:snapToGrid w:val="0"/>
          <w:sz w:val="22"/>
          <w:lang w:eastAsia="zh-CN"/>
        </w:rPr>
        <w:tab/>
        <w:t>Test Purpose and Environment</w:t>
      </w:r>
    </w:p>
    <w:p w14:paraId="795BD706" w14:textId="77777777" w:rsidR="004C59C3" w:rsidRPr="007275DF" w:rsidRDefault="004C59C3" w:rsidP="004C59C3">
      <w:r w:rsidRPr="007275DF">
        <w:t>The purpose of this test is to verify that the UE properly detects SSB-based beam failure in the set q</w:t>
      </w:r>
      <w:r w:rsidRPr="007275DF">
        <w:rPr>
          <w:vertAlign w:val="subscript"/>
        </w:rPr>
        <w:t>0</w:t>
      </w:r>
      <w:r w:rsidRPr="007275DF">
        <w:t xml:space="preserve"> configured for a serving PSCell and that the UE performs correct SSB-based link recovery based on beam candidate set q</w:t>
      </w:r>
      <w:r w:rsidRPr="007275DF">
        <w:rPr>
          <w:vertAlign w:val="subscript"/>
        </w:rPr>
        <w:t>1</w:t>
      </w:r>
      <w:r w:rsidRPr="007275DF">
        <w:t>. The purpose is to test the downlink monitoring for beam failure detection within the UEs active DL BWP of the PSCell, during the evaluation period, and link recovery, when DRX is used. This test will partly verify the SSB based beam failure detection and link recovery for an FR1 serving cell requirements in clause 8.5A.</w:t>
      </w:r>
    </w:p>
    <w:p w14:paraId="53550B46" w14:textId="77777777" w:rsidR="004C59C3" w:rsidRPr="007275DF" w:rsidRDefault="004C59C3" w:rsidP="004C59C3">
      <w:r w:rsidRPr="007275DF">
        <w:t xml:space="preserve">The test parameters are given in Tables A.10.3.4.2.1-1, A.10.3.4.2.1-2, </w:t>
      </w:r>
      <w:r>
        <w:t xml:space="preserve">and </w:t>
      </w:r>
      <w:r w:rsidRPr="007275DF">
        <w:t>A.4.5.5.2.1-3 below. There are two cells, cell 1 is the E-UTRAN PCell, and cell 2 is the PSCell which operates on a carrier frequency with CCA and transmits SSBs in DBT windows according to DL CCA model, in the test. The test consists of five successive time periods, with time duration of T1, T2, T3, T4 and T5 respectively. Figure A.10.3.4.2.1-1 shows the variation of the downlink SNR of the PCell and the SNR of the SSB in set q</w:t>
      </w:r>
      <w:r w:rsidRPr="007275DF">
        <w:rPr>
          <w:vertAlign w:val="subscript"/>
        </w:rPr>
        <w:t>0</w:t>
      </w:r>
      <w:r w:rsidRPr="007275DF">
        <w:t xml:space="preserve"> in the active PSCell to emulate SSB based beam failure. Figure A.10.3.4.2.1-1 additionally shows the variation of the downlink L1-RSRP of the SSB in set q</w:t>
      </w:r>
      <w:r w:rsidRPr="007275DF">
        <w:rPr>
          <w:vertAlign w:val="subscript"/>
        </w:rPr>
        <w:t>1</w:t>
      </w:r>
      <w:r w:rsidRPr="007275DF">
        <w:t xml:space="preserve"> of the candidate beam used for link recovery. 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009E4D48" w14:textId="77777777" w:rsidR="004C59C3" w:rsidRPr="007275DF" w:rsidRDefault="004C59C3" w:rsidP="004C59C3">
      <w:pPr>
        <w:keepNext/>
        <w:keepLines/>
        <w:spacing w:before="60"/>
        <w:jc w:val="center"/>
        <w:rPr>
          <w:rFonts w:ascii="Arial" w:hAnsi="Arial"/>
          <w:b/>
        </w:rPr>
      </w:pPr>
      <w:r w:rsidRPr="007275DF">
        <w:rPr>
          <w:rFonts w:ascii="Arial" w:hAnsi="Arial"/>
          <w:b/>
        </w:rPr>
        <w:lastRenderedPageBreak/>
        <w:t>Table A.10.3.4.2.1-1: Supported test configurations for FR1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C59C3" w:rsidRPr="007275DF" w14:paraId="57C44614" w14:textId="77777777" w:rsidTr="0009158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4077642" w14:textId="77777777" w:rsidR="004C59C3" w:rsidRPr="007275DF" w:rsidRDefault="004C59C3" w:rsidP="00091585">
            <w:pPr>
              <w:keepNext/>
              <w:keepLines/>
              <w:spacing w:after="0"/>
              <w:jc w:val="center"/>
              <w:rPr>
                <w:rFonts w:ascii="Arial" w:hAnsi="Arial"/>
                <w:b/>
                <w:sz w:val="18"/>
              </w:rPr>
            </w:pPr>
            <w:r w:rsidRPr="007275DF">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3D50972C" w14:textId="77777777" w:rsidR="004C59C3" w:rsidRPr="007275DF" w:rsidRDefault="004C59C3" w:rsidP="00091585">
            <w:pPr>
              <w:keepNext/>
              <w:keepLines/>
              <w:spacing w:after="0"/>
              <w:jc w:val="center"/>
              <w:rPr>
                <w:rFonts w:ascii="Arial" w:hAnsi="Arial"/>
                <w:b/>
                <w:sz w:val="18"/>
              </w:rPr>
            </w:pPr>
            <w:r w:rsidRPr="007275DF">
              <w:rPr>
                <w:rFonts w:ascii="Arial" w:hAnsi="Arial"/>
                <w:b/>
                <w:sz w:val="18"/>
              </w:rPr>
              <w:t>Description</w:t>
            </w:r>
          </w:p>
        </w:tc>
      </w:tr>
      <w:tr w:rsidR="004C59C3" w:rsidRPr="007275DF" w14:paraId="761C6178" w14:textId="77777777" w:rsidTr="0009158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FC157F7" w14:textId="77777777" w:rsidR="004C59C3" w:rsidRPr="007275DF" w:rsidRDefault="004C59C3" w:rsidP="00091585">
            <w:pPr>
              <w:keepNext/>
              <w:keepLines/>
              <w:spacing w:after="0"/>
              <w:rPr>
                <w:rFonts w:ascii="Arial" w:hAnsi="Arial"/>
                <w:sz w:val="18"/>
              </w:rPr>
            </w:pPr>
            <w:r w:rsidRPr="007275DF">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57586B62" w14:textId="77777777" w:rsidR="004C59C3" w:rsidRPr="007275DF" w:rsidRDefault="004C59C3" w:rsidP="00091585">
            <w:pPr>
              <w:keepNext/>
              <w:keepLines/>
              <w:spacing w:after="0"/>
              <w:rPr>
                <w:rFonts w:ascii="Arial" w:hAnsi="Arial"/>
                <w:sz w:val="18"/>
              </w:rPr>
            </w:pPr>
            <w:r w:rsidRPr="007275DF">
              <w:rPr>
                <w:rFonts w:ascii="Arial" w:hAnsi="Arial"/>
                <w:sz w:val="18"/>
              </w:rPr>
              <w:t>LTE FDD, NR 30 kHz SSB SCS, 40 MHz bandwidth, TDD duplex mode</w:t>
            </w:r>
          </w:p>
        </w:tc>
      </w:tr>
      <w:tr w:rsidR="004C59C3" w:rsidRPr="007275DF" w14:paraId="04C04AD3" w14:textId="77777777" w:rsidTr="0009158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9D434C0" w14:textId="77777777" w:rsidR="004C59C3" w:rsidRPr="007275DF" w:rsidRDefault="004C59C3" w:rsidP="00091585">
            <w:pPr>
              <w:keepNext/>
              <w:keepLines/>
              <w:spacing w:after="0"/>
              <w:rPr>
                <w:rFonts w:ascii="Arial" w:hAnsi="Arial"/>
                <w:sz w:val="18"/>
              </w:rPr>
            </w:pPr>
            <w:r w:rsidRPr="007275DF">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1CF882D8" w14:textId="77777777" w:rsidR="004C59C3" w:rsidRPr="007275DF" w:rsidRDefault="004C59C3" w:rsidP="00091585">
            <w:pPr>
              <w:keepNext/>
              <w:keepLines/>
              <w:spacing w:after="0"/>
              <w:rPr>
                <w:rFonts w:ascii="Arial" w:hAnsi="Arial"/>
                <w:sz w:val="18"/>
              </w:rPr>
            </w:pPr>
            <w:r w:rsidRPr="007275DF">
              <w:rPr>
                <w:rFonts w:ascii="Arial" w:hAnsi="Arial"/>
                <w:sz w:val="18"/>
              </w:rPr>
              <w:t>LTE TDD, NR 30 kHz SSB SCS, 40 MHz bandwidth, TDD duplex mode</w:t>
            </w:r>
          </w:p>
        </w:tc>
      </w:tr>
      <w:tr w:rsidR="004C59C3" w:rsidRPr="007275DF" w14:paraId="764FA385" w14:textId="77777777" w:rsidTr="00091585">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60033686" w14:textId="77777777" w:rsidR="004C59C3" w:rsidRPr="007275DF" w:rsidRDefault="004C59C3" w:rsidP="00091585">
            <w:pPr>
              <w:keepNext/>
              <w:keepLines/>
              <w:spacing w:after="0"/>
              <w:ind w:left="851" w:hanging="851"/>
              <w:rPr>
                <w:rFonts w:ascii="Arial" w:hAnsi="Arial"/>
                <w:sz w:val="18"/>
              </w:rPr>
            </w:pPr>
            <w:r w:rsidRPr="007275DF">
              <w:rPr>
                <w:rFonts w:ascii="Arial" w:hAnsi="Arial"/>
                <w:sz w:val="18"/>
              </w:rPr>
              <w:t xml:space="preserve">Note: </w:t>
            </w:r>
            <w:r w:rsidRPr="007275DF">
              <w:rPr>
                <w:rFonts w:ascii="Arial" w:hAnsi="Arial"/>
                <w:snapToGrid w:val="0"/>
                <w:sz w:val="18"/>
                <w:lang w:eastAsia="zh-CN"/>
              </w:rPr>
              <w:tab/>
            </w:r>
            <w:r w:rsidRPr="007275DF">
              <w:rPr>
                <w:rFonts w:ascii="Arial" w:hAnsi="Arial"/>
                <w:sz w:val="18"/>
              </w:rPr>
              <w:t>The UE is only required to pass in one of the supported test configurations in FR1</w:t>
            </w:r>
          </w:p>
        </w:tc>
      </w:tr>
    </w:tbl>
    <w:p w14:paraId="68411448" w14:textId="77777777" w:rsidR="004C59C3" w:rsidRPr="007275DF" w:rsidRDefault="004C59C3" w:rsidP="004C59C3">
      <w:pPr>
        <w:spacing w:before="120"/>
      </w:pPr>
    </w:p>
    <w:p w14:paraId="23B40ECF" w14:textId="77777777" w:rsidR="004C59C3" w:rsidRPr="007275DF" w:rsidRDefault="004C59C3" w:rsidP="004C59C3">
      <w:pPr>
        <w:keepNext/>
        <w:keepLines/>
        <w:spacing w:before="60"/>
        <w:jc w:val="center"/>
        <w:rPr>
          <w:rFonts w:ascii="Arial" w:hAnsi="Arial"/>
          <w:b/>
          <w:lang w:val="en-US"/>
        </w:rPr>
      </w:pPr>
      <w:r w:rsidRPr="007275DF">
        <w:rPr>
          <w:rFonts w:ascii="Arial" w:hAnsi="Arial"/>
          <w:b/>
          <w:lang w:val="en-US"/>
        </w:rPr>
        <w:lastRenderedPageBreak/>
        <w:t>Table A.10.3.4.2.1-2: General test parameters for FR1 PSCell for SSB-based beam failure detection and link recovery testing in DRX mode</w:t>
      </w:r>
    </w:p>
    <w:tbl>
      <w:tblPr>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99" w:author="Kazuyoshi Uesaka" w:date="2022-04-07T15:58: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424"/>
        <w:gridCol w:w="75"/>
        <w:gridCol w:w="14"/>
        <w:gridCol w:w="108"/>
        <w:gridCol w:w="1065"/>
        <w:gridCol w:w="1015"/>
        <w:gridCol w:w="1712"/>
        <w:gridCol w:w="2107"/>
        <w:tblGridChange w:id="300">
          <w:tblGrid>
            <w:gridCol w:w="1425"/>
            <w:gridCol w:w="75"/>
            <w:gridCol w:w="13"/>
            <w:gridCol w:w="108"/>
            <w:gridCol w:w="1065"/>
            <w:gridCol w:w="1015"/>
            <w:gridCol w:w="1712"/>
            <w:gridCol w:w="2107"/>
            <w:gridCol w:w="2109"/>
          </w:tblGrid>
        </w:tblGridChange>
      </w:tblGrid>
      <w:tr w:rsidR="005342E2" w:rsidRPr="007275DF" w14:paraId="1C5E901B" w14:textId="77777777" w:rsidTr="005342E2">
        <w:trPr>
          <w:trHeight w:val="163"/>
          <w:jc w:val="center"/>
          <w:trPrChange w:id="301" w:author="Kazuyoshi Uesaka" w:date="2022-04-07T15:58:00Z">
            <w:trPr>
              <w:gridAfter w:val="0"/>
              <w:wAfter w:w="1095" w:type="pct"/>
              <w:trHeight w:val="163"/>
              <w:jc w:val="center"/>
            </w:trPr>
          </w:trPrChange>
        </w:trPr>
        <w:tc>
          <w:tcPr>
            <w:tcW w:w="1786" w:type="pct"/>
            <w:gridSpan w:val="5"/>
            <w:tcBorders>
              <w:top w:val="single" w:sz="4" w:space="0" w:color="auto"/>
              <w:left w:val="single" w:sz="4" w:space="0" w:color="auto"/>
              <w:bottom w:val="nil"/>
              <w:right w:val="single" w:sz="4" w:space="0" w:color="auto"/>
            </w:tcBorders>
            <w:shd w:val="clear" w:color="auto" w:fill="auto"/>
            <w:hideMark/>
            <w:tcPrChange w:id="302" w:author="Kazuyoshi Uesaka" w:date="2022-04-07T15:58:00Z">
              <w:tcPr>
                <w:tcW w:w="1395" w:type="pct"/>
                <w:gridSpan w:val="5"/>
                <w:tcBorders>
                  <w:top w:val="single" w:sz="4" w:space="0" w:color="auto"/>
                  <w:left w:val="single" w:sz="4" w:space="0" w:color="auto"/>
                  <w:bottom w:val="nil"/>
                  <w:right w:val="single" w:sz="4" w:space="0" w:color="auto"/>
                </w:tcBorders>
                <w:shd w:val="clear" w:color="auto" w:fill="auto"/>
                <w:hideMark/>
              </w:tcPr>
            </w:tcPrChange>
          </w:tcPr>
          <w:p w14:paraId="4DA8F051" w14:textId="77777777" w:rsidR="005342E2" w:rsidRPr="007275DF" w:rsidRDefault="005342E2" w:rsidP="00091585">
            <w:pPr>
              <w:keepNext/>
              <w:keepLines/>
              <w:spacing w:after="0"/>
              <w:jc w:val="center"/>
              <w:rPr>
                <w:rFonts w:ascii="Arial" w:hAnsi="Arial"/>
                <w:b/>
                <w:noProof/>
                <w:sz w:val="18"/>
              </w:rPr>
            </w:pPr>
            <w:r w:rsidRPr="007275DF">
              <w:rPr>
                <w:rFonts w:ascii="Arial" w:hAnsi="Arial"/>
                <w:b/>
                <w:noProof/>
                <w:sz w:val="18"/>
              </w:rPr>
              <w:lastRenderedPageBreak/>
              <w:t>Parameter</w:t>
            </w:r>
          </w:p>
        </w:tc>
        <w:tc>
          <w:tcPr>
            <w:tcW w:w="675" w:type="pct"/>
            <w:tcBorders>
              <w:top w:val="single" w:sz="4" w:space="0" w:color="auto"/>
              <w:left w:val="single" w:sz="4" w:space="0" w:color="auto"/>
              <w:bottom w:val="nil"/>
              <w:right w:val="single" w:sz="4" w:space="0" w:color="auto"/>
            </w:tcBorders>
            <w:shd w:val="clear" w:color="auto" w:fill="auto"/>
            <w:hideMark/>
            <w:tcPrChange w:id="303" w:author="Kazuyoshi Uesaka" w:date="2022-04-07T15:58:00Z">
              <w:tcPr>
                <w:tcW w:w="527" w:type="pct"/>
                <w:tcBorders>
                  <w:top w:val="single" w:sz="4" w:space="0" w:color="auto"/>
                  <w:left w:val="single" w:sz="4" w:space="0" w:color="auto"/>
                  <w:bottom w:val="nil"/>
                  <w:right w:val="single" w:sz="4" w:space="0" w:color="auto"/>
                </w:tcBorders>
                <w:shd w:val="clear" w:color="auto" w:fill="auto"/>
                <w:hideMark/>
              </w:tcPr>
            </w:tcPrChange>
          </w:tcPr>
          <w:p w14:paraId="65183A73" w14:textId="77777777" w:rsidR="005342E2" w:rsidRPr="007275DF" w:rsidRDefault="005342E2" w:rsidP="00091585">
            <w:pPr>
              <w:keepNext/>
              <w:keepLines/>
              <w:spacing w:after="0"/>
              <w:jc w:val="center"/>
              <w:rPr>
                <w:rFonts w:ascii="Arial" w:hAnsi="Arial"/>
                <w:b/>
                <w:noProof/>
                <w:sz w:val="18"/>
              </w:rPr>
            </w:pPr>
            <w:r w:rsidRPr="007275DF">
              <w:rPr>
                <w:rFonts w:ascii="Arial" w:hAnsi="Arial"/>
                <w:b/>
                <w:noProof/>
                <w:sz w:val="18"/>
              </w:rPr>
              <w:t>Unit</w:t>
            </w:r>
          </w:p>
        </w:tc>
        <w:tc>
          <w:tcPr>
            <w:tcW w:w="1138" w:type="pct"/>
            <w:tcBorders>
              <w:top w:val="single" w:sz="4" w:space="0" w:color="auto"/>
              <w:left w:val="single" w:sz="4" w:space="0" w:color="auto"/>
              <w:bottom w:val="single" w:sz="4" w:space="0" w:color="auto"/>
              <w:right w:val="nil"/>
            </w:tcBorders>
            <w:hideMark/>
            <w:tcPrChange w:id="304" w:author="Kazuyoshi Uesaka" w:date="2022-04-07T15:58:00Z">
              <w:tcPr>
                <w:tcW w:w="889" w:type="pct"/>
                <w:tcBorders>
                  <w:top w:val="single" w:sz="4" w:space="0" w:color="auto"/>
                  <w:left w:val="single" w:sz="4" w:space="0" w:color="auto"/>
                  <w:bottom w:val="single" w:sz="4" w:space="0" w:color="auto"/>
                  <w:right w:val="nil"/>
                </w:tcBorders>
                <w:hideMark/>
              </w:tcPr>
            </w:tcPrChange>
          </w:tcPr>
          <w:p w14:paraId="6D87449C" w14:textId="77777777" w:rsidR="005342E2" w:rsidRPr="007275DF" w:rsidRDefault="005342E2" w:rsidP="00091585">
            <w:pPr>
              <w:keepNext/>
              <w:keepLines/>
              <w:spacing w:after="0"/>
              <w:jc w:val="center"/>
              <w:rPr>
                <w:rFonts w:ascii="Arial" w:hAnsi="Arial"/>
                <w:b/>
                <w:noProof/>
                <w:sz w:val="18"/>
              </w:rPr>
            </w:pPr>
            <w:r w:rsidRPr="007275DF">
              <w:rPr>
                <w:rFonts w:ascii="Arial" w:hAnsi="Arial"/>
                <w:b/>
                <w:noProof/>
                <w:sz w:val="18"/>
              </w:rPr>
              <w:t>Value</w:t>
            </w:r>
          </w:p>
        </w:tc>
        <w:tc>
          <w:tcPr>
            <w:tcW w:w="1401" w:type="pct"/>
            <w:tcBorders>
              <w:top w:val="single" w:sz="4" w:space="0" w:color="auto"/>
              <w:left w:val="single" w:sz="4" w:space="0" w:color="auto"/>
              <w:bottom w:val="single" w:sz="4" w:space="0" w:color="auto"/>
              <w:right w:val="single" w:sz="4" w:space="0" w:color="auto"/>
            </w:tcBorders>
            <w:hideMark/>
            <w:tcPrChange w:id="305" w:author="Kazuyoshi Uesaka" w:date="2022-04-07T15:58:00Z">
              <w:tcPr>
                <w:tcW w:w="1094" w:type="pct"/>
                <w:tcBorders>
                  <w:top w:val="single" w:sz="4" w:space="0" w:color="auto"/>
                  <w:left w:val="single" w:sz="4" w:space="0" w:color="auto"/>
                  <w:bottom w:val="single" w:sz="4" w:space="0" w:color="auto"/>
                  <w:right w:val="single" w:sz="4" w:space="0" w:color="auto"/>
                </w:tcBorders>
                <w:hideMark/>
              </w:tcPr>
            </w:tcPrChange>
          </w:tcPr>
          <w:p w14:paraId="768661B0" w14:textId="77777777" w:rsidR="005342E2" w:rsidRPr="007275DF" w:rsidRDefault="005342E2" w:rsidP="00091585">
            <w:pPr>
              <w:keepNext/>
              <w:keepLines/>
              <w:spacing w:after="0"/>
              <w:jc w:val="center"/>
              <w:rPr>
                <w:rFonts w:ascii="Arial" w:hAnsi="Arial"/>
                <w:b/>
                <w:noProof/>
                <w:sz w:val="18"/>
              </w:rPr>
            </w:pPr>
            <w:r w:rsidRPr="007275DF">
              <w:rPr>
                <w:rFonts w:ascii="Arial" w:hAnsi="Arial"/>
                <w:b/>
                <w:noProof/>
                <w:sz w:val="18"/>
              </w:rPr>
              <w:t>Comment</w:t>
            </w:r>
          </w:p>
        </w:tc>
      </w:tr>
      <w:tr w:rsidR="005342E2" w:rsidRPr="007275DF" w14:paraId="3303B2D5" w14:textId="77777777" w:rsidTr="005342E2">
        <w:trPr>
          <w:trHeight w:val="402"/>
          <w:jc w:val="center"/>
          <w:trPrChange w:id="306" w:author="Kazuyoshi Uesaka" w:date="2022-04-07T15:58:00Z">
            <w:trPr>
              <w:gridAfter w:val="0"/>
              <w:wAfter w:w="1095" w:type="pct"/>
              <w:trHeight w:val="402"/>
              <w:jc w:val="center"/>
            </w:trPr>
          </w:trPrChange>
        </w:trPr>
        <w:tc>
          <w:tcPr>
            <w:tcW w:w="1786" w:type="pct"/>
            <w:gridSpan w:val="5"/>
            <w:tcBorders>
              <w:top w:val="nil"/>
              <w:left w:val="single" w:sz="4" w:space="0" w:color="auto"/>
              <w:bottom w:val="single" w:sz="4" w:space="0" w:color="auto"/>
              <w:right w:val="single" w:sz="4" w:space="0" w:color="auto"/>
            </w:tcBorders>
            <w:shd w:val="clear" w:color="auto" w:fill="auto"/>
            <w:vAlign w:val="center"/>
            <w:hideMark/>
            <w:tcPrChange w:id="307" w:author="Kazuyoshi Uesaka" w:date="2022-04-07T15:58:00Z">
              <w:tcPr>
                <w:tcW w:w="1395" w:type="pct"/>
                <w:gridSpan w:val="5"/>
                <w:tcBorders>
                  <w:top w:val="nil"/>
                  <w:left w:val="single" w:sz="4" w:space="0" w:color="auto"/>
                  <w:bottom w:val="single" w:sz="4" w:space="0" w:color="auto"/>
                  <w:right w:val="single" w:sz="4" w:space="0" w:color="auto"/>
                </w:tcBorders>
                <w:shd w:val="clear" w:color="auto" w:fill="auto"/>
                <w:vAlign w:val="center"/>
                <w:hideMark/>
              </w:tcPr>
            </w:tcPrChange>
          </w:tcPr>
          <w:p w14:paraId="72CB1653" w14:textId="77777777" w:rsidR="005342E2" w:rsidRPr="007275DF" w:rsidRDefault="005342E2" w:rsidP="00091585">
            <w:pPr>
              <w:keepNext/>
              <w:keepLines/>
              <w:spacing w:after="0"/>
              <w:jc w:val="center"/>
              <w:rPr>
                <w:rFonts w:ascii="Arial" w:hAnsi="Arial"/>
                <w:b/>
                <w:noProof/>
                <w:sz w:val="18"/>
              </w:rPr>
            </w:pPr>
          </w:p>
        </w:tc>
        <w:tc>
          <w:tcPr>
            <w:tcW w:w="675" w:type="pct"/>
            <w:tcBorders>
              <w:top w:val="nil"/>
              <w:left w:val="single" w:sz="4" w:space="0" w:color="auto"/>
              <w:bottom w:val="single" w:sz="4" w:space="0" w:color="auto"/>
              <w:right w:val="single" w:sz="4" w:space="0" w:color="auto"/>
            </w:tcBorders>
            <w:shd w:val="clear" w:color="auto" w:fill="auto"/>
            <w:vAlign w:val="center"/>
            <w:hideMark/>
            <w:tcPrChange w:id="308" w:author="Kazuyoshi Uesaka" w:date="2022-04-07T15:58:00Z">
              <w:tcPr>
                <w:tcW w:w="527" w:type="pct"/>
                <w:tcBorders>
                  <w:top w:val="nil"/>
                  <w:left w:val="single" w:sz="4" w:space="0" w:color="auto"/>
                  <w:bottom w:val="single" w:sz="4" w:space="0" w:color="auto"/>
                  <w:right w:val="single" w:sz="4" w:space="0" w:color="auto"/>
                </w:tcBorders>
                <w:shd w:val="clear" w:color="auto" w:fill="auto"/>
                <w:vAlign w:val="center"/>
                <w:hideMark/>
              </w:tcPr>
            </w:tcPrChange>
          </w:tcPr>
          <w:p w14:paraId="74246908" w14:textId="77777777" w:rsidR="005342E2" w:rsidRPr="007275DF" w:rsidRDefault="005342E2" w:rsidP="00091585">
            <w:pPr>
              <w:keepNext/>
              <w:keepLines/>
              <w:spacing w:after="0"/>
              <w:jc w:val="center"/>
              <w:rPr>
                <w:rFonts w:ascii="Arial" w:hAnsi="Arial"/>
                <w:b/>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309" w:author="Kazuyoshi Uesaka" w:date="2022-04-07T15:58:00Z">
              <w:tcPr>
                <w:tcW w:w="889" w:type="pct"/>
                <w:tcBorders>
                  <w:top w:val="single" w:sz="4" w:space="0" w:color="auto"/>
                  <w:left w:val="single" w:sz="4" w:space="0" w:color="auto"/>
                  <w:bottom w:val="single" w:sz="4" w:space="0" w:color="auto"/>
                  <w:right w:val="single" w:sz="4" w:space="0" w:color="auto"/>
                </w:tcBorders>
                <w:hideMark/>
              </w:tcPr>
            </w:tcPrChange>
          </w:tcPr>
          <w:p w14:paraId="33DE53EA" w14:textId="77777777" w:rsidR="005342E2" w:rsidRPr="007275DF" w:rsidRDefault="005342E2" w:rsidP="00091585">
            <w:pPr>
              <w:keepNext/>
              <w:keepLines/>
              <w:spacing w:after="0"/>
              <w:jc w:val="center"/>
              <w:rPr>
                <w:rFonts w:ascii="Arial" w:hAnsi="Arial"/>
                <w:b/>
                <w:noProof/>
                <w:sz w:val="18"/>
              </w:rPr>
            </w:pPr>
            <w:r w:rsidRPr="007275DF">
              <w:rPr>
                <w:rFonts w:ascii="Arial" w:hAnsi="Arial"/>
                <w:b/>
                <w:noProof/>
                <w:sz w:val="18"/>
              </w:rPr>
              <w:t>Test 1</w:t>
            </w:r>
          </w:p>
        </w:tc>
        <w:tc>
          <w:tcPr>
            <w:tcW w:w="1401" w:type="pct"/>
            <w:tcBorders>
              <w:top w:val="single" w:sz="4" w:space="0" w:color="auto"/>
              <w:left w:val="single" w:sz="4" w:space="0" w:color="auto"/>
              <w:bottom w:val="single" w:sz="4" w:space="0" w:color="auto"/>
              <w:right w:val="single" w:sz="4" w:space="0" w:color="auto"/>
            </w:tcBorders>
            <w:tcPrChange w:id="310" w:author="Kazuyoshi Uesaka" w:date="2022-04-07T15:58:00Z">
              <w:tcPr>
                <w:tcW w:w="1094" w:type="pct"/>
                <w:tcBorders>
                  <w:top w:val="single" w:sz="4" w:space="0" w:color="auto"/>
                  <w:left w:val="single" w:sz="4" w:space="0" w:color="auto"/>
                  <w:bottom w:val="single" w:sz="4" w:space="0" w:color="auto"/>
                  <w:right w:val="single" w:sz="4" w:space="0" w:color="auto"/>
                </w:tcBorders>
              </w:tcPr>
            </w:tcPrChange>
          </w:tcPr>
          <w:p w14:paraId="5FF41CDA" w14:textId="77777777" w:rsidR="005342E2" w:rsidRPr="007275DF" w:rsidRDefault="005342E2" w:rsidP="00091585">
            <w:pPr>
              <w:keepNext/>
              <w:keepLines/>
              <w:spacing w:after="0"/>
              <w:jc w:val="center"/>
              <w:rPr>
                <w:rFonts w:ascii="Arial" w:hAnsi="Arial"/>
                <w:b/>
                <w:noProof/>
                <w:sz w:val="18"/>
              </w:rPr>
            </w:pPr>
          </w:p>
        </w:tc>
      </w:tr>
      <w:tr w:rsidR="005342E2" w:rsidRPr="007275DF" w14:paraId="56A5A5D5" w14:textId="77777777" w:rsidTr="005342E2">
        <w:trPr>
          <w:trHeight w:val="63"/>
          <w:jc w:val="center"/>
          <w:trPrChange w:id="311" w:author="Kazuyoshi Uesaka" w:date="2022-04-07T15:58:00Z">
            <w:trPr>
              <w:gridAfter w:val="0"/>
              <w:wAfter w:w="1095" w:type="pct"/>
              <w:trHeight w:val="63"/>
              <w:jc w:val="center"/>
            </w:trPr>
          </w:trPrChange>
        </w:trPr>
        <w:tc>
          <w:tcPr>
            <w:tcW w:w="1786" w:type="pct"/>
            <w:gridSpan w:val="5"/>
            <w:tcBorders>
              <w:top w:val="single" w:sz="4" w:space="0" w:color="auto"/>
              <w:left w:val="single" w:sz="4" w:space="0" w:color="auto"/>
              <w:bottom w:val="single" w:sz="4" w:space="0" w:color="auto"/>
              <w:right w:val="single" w:sz="4" w:space="0" w:color="auto"/>
            </w:tcBorders>
            <w:hideMark/>
            <w:tcPrChange w:id="312" w:author="Kazuyoshi Uesaka" w:date="2022-04-07T15:58:00Z">
              <w:tcPr>
                <w:tcW w:w="1395" w:type="pct"/>
                <w:gridSpan w:val="5"/>
                <w:tcBorders>
                  <w:top w:val="single" w:sz="4" w:space="0" w:color="auto"/>
                  <w:left w:val="single" w:sz="4" w:space="0" w:color="auto"/>
                  <w:bottom w:val="single" w:sz="4" w:space="0" w:color="auto"/>
                  <w:right w:val="single" w:sz="4" w:space="0" w:color="auto"/>
                </w:tcBorders>
                <w:hideMark/>
              </w:tcPr>
            </w:tcPrChange>
          </w:tcPr>
          <w:p w14:paraId="2FF074D7" w14:textId="77777777" w:rsidR="005342E2" w:rsidRPr="007275DF" w:rsidRDefault="005342E2" w:rsidP="00091585">
            <w:pPr>
              <w:keepNext/>
              <w:keepLines/>
              <w:spacing w:after="0"/>
              <w:rPr>
                <w:rFonts w:ascii="Arial" w:hAnsi="Arial"/>
                <w:noProof/>
                <w:sz w:val="18"/>
              </w:rPr>
            </w:pPr>
            <w:r w:rsidRPr="007275DF">
              <w:rPr>
                <w:rFonts w:ascii="Arial" w:hAnsi="Arial"/>
                <w:noProof/>
                <w:sz w:val="18"/>
              </w:rPr>
              <w:t xml:space="preserve">Active E-UTRA PCell </w:t>
            </w:r>
          </w:p>
        </w:tc>
        <w:tc>
          <w:tcPr>
            <w:tcW w:w="675" w:type="pct"/>
            <w:tcBorders>
              <w:top w:val="single" w:sz="4" w:space="0" w:color="auto"/>
              <w:left w:val="single" w:sz="4" w:space="0" w:color="auto"/>
              <w:bottom w:val="single" w:sz="4" w:space="0" w:color="auto"/>
              <w:right w:val="single" w:sz="4" w:space="0" w:color="auto"/>
            </w:tcBorders>
            <w:tcPrChange w:id="313" w:author="Kazuyoshi Uesaka" w:date="2022-04-07T15:58:00Z">
              <w:tcPr>
                <w:tcW w:w="527" w:type="pct"/>
                <w:tcBorders>
                  <w:top w:val="single" w:sz="4" w:space="0" w:color="auto"/>
                  <w:left w:val="single" w:sz="4" w:space="0" w:color="auto"/>
                  <w:bottom w:val="single" w:sz="4" w:space="0" w:color="auto"/>
                  <w:right w:val="single" w:sz="4" w:space="0" w:color="auto"/>
                </w:tcBorders>
              </w:tcPr>
            </w:tcPrChange>
          </w:tcPr>
          <w:p w14:paraId="36BF1F51" w14:textId="77777777" w:rsidR="005342E2" w:rsidRPr="007275DF" w:rsidRDefault="005342E2" w:rsidP="00091585">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314" w:author="Kazuyoshi Uesaka" w:date="2022-04-07T15:58:00Z">
              <w:tcPr>
                <w:tcW w:w="889" w:type="pct"/>
                <w:tcBorders>
                  <w:top w:val="single" w:sz="4" w:space="0" w:color="auto"/>
                  <w:left w:val="single" w:sz="4" w:space="0" w:color="auto"/>
                  <w:bottom w:val="single" w:sz="4" w:space="0" w:color="auto"/>
                  <w:right w:val="single" w:sz="4" w:space="0" w:color="auto"/>
                </w:tcBorders>
                <w:hideMark/>
              </w:tcPr>
            </w:tcPrChange>
          </w:tcPr>
          <w:p w14:paraId="5D213DA4"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Cell 1</w:t>
            </w:r>
          </w:p>
        </w:tc>
        <w:tc>
          <w:tcPr>
            <w:tcW w:w="1401" w:type="pct"/>
            <w:tcBorders>
              <w:top w:val="single" w:sz="4" w:space="0" w:color="auto"/>
              <w:left w:val="single" w:sz="4" w:space="0" w:color="auto"/>
              <w:bottom w:val="single" w:sz="4" w:space="0" w:color="auto"/>
              <w:right w:val="single" w:sz="4" w:space="0" w:color="auto"/>
            </w:tcBorders>
            <w:tcPrChange w:id="315" w:author="Kazuyoshi Uesaka" w:date="2022-04-07T15:58:00Z">
              <w:tcPr>
                <w:tcW w:w="1094" w:type="pct"/>
                <w:tcBorders>
                  <w:top w:val="single" w:sz="4" w:space="0" w:color="auto"/>
                  <w:left w:val="single" w:sz="4" w:space="0" w:color="auto"/>
                  <w:bottom w:val="single" w:sz="4" w:space="0" w:color="auto"/>
                  <w:right w:val="single" w:sz="4" w:space="0" w:color="auto"/>
                </w:tcBorders>
              </w:tcPr>
            </w:tcPrChange>
          </w:tcPr>
          <w:p w14:paraId="347DBC18" w14:textId="77777777" w:rsidR="005342E2" w:rsidRPr="007275DF" w:rsidRDefault="005342E2" w:rsidP="00091585">
            <w:pPr>
              <w:keepNext/>
              <w:keepLines/>
              <w:spacing w:after="0"/>
              <w:jc w:val="center"/>
              <w:rPr>
                <w:rFonts w:ascii="Arial" w:hAnsi="Arial"/>
                <w:noProof/>
                <w:sz w:val="18"/>
              </w:rPr>
            </w:pPr>
          </w:p>
        </w:tc>
      </w:tr>
      <w:tr w:rsidR="005342E2" w:rsidRPr="007275DF" w14:paraId="1862213E" w14:textId="77777777" w:rsidTr="005342E2">
        <w:trPr>
          <w:trHeight w:val="163"/>
          <w:jc w:val="center"/>
          <w:trPrChange w:id="316" w:author="Kazuyoshi Uesaka" w:date="2022-04-07T15:58:00Z">
            <w:trPr>
              <w:gridAfter w:val="0"/>
              <w:wAfter w:w="1095" w:type="pct"/>
              <w:trHeight w:val="163"/>
              <w:jc w:val="center"/>
            </w:trPr>
          </w:trPrChange>
        </w:trPr>
        <w:tc>
          <w:tcPr>
            <w:tcW w:w="1786" w:type="pct"/>
            <w:gridSpan w:val="5"/>
            <w:tcBorders>
              <w:top w:val="single" w:sz="4" w:space="0" w:color="auto"/>
              <w:left w:val="single" w:sz="4" w:space="0" w:color="auto"/>
              <w:bottom w:val="single" w:sz="4" w:space="0" w:color="auto"/>
              <w:right w:val="single" w:sz="4" w:space="0" w:color="auto"/>
            </w:tcBorders>
            <w:hideMark/>
            <w:tcPrChange w:id="317" w:author="Kazuyoshi Uesaka" w:date="2022-04-07T15:58:00Z">
              <w:tcPr>
                <w:tcW w:w="1395" w:type="pct"/>
                <w:gridSpan w:val="5"/>
                <w:tcBorders>
                  <w:top w:val="single" w:sz="4" w:space="0" w:color="auto"/>
                  <w:left w:val="single" w:sz="4" w:space="0" w:color="auto"/>
                  <w:bottom w:val="single" w:sz="4" w:space="0" w:color="auto"/>
                  <w:right w:val="single" w:sz="4" w:space="0" w:color="auto"/>
                </w:tcBorders>
                <w:hideMark/>
              </w:tcPr>
            </w:tcPrChange>
          </w:tcPr>
          <w:p w14:paraId="2BD7B04D" w14:textId="77777777" w:rsidR="005342E2" w:rsidRPr="007275DF" w:rsidRDefault="005342E2" w:rsidP="00091585">
            <w:pPr>
              <w:keepNext/>
              <w:keepLines/>
              <w:spacing w:after="0"/>
              <w:rPr>
                <w:rFonts w:ascii="Arial" w:hAnsi="Arial"/>
                <w:noProof/>
                <w:sz w:val="18"/>
                <w:lang w:val="sv-FI"/>
              </w:rPr>
            </w:pPr>
            <w:r w:rsidRPr="007275DF">
              <w:rPr>
                <w:rFonts w:ascii="Arial" w:hAnsi="Arial"/>
                <w:noProof/>
                <w:sz w:val="18"/>
                <w:lang w:val="sv-FI"/>
              </w:rPr>
              <w:t>E-UTRA RF Channel Number</w:t>
            </w:r>
          </w:p>
        </w:tc>
        <w:tc>
          <w:tcPr>
            <w:tcW w:w="675" w:type="pct"/>
            <w:tcBorders>
              <w:top w:val="single" w:sz="4" w:space="0" w:color="auto"/>
              <w:left w:val="single" w:sz="4" w:space="0" w:color="auto"/>
              <w:bottom w:val="single" w:sz="4" w:space="0" w:color="auto"/>
              <w:right w:val="single" w:sz="4" w:space="0" w:color="auto"/>
            </w:tcBorders>
            <w:tcPrChange w:id="318" w:author="Kazuyoshi Uesaka" w:date="2022-04-07T15:58:00Z">
              <w:tcPr>
                <w:tcW w:w="527" w:type="pct"/>
                <w:tcBorders>
                  <w:top w:val="single" w:sz="4" w:space="0" w:color="auto"/>
                  <w:left w:val="single" w:sz="4" w:space="0" w:color="auto"/>
                  <w:bottom w:val="single" w:sz="4" w:space="0" w:color="auto"/>
                  <w:right w:val="single" w:sz="4" w:space="0" w:color="auto"/>
                </w:tcBorders>
              </w:tcPr>
            </w:tcPrChange>
          </w:tcPr>
          <w:p w14:paraId="0C933E3C" w14:textId="77777777" w:rsidR="005342E2" w:rsidRPr="007275DF" w:rsidRDefault="005342E2" w:rsidP="00091585">
            <w:pPr>
              <w:keepNext/>
              <w:keepLines/>
              <w:spacing w:after="0"/>
              <w:jc w:val="center"/>
              <w:rPr>
                <w:rFonts w:ascii="Arial" w:hAnsi="Arial"/>
                <w:noProof/>
                <w:sz w:val="18"/>
                <w:lang w:val="sv-FI"/>
              </w:rPr>
            </w:pPr>
          </w:p>
        </w:tc>
        <w:tc>
          <w:tcPr>
            <w:tcW w:w="1138" w:type="pct"/>
            <w:tcBorders>
              <w:top w:val="single" w:sz="4" w:space="0" w:color="auto"/>
              <w:left w:val="single" w:sz="4" w:space="0" w:color="auto"/>
              <w:bottom w:val="single" w:sz="4" w:space="0" w:color="auto"/>
              <w:right w:val="single" w:sz="4" w:space="0" w:color="auto"/>
            </w:tcBorders>
            <w:hideMark/>
            <w:tcPrChange w:id="319" w:author="Kazuyoshi Uesaka" w:date="2022-04-07T15:58:00Z">
              <w:tcPr>
                <w:tcW w:w="889" w:type="pct"/>
                <w:tcBorders>
                  <w:top w:val="single" w:sz="4" w:space="0" w:color="auto"/>
                  <w:left w:val="single" w:sz="4" w:space="0" w:color="auto"/>
                  <w:bottom w:val="single" w:sz="4" w:space="0" w:color="auto"/>
                  <w:right w:val="single" w:sz="4" w:space="0" w:color="auto"/>
                </w:tcBorders>
                <w:hideMark/>
              </w:tcPr>
            </w:tcPrChange>
          </w:tcPr>
          <w:p w14:paraId="07C7497C"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1</w:t>
            </w:r>
          </w:p>
        </w:tc>
        <w:tc>
          <w:tcPr>
            <w:tcW w:w="1401" w:type="pct"/>
            <w:tcBorders>
              <w:top w:val="single" w:sz="4" w:space="0" w:color="auto"/>
              <w:left w:val="single" w:sz="4" w:space="0" w:color="auto"/>
              <w:bottom w:val="single" w:sz="4" w:space="0" w:color="auto"/>
              <w:right w:val="single" w:sz="4" w:space="0" w:color="auto"/>
            </w:tcBorders>
            <w:tcPrChange w:id="320" w:author="Kazuyoshi Uesaka" w:date="2022-04-07T15:58:00Z">
              <w:tcPr>
                <w:tcW w:w="1094" w:type="pct"/>
                <w:tcBorders>
                  <w:top w:val="single" w:sz="4" w:space="0" w:color="auto"/>
                  <w:left w:val="single" w:sz="4" w:space="0" w:color="auto"/>
                  <w:bottom w:val="single" w:sz="4" w:space="0" w:color="auto"/>
                  <w:right w:val="single" w:sz="4" w:space="0" w:color="auto"/>
                </w:tcBorders>
              </w:tcPr>
            </w:tcPrChange>
          </w:tcPr>
          <w:p w14:paraId="4D1E2444" w14:textId="77777777" w:rsidR="005342E2" w:rsidRPr="007275DF" w:rsidRDefault="005342E2" w:rsidP="00091585">
            <w:pPr>
              <w:keepNext/>
              <w:keepLines/>
              <w:spacing w:after="0"/>
              <w:jc w:val="center"/>
              <w:rPr>
                <w:rFonts w:ascii="Arial" w:hAnsi="Arial"/>
                <w:noProof/>
                <w:sz w:val="18"/>
              </w:rPr>
            </w:pPr>
          </w:p>
        </w:tc>
      </w:tr>
      <w:tr w:rsidR="005342E2" w:rsidRPr="007275DF" w14:paraId="375AF962" w14:textId="77777777" w:rsidTr="005342E2">
        <w:trPr>
          <w:trHeight w:val="163"/>
          <w:jc w:val="center"/>
          <w:trPrChange w:id="321" w:author="Kazuyoshi Uesaka" w:date="2022-04-07T15:58:00Z">
            <w:trPr>
              <w:gridAfter w:val="0"/>
              <w:wAfter w:w="1095" w:type="pct"/>
              <w:trHeight w:val="163"/>
              <w:jc w:val="center"/>
            </w:trPr>
          </w:trPrChange>
        </w:trPr>
        <w:tc>
          <w:tcPr>
            <w:tcW w:w="1786" w:type="pct"/>
            <w:gridSpan w:val="5"/>
            <w:tcBorders>
              <w:top w:val="single" w:sz="4" w:space="0" w:color="auto"/>
              <w:left w:val="single" w:sz="4" w:space="0" w:color="auto"/>
              <w:bottom w:val="single" w:sz="4" w:space="0" w:color="auto"/>
              <w:right w:val="single" w:sz="4" w:space="0" w:color="auto"/>
            </w:tcBorders>
            <w:hideMark/>
            <w:tcPrChange w:id="322" w:author="Kazuyoshi Uesaka" w:date="2022-04-07T15:58:00Z">
              <w:tcPr>
                <w:tcW w:w="1395" w:type="pct"/>
                <w:gridSpan w:val="5"/>
                <w:tcBorders>
                  <w:top w:val="single" w:sz="4" w:space="0" w:color="auto"/>
                  <w:left w:val="single" w:sz="4" w:space="0" w:color="auto"/>
                  <w:bottom w:val="single" w:sz="4" w:space="0" w:color="auto"/>
                  <w:right w:val="single" w:sz="4" w:space="0" w:color="auto"/>
                </w:tcBorders>
                <w:hideMark/>
              </w:tcPr>
            </w:tcPrChange>
          </w:tcPr>
          <w:p w14:paraId="07A20784" w14:textId="77777777" w:rsidR="005342E2" w:rsidRPr="007275DF" w:rsidRDefault="005342E2" w:rsidP="00091585">
            <w:pPr>
              <w:keepNext/>
              <w:keepLines/>
              <w:spacing w:after="0"/>
              <w:rPr>
                <w:rFonts w:ascii="Arial" w:hAnsi="Arial"/>
                <w:noProof/>
                <w:sz w:val="18"/>
              </w:rPr>
            </w:pPr>
            <w:r w:rsidRPr="007275DF">
              <w:rPr>
                <w:rFonts w:ascii="Arial" w:hAnsi="Arial"/>
                <w:noProof/>
                <w:sz w:val="18"/>
              </w:rPr>
              <w:t>Active PSCell</w:t>
            </w:r>
          </w:p>
        </w:tc>
        <w:tc>
          <w:tcPr>
            <w:tcW w:w="675" w:type="pct"/>
            <w:tcBorders>
              <w:top w:val="single" w:sz="4" w:space="0" w:color="auto"/>
              <w:left w:val="single" w:sz="4" w:space="0" w:color="auto"/>
              <w:bottom w:val="single" w:sz="4" w:space="0" w:color="auto"/>
              <w:right w:val="single" w:sz="4" w:space="0" w:color="auto"/>
            </w:tcBorders>
            <w:tcPrChange w:id="323" w:author="Kazuyoshi Uesaka" w:date="2022-04-07T15:58:00Z">
              <w:tcPr>
                <w:tcW w:w="527" w:type="pct"/>
                <w:tcBorders>
                  <w:top w:val="single" w:sz="4" w:space="0" w:color="auto"/>
                  <w:left w:val="single" w:sz="4" w:space="0" w:color="auto"/>
                  <w:bottom w:val="single" w:sz="4" w:space="0" w:color="auto"/>
                  <w:right w:val="single" w:sz="4" w:space="0" w:color="auto"/>
                </w:tcBorders>
              </w:tcPr>
            </w:tcPrChange>
          </w:tcPr>
          <w:p w14:paraId="6E070B12" w14:textId="77777777" w:rsidR="005342E2" w:rsidRPr="007275DF" w:rsidRDefault="005342E2" w:rsidP="00091585">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324" w:author="Kazuyoshi Uesaka" w:date="2022-04-07T15:58:00Z">
              <w:tcPr>
                <w:tcW w:w="889" w:type="pct"/>
                <w:tcBorders>
                  <w:top w:val="single" w:sz="4" w:space="0" w:color="auto"/>
                  <w:left w:val="single" w:sz="4" w:space="0" w:color="auto"/>
                  <w:bottom w:val="single" w:sz="4" w:space="0" w:color="auto"/>
                  <w:right w:val="single" w:sz="4" w:space="0" w:color="auto"/>
                </w:tcBorders>
                <w:hideMark/>
              </w:tcPr>
            </w:tcPrChange>
          </w:tcPr>
          <w:p w14:paraId="1F40B39E"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Cell 2</w:t>
            </w:r>
          </w:p>
        </w:tc>
        <w:tc>
          <w:tcPr>
            <w:tcW w:w="1401" w:type="pct"/>
            <w:tcBorders>
              <w:top w:val="single" w:sz="4" w:space="0" w:color="auto"/>
              <w:left w:val="single" w:sz="4" w:space="0" w:color="auto"/>
              <w:bottom w:val="single" w:sz="4" w:space="0" w:color="auto"/>
              <w:right w:val="single" w:sz="4" w:space="0" w:color="auto"/>
            </w:tcBorders>
            <w:tcPrChange w:id="325" w:author="Kazuyoshi Uesaka" w:date="2022-04-07T15:58:00Z">
              <w:tcPr>
                <w:tcW w:w="1094" w:type="pct"/>
                <w:tcBorders>
                  <w:top w:val="single" w:sz="4" w:space="0" w:color="auto"/>
                  <w:left w:val="single" w:sz="4" w:space="0" w:color="auto"/>
                  <w:bottom w:val="single" w:sz="4" w:space="0" w:color="auto"/>
                  <w:right w:val="single" w:sz="4" w:space="0" w:color="auto"/>
                </w:tcBorders>
              </w:tcPr>
            </w:tcPrChange>
          </w:tcPr>
          <w:p w14:paraId="3A7BB852" w14:textId="77777777" w:rsidR="005342E2" w:rsidRPr="007275DF" w:rsidRDefault="005342E2" w:rsidP="00091585">
            <w:pPr>
              <w:keepNext/>
              <w:keepLines/>
              <w:spacing w:after="0"/>
              <w:jc w:val="center"/>
              <w:rPr>
                <w:rFonts w:ascii="Arial" w:hAnsi="Arial"/>
                <w:noProof/>
                <w:sz w:val="18"/>
              </w:rPr>
            </w:pPr>
          </w:p>
        </w:tc>
      </w:tr>
      <w:tr w:rsidR="005342E2" w:rsidRPr="007275DF" w14:paraId="76EBBA1D" w14:textId="77777777" w:rsidTr="005342E2">
        <w:trPr>
          <w:trHeight w:val="163"/>
          <w:jc w:val="center"/>
          <w:trPrChange w:id="326" w:author="Kazuyoshi Uesaka" w:date="2022-04-07T15:58:00Z">
            <w:trPr>
              <w:gridAfter w:val="0"/>
              <w:wAfter w:w="1095" w:type="pct"/>
              <w:trHeight w:val="163"/>
              <w:jc w:val="center"/>
            </w:trPr>
          </w:trPrChange>
        </w:trPr>
        <w:tc>
          <w:tcPr>
            <w:tcW w:w="1786" w:type="pct"/>
            <w:gridSpan w:val="5"/>
            <w:tcBorders>
              <w:top w:val="single" w:sz="4" w:space="0" w:color="auto"/>
              <w:left w:val="single" w:sz="4" w:space="0" w:color="auto"/>
              <w:bottom w:val="single" w:sz="4" w:space="0" w:color="auto"/>
              <w:right w:val="single" w:sz="4" w:space="0" w:color="auto"/>
            </w:tcBorders>
            <w:hideMark/>
            <w:tcPrChange w:id="327" w:author="Kazuyoshi Uesaka" w:date="2022-04-07T15:58:00Z">
              <w:tcPr>
                <w:tcW w:w="1395" w:type="pct"/>
                <w:gridSpan w:val="5"/>
                <w:tcBorders>
                  <w:top w:val="single" w:sz="4" w:space="0" w:color="auto"/>
                  <w:left w:val="single" w:sz="4" w:space="0" w:color="auto"/>
                  <w:bottom w:val="single" w:sz="4" w:space="0" w:color="auto"/>
                  <w:right w:val="single" w:sz="4" w:space="0" w:color="auto"/>
                </w:tcBorders>
                <w:hideMark/>
              </w:tcPr>
            </w:tcPrChange>
          </w:tcPr>
          <w:p w14:paraId="381DE50A" w14:textId="77777777" w:rsidR="005342E2" w:rsidRPr="007275DF" w:rsidRDefault="005342E2" w:rsidP="00091585">
            <w:pPr>
              <w:keepNext/>
              <w:keepLines/>
              <w:spacing w:after="0"/>
              <w:rPr>
                <w:rFonts w:ascii="Arial" w:hAnsi="Arial"/>
                <w:noProof/>
                <w:sz w:val="18"/>
              </w:rPr>
            </w:pPr>
            <w:r w:rsidRPr="007275DF">
              <w:rPr>
                <w:rFonts w:ascii="Arial" w:hAnsi="Arial"/>
                <w:noProof/>
                <w:sz w:val="18"/>
                <w:lang w:val="it-IT"/>
              </w:rPr>
              <w:t>RF Channel Number</w:t>
            </w:r>
          </w:p>
        </w:tc>
        <w:tc>
          <w:tcPr>
            <w:tcW w:w="675" w:type="pct"/>
            <w:tcBorders>
              <w:top w:val="single" w:sz="4" w:space="0" w:color="auto"/>
              <w:left w:val="single" w:sz="4" w:space="0" w:color="auto"/>
              <w:bottom w:val="single" w:sz="4" w:space="0" w:color="auto"/>
              <w:right w:val="single" w:sz="4" w:space="0" w:color="auto"/>
            </w:tcBorders>
            <w:tcPrChange w:id="328" w:author="Kazuyoshi Uesaka" w:date="2022-04-07T15:58:00Z">
              <w:tcPr>
                <w:tcW w:w="527" w:type="pct"/>
                <w:tcBorders>
                  <w:top w:val="single" w:sz="4" w:space="0" w:color="auto"/>
                  <w:left w:val="single" w:sz="4" w:space="0" w:color="auto"/>
                  <w:bottom w:val="single" w:sz="4" w:space="0" w:color="auto"/>
                  <w:right w:val="single" w:sz="4" w:space="0" w:color="auto"/>
                </w:tcBorders>
              </w:tcPr>
            </w:tcPrChange>
          </w:tcPr>
          <w:p w14:paraId="6DE89290" w14:textId="77777777" w:rsidR="005342E2" w:rsidRPr="007275DF" w:rsidRDefault="005342E2" w:rsidP="00091585">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329" w:author="Kazuyoshi Uesaka" w:date="2022-04-07T15:58:00Z">
              <w:tcPr>
                <w:tcW w:w="889" w:type="pct"/>
                <w:tcBorders>
                  <w:top w:val="single" w:sz="4" w:space="0" w:color="auto"/>
                  <w:left w:val="single" w:sz="4" w:space="0" w:color="auto"/>
                  <w:bottom w:val="single" w:sz="4" w:space="0" w:color="auto"/>
                  <w:right w:val="single" w:sz="4" w:space="0" w:color="auto"/>
                </w:tcBorders>
                <w:hideMark/>
              </w:tcPr>
            </w:tcPrChange>
          </w:tcPr>
          <w:p w14:paraId="0E4B87AA"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2</w:t>
            </w:r>
          </w:p>
        </w:tc>
        <w:tc>
          <w:tcPr>
            <w:tcW w:w="1401" w:type="pct"/>
            <w:tcBorders>
              <w:top w:val="single" w:sz="4" w:space="0" w:color="auto"/>
              <w:left w:val="single" w:sz="4" w:space="0" w:color="auto"/>
              <w:bottom w:val="single" w:sz="4" w:space="0" w:color="auto"/>
              <w:right w:val="single" w:sz="4" w:space="0" w:color="auto"/>
            </w:tcBorders>
            <w:tcPrChange w:id="330" w:author="Kazuyoshi Uesaka" w:date="2022-04-07T15:58:00Z">
              <w:tcPr>
                <w:tcW w:w="1094" w:type="pct"/>
                <w:tcBorders>
                  <w:top w:val="single" w:sz="4" w:space="0" w:color="auto"/>
                  <w:left w:val="single" w:sz="4" w:space="0" w:color="auto"/>
                  <w:bottom w:val="single" w:sz="4" w:space="0" w:color="auto"/>
                  <w:right w:val="single" w:sz="4" w:space="0" w:color="auto"/>
                </w:tcBorders>
              </w:tcPr>
            </w:tcPrChange>
          </w:tcPr>
          <w:p w14:paraId="59D90D9A" w14:textId="77777777" w:rsidR="005342E2" w:rsidRPr="007275DF" w:rsidRDefault="005342E2" w:rsidP="00091585">
            <w:pPr>
              <w:keepNext/>
              <w:keepLines/>
              <w:spacing w:after="0"/>
              <w:jc w:val="center"/>
              <w:rPr>
                <w:rFonts w:ascii="Arial" w:hAnsi="Arial"/>
                <w:noProof/>
                <w:sz w:val="18"/>
              </w:rPr>
            </w:pPr>
          </w:p>
        </w:tc>
      </w:tr>
      <w:tr w:rsidR="005342E2" w:rsidRPr="007275DF" w14:paraId="76F35D5E" w14:textId="77777777" w:rsidTr="005342E2">
        <w:trPr>
          <w:trHeight w:val="163"/>
          <w:jc w:val="center"/>
          <w:trPrChange w:id="331" w:author="Kazuyoshi Uesaka" w:date="2022-04-07T15:58:00Z">
            <w:trPr>
              <w:gridAfter w:val="0"/>
              <w:wAfter w:w="1095" w:type="pct"/>
              <w:trHeight w:val="163"/>
              <w:jc w:val="center"/>
            </w:trPr>
          </w:trPrChange>
        </w:trPr>
        <w:tc>
          <w:tcPr>
            <w:tcW w:w="1786" w:type="pct"/>
            <w:gridSpan w:val="5"/>
            <w:tcBorders>
              <w:top w:val="single" w:sz="4" w:space="0" w:color="auto"/>
              <w:left w:val="single" w:sz="4" w:space="0" w:color="auto"/>
              <w:bottom w:val="single" w:sz="4" w:space="0" w:color="auto"/>
              <w:right w:val="single" w:sz="4" w:space="0" w:color="auto"/>
            </w:tcBorders>
            <w:tcPrChange w:id="332" w:author="Kazuyoshi Uesaka" w:date="2022-04-07T15:58:00Z">
              <w:tcPr>
                <w:tcW w:w="1395" w:type="pct"/>
                <w:gridSpan w:val="5"/>
                <w:tcBorders>
                  <w:top w:val="single" w:sz="4" w:space="0" w:color="auto"/>
                  <w:left w:val="single" w:sz="4" w:space="0" w:color="auto"/>
                  <w:bottom w:val="single" w:sz="4" w:space="0" w:color="auto"/>
                  <w:right w:val="single" w:sz="4" w:space="0" w:color="auto"/>
                </w:tcBorders>
              </w:tcPr>
            </w:tcPrChange>
          </w:tcPr>
          <w:p w14:paraId="4C4FF454" w14:textId="77777777" w:rsidR="005342E2" w:rsidRPr="007275DF" w:rsidRDefault="005342E2" w:rsidP="00091585">
            <w:pPr>
              <w:keepNext/>
              <w:keepLines/>
              <w:spacing w:after="0"/>
              <w:rPr>
                <w:rFonts w:ascii="Arial" w:hAnsi="Arial"/>
                <w:noProof/>
                <w:sz w:val="18"/>
                <w:lang w:val="it-IT"/>
              </w:rPr>
            </w:pPr>
            <w:r w:rsidRPr="007275DF">
              <w:rPr>
                <w:rFonts w:ascii="Arial" w:hAnsi="Arial"/>
                <w:noProof/>
                <w:sz w:val="18"/>
                <w:lang w:val="it-IT"/>
              </w:rPr>
              <w:t>DL CCA model</w:t>
            </w:r>
          </w:p>
        </w:tc>
        <w:tc>
          <w:tcPr>
            <w:tcW w:w="675" w:type="pct"/>
            <w:tcBorders>
              <w:top w:val="single" w:sz="4" w:space="0" w:color="auto"/>
              <w:left w:val="single" w:sz="4" w:space="0" w:color="auto"/>
              <w:bottom w:val="single" w:sz="4" w:space="0" w:color="auto"/>
              <w:right w:val="single" w:sz="4" w:space="0" w:color="auto"/>
            </w:tcBorders>
            <w:tcPrChange w:id="333" w:author="Kazuyoshi Uesaka" w:date="2022-04-07T15:58:00Z">
              <w:tcPr>
                <w:tcW w:w="527" w:type="pct"/>
                <w:tcBorders>
                  <w:top w:val="single" w:sz="4" w:space="0" w:color="auto"/>
                  <w:left w:val="single" w:sz="4" w:space="0" w:color="auto"/>
                  <w:bottom w:val="single" w:sz="4" w:space="0" w:color="auto"/>
                  <w:right w:val="single" w:sz="4" w:space="0" w:color="auto"/>
                </w:tcBorders>
              </w:tcPr>
            </w:tcPrChange>
          </w:tcPr>
          <w:p w14:paraId="325D15DB" w14:textId="77777777" w:rsidR="005342E2" w:rsidRPr="007275DF" w:rsidRDefault="005342E2" w:rsidP="00091585">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Change w:id="334" w:author="Kazuyoshi Uesaka" w:date="2022-04-07T15:58:00Z">
              <w:tcPr>
                <w:tcW w:w="889" w:type="pct"/>
                <w:tcBorders>
                  <w:top w:val="single" w:sz="4" w:space="0" w:color="auto"/>
                  <w:left w:val="single" w:sz="4" w:space="0" w:color="auto"/>
                  <w:bottom w:val="single" w:sz="4" w:space="0" w:color="auto"/>
                  <w:right w:val="single" w:sz="4" w:space="0" w:color="auto"/>
                </w:tcBorders>
              </w:tcPr>
            </w:tcPrChange>
          </w:tcPr>
          <w:p w14:paraId="381C3625"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As specified in A.3.2</w:t>
            </w:r>
            <w:r>
              <w:rPr>
                <w:rFonts w:ascii="Arial" w:hAnsi="Arial"/>
                <w:noProof/>
                <w:sz w:val="18"/>
              </w:rPr>
              <w:t>6</w:t>
            </w:r>
            <w:r w:rsidRPr="007275DF">
              <w:rPr>
                <w:rFonts w:ascii="Arial" w:hAnsi="Arial"/>
                <w:noProof/>
                <w:sz w:val="18"/>
              </w:rPr>
              <w:t>.2.1</w:t>
            </w:r>
          </w:p>
        </w:tc>
        <w:tc>
          <w:tcPr>
            <w:tcW w:w="1401" w:type="pct"/>
            <w:tcBorders>
              <w:top w:val="single" w:sz="4" w:space="0" w:color="auto"/>
              <w:left w:val="single" w:sz="4" w:space="0" w:color="auto"/>
              <w:bottom w:val="single" w:sz="4" w:space="0" w:color="auto"/>
              <w:right w:val="single" w:sz="4" w:space="0" w:color="auto"/>
            </w:tcBorders>
            <w:tcPrChange w:id="335" w:author="Kazuyoshi Uesaka" w:date="2022-04-07T15:58:00Z">
              <w:tcPr>
                <w:tcW w:w="1094" w:type="pct"/>
                <w:tcBorders>
                  <w:top w:val="single" w:sz="4" w:space="0" w:color="auto"/>
                  <w:left w:val="single" w:sz="4" w:space="0" w:color="auto"/>
                  <w:bottom w:val="single" w:sz="4" w:space="0" w:color="auto"/>
                  <w:right w:val="single" w:sz="4" w:space="0" w:color="auto"/>
                </w:tcBorders>
              </w:tcPr>
            </w:tcPrChange>
          </w:tcPr>
          <w:p w14:paraId="56DCFD6F" w14:textId="77777777" w:rsidR="005342E2" w:rsidRPr="007275DF" w:rsidRDefault="005342E2" w:rsidP="00091585">
            <w:pPr>
              <w:keepNext/>
              <w:keepLines/>
              <w:spacing w:after="0"/>
              <w:jc w:val="center"/>
              <w:rPr>
                <w:rFonts w:ascii="Arial" w:hAnsi="Arial"/>
                <w:noProof/>
                <w:sz w:val="18"/>
              </w:rPr>
            </w:pPr>
          </w:p>
        </w:tc>
      </w:tr>
      <w:tr w:rsidR="005342E2" w:rsidRPr="007275DF" w14:paraId="1102621F" w14:textId="77777777" w:rsidTr="005342E2">
        <w:trPr>
          <w:trHeight w:val="163"/>
          <w:jc w:val="center"/>
          <w:trPrChange w:id="336" w:author="Kazuyoshi Uesaka" w:date="2022-04-07T15:58:00Z">
            <w:trPr>
              <w:gridAfter w:val="0"/>
              <w:wAfter w:w="1095" w:type="pct"/>
              <w:trHeight w:val="163"/>
              <w:jc w:val="center"/>
            </w:trPr>
          </w:trPrChange>
        </w:trPr>
        <w:tc>
          <w:tcPr>
            <w:tcW w:w="1786" w:type="pct"/>
            <w:gridSpan w:val="5"/>
            <w:tcBorders>
              <w:top w:val="single" w:sz="4" w:space="0" w:color="auto"/>
              <w:left w:val="single" w:sz="4" w:space="0" w:color="auto"/>
              <w:bottom w:val="single" w:sz="4" w:space="0" w:color="auto"/>
              <w:right w:val="single" w:sz="4" w:space="0" w:color="auto"/>
            </w:tcBorders>
            <w:tcPrChange w:id="337" w:author="Kazuyoshi Uesaka" w:date="2022-04-07T15:58:00Z">
              <w:tcPr>
                <w:tcW w:w="1395" w:type="pct"/>
                <w:gridSpan w:val="5"/>
                <w:tcBorders>
                  <w:top w:val="single" w:sz="4" w:space="0" w:color="auto"/>
                  <w:left w:val="single" w:sz="4" w:space="0" w:color="auto"/>
                  <w:bottom w:val="single" w:sz="4" w:space="0" w:color="auto"/>
                  <w:right w:val="single" w:sz="4" w:space="0" w:color="auto"/>
                </w:tcBorders>
              </w:tcPr>
            </w:tcPrChange>
          </w:tcPr>
          <w:p w14:paraId="7151DB60" w14:textId="77777777" w:rsidR="005342E2" w:rsidRPr="007275DF" w:rsidRDefault="005342E2" w:rsidP="00091585">
            <w:pPr>
              <w:keepNext/>
              <w:keepLines/>
              <w:spacing w:after="0"/>
              <w:rPr>
                <w:rFonts w:ascii="Arial" w:hAnsi="Arial"/>
                <w:noProof/>
                <w:sz w:val="18"/>
                <w:lang w:val="it-IT"/>
              </w:rPr>
            </w:pPr>
            <w:r w:rsidRPr="007275DF">
              <w:rPr>
                <w:rFonts w:ascii="Arial" w:hAnsi="Arial"/>
                <w:noProof/>
                <w:sz w:val="18"/>
                <w:lang w:val="it-IT"/>
              </w:rPr>
              <w:t>UL CCA model</w:t>
            </w:r>
          </w:p>
        </w:tc>
        <w:tc>
          <w:tcPr>
            <w:tcW w:w="675" w:type="pct"/>
            <w:tcBorders>
              <w:top w:val="single" w:sz="4" w:space="0" w:color="auto"/>
              <w:left w:val="single" w:sz="4" w:space="0" w:color="auto"/>
              <w:bottom w:val="single" w:sz="4" w:space="0" w:color="auto"/>
              <w:right w:val="single" w:sz="4" w:space="0" w:color="auto"/>
            </w:tcBorders>
            <w:tcPrChange w:id="338" w:author="Kazuyoshi Uesaka" w:date="2022-04-07T15:58:00Z">
              <w:tcPr>
                <w:tcW w:w="527" w:type="pct"/>
                <w:tcBorders>
                  <w:top w:val="single" w:sz="4" w:space="0" w:color="auto"/>
                  <w:left w:val="single" w:sz="4" w:space="0" w:color="auto"/>
                  <w:bottom w:val="single" w:sz="4" w:space="0" w:color="auto"/>
                  <w:right w:val="single" w:sz="4" w:space="0" w:color="auto"/>
                </w:tcBorders>
              </w:tcPr>
            </w:tcPrChange>
          </w:tcPr>
          <w:p w14:paraId="6C59F85E" w14:textId="77777777" w:rsidR="005342E2" w:rsidRPr="007275DF" w:rsidRDefault="005342E2" w:rsidP="00091585">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Change w:id="339" w:author="Kazuyoshi Uesaka" w:date="2022-04-07T15:58:00Z">
              <w:tcPr>
                <w:tcW w:w="889" w:type="pct"/>
                <w:tcBorders>
                  <w:top w:val="single" w:sz="4" w:space="0" w:color="auto"/>
                  <w:left w:val="single" w:sz="4" w:space="0" w:color="auto"/>
                  <w:bottom w:val="single" w:sz="4" w:space="0" w:color="auto"/>
                  <w:right w:val="single" w:sz="4" w:space="0" w:color="auto"/>
                </w:tcBorders>
              </w:tcPr>
            </w:tcPrChange>
          </w:tcPr>
          <w:p w14:paraId="529A3026"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As specified in A.3.2</w:t>
            </w:r>
            <w:r>
              <w:rPr>
                <w:rFonts w:ascii="Arial" w:hAnsi="Arial"/>
                <w:noProof/>
                <w:sz w:val="18"/>
              </w:rPr>
              <w:t>6</w:t>
            </w:r>
            <w:r w:rsidRPr="007275DF">
              <w:rPr>
                <w:rFonts w:ascii="Arial" w:hAnsi="Arial"/>
                <w:noProof/>
                <w:sz w:val="18"/>
              </w:rPr>
              <w:t>.2.2</w:t>
            </w:r>
          </w:p>
        </w:tc>
        <w:tc>
          <w:tcPr>
            <w:tcW w:w="1401" w:type="pct"/>
            <w:tcBorders>
              <w:top w:val="single" w:sz="4" w:space="0" w:color="auto"/>
              <w:left w:val="single" w:sz="4" w:space="0" w:color="auto"/>
              <w:bottom w:val="single" w:sz="4" w:space="0" w:color="auto"/>
              <w:right w:val="single" w:sz="4" w:space="0" w:color="auto"/>
            </w:tcBorders>
            <w:tcPrChange w:id="340" w:author="Kazuyoshi Uesaka" w:date="2022-04-07T15:58:00Z">
              <w:tcPr>
                <w:tcW w:w="1094" w:type="pct"/>
                <w:tcBorders>
                  <w:top w:val="single" w:sz="4" w:space="0" w:color="auto"/>
                  <w:left w:val="single" w:sz="4" w:space="0" w:color="auto"/>
                  <w:bottom w:val="single" w:sz="4" w:space="0" w:color="auto"/>
                  <w:right w:val="single" w:sz="4" w:space="0" w:color="auto"/>
                </w:tcBorders>
              </w:tcPr>
            </w:tcPrChange>
          </w:tcPr>
          <w:p w14:paraId="32DE30C9" w14:textId="77777777" w:rsidR="005342E2" w:rsidRPr="007275DF" w:rsidRDefault="005342E2" w:rsidP="00091585">
            <w:pPr>
              <w:keepNext/>
              <w:keepLines/>
              <w:spacing w:after="0"/>
              <w:jc w:val="center"/>
              <w:rPr>
                <w:rFonts w:ascii="Arial" w:hAnsi="Arial"/>
                <w:noProof/>
                <w:sz w:val="18"/>
              </w:rPr>
            </w:pPr>
          </w:p>
        </w:tc>
      </w:tr>
      <w:tr w:rsidR="005342E2" w:rsidRPr="007275DF" w14:paraId="138BFE08" w14:textId="77777777" w:rsidTr="005342E2">
        <w:trPr>
          <w:trHeight w:val="92"/>
          <w:jc w:val="center"/>
          <w:trPrChange w:id="341" w:author="Kazuyoshi Uesaka" w:date="2022-04-07T15:58:00Z">
            <w:trPr>
              <w:gridAfter w:val="0"/>
              <w:wAfter w:w="1095" w:type="pct"/>
              <w:trHeight w:val="92"/>
              <w:jc w:val="center"/>
            </w:trPr>
          </w:trPrChange>
        </w:trPr>
        <w:tc>
          <w:tcPr>
            <w:tcW w:w="1078" w:type="pct"/>
            <w:gridSpan w:val="4"/>
            <w:tcBorders>
              <w:top w:val="single" w:sz="4" w:space="0" w:color="auto"/>
              <w:left w:val="single" w:sz="4" w:space="0" w:color="auto"/>
              <w:bottom w:val="nil"/>
              <w:right w:val="single" w:sz="4" w:space="0" w:color="auto"/>
            </w:tcBorders>
            <w:shd w:val="clear" w:color="auto" w:fill="auto"/>
            <w:hideMark/>
            <w:tcPrChange w:id="342" w:author="Kazuyoshi Uesaka" w:date="2022-04-07T15:58:00Z">
              <w:tcPr>
                <w:tcW w:w="842" w:type="pct"/>
                <w:gridSpan w:val="4"/>
                <w:tcBorders>
                  <w:top w:val="single" w:sz="4" w:space="0" w:color="auto"/>
                  <w:left w:val="single" w:sz="4" w:space="0" w:color="auto"/>
                  <w:bottom w:val="nil"/>
                  <w:right w:val="single" w:sz="4" w:space="0" w:color="auto"/>
                </w:tcBorders>
                <w:shd w:val="clear" w:color="auto" w:fill="auto"/>
                <w:hideMark/>
              </w:tcPr>
            </w:tcPrChange>
          </w:tcPr>
          <w:p w14:paraId="237AEB9F" w14:textId="77777777" w:rsidR="005342E2" w:rsidRPr="007275DF" w:rsidRDefault="005342E2" w:rsidP="00091585">
            <w:pPr>
              <w:keepNext/>
              <w:keepLines/>
              <w:spacing w:after="0"/>
              <w:rPr>
                <w:rFonts w:ascii="Arial" w:hAnsi="Arial"/>
                <w:noProof/>
                <w:sz w:val="18"/>
                <w:lang w:val="it-IT"/>
              </w:rPr>
            </w:pPr>
            <w:r w:rsidRPr="007275DF">
              <w:rPr>
                <w:rFonts w:ascii="Arial" w:hAnsi="Arial"/>
                <w:noProof/>
                <w:sz w:val="18"/>
                <w:lang w:val="it-IT"/>
              </w:rPr>
              <w:t>Duplex mode</w:t>
            </w:r>
          </w:p>
        </w:tc>
        <w:tc>
          <w:tcPr>
            <w:tcW w:w="708" w:type="pct"/>
            <w:tcBorders>
              <w:top w:val="single" w:sz="4" w:space="0" w:color="auto"/>
              <w:left w:val="single" w:sz="4" w:space="0" w:color="auto"/>
              <w:bottom w:val="single" w:sz="4" w:space="0" w:color="auto"/>
              <w:right w:val="single" w:sz="4" w:space="0" w:color="auto"/>
            </w:tcBorders>
            <w:hideMark/>
            <w:tcPrChange w:id="343" w:author="Kazuyoshi Uesaka" w:date="2022-04-07T15:58:00Z">
              <w:tcPr>
                <w:tcW w:w="553" w:type="pct"/>
                <w:tcBorders>
                  <w:top w:val="single" w:sz="4" w:space="0" w:color="auto"/>
                  <w:left w:val="single" w:sz="4" w:space="0" w:color="auto"/>
                  <w:bottom w:val="single" w:sz="4" w:space="0" w:color="auto"/>
                  <w:right w:val="single" w:sz="4" w:space="0" w:color="auto"/>
                </w:tcBorders>
                <w:hideMark/>
              </w:tcPr>
            </w:tcPrChange>
          </w:tcPr>
          <w:p w14:paraId="3DADFA9E" w14:textId="77777777" w:rsidR="005342E2" w:rsidRPr="007275DF" w:rsidRDefault="005342E2" w:rsidP="00091585">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Change w:id="344" w:author="Kazuyoshi Uesaka" w:date="2022-04-07T15:58:00Z">
              <w:tcPr>
                <w:tcW w:w="527" w:type="pct"/>
                <w:tcBorders>
                  <w:top w:val="single" w:sz="4" w:space="0" w:color="auto"/>
                  <w:left w:val="single" w:sz="4" w:space="0" w:color="auto"/>
                  <w:bottom w:val="single" w:sz="4" w:space="0" w:color="auto"/>
                  <w:right w:val="single" w:sz="4" w:space="0" w:color="auto"/>
                </w:tcBorders>
              </w:tcPr>
            </w:tcPrChange>
          </w:tcPr>
          <w:p w14:paraId="567460A8" w14:textId="29BCF880" w:rsidR="005342E2" w:rsidRPr="007275DF" w:rsidRDefault="005342E2" w:rsidP="00091585">
            <w:pPr>
              <w:keepNext/>
              <w:keepLines/>
              <w:spacing w:after="0"/>
              <w:jc w:val="center"/>
              <w:rPr>
                <w:rFonts w:ascii="Arial" w:hAnsi="Arial"/>
                <w:noProof/>
                <w:sz w:val="18"/>
                <w:lang w:val="it-IT"/>
              </w:rPr>
            </w:pPr>
            <w:del w:id="345" w:author="Kazuyoshi Uesaka" w:date="2022-04-07T16:00:00Z">
              <w:r w:rsidRPr="007275DF" w:rsidDel="005342E2">
                <w:rPr>
                  <w:rFonts w:ascii="Arial" w:hAnsi="Arial"/>
                  <w:noProof/>
                  <w:sz w:val="18"/>
                </w:rPr>
                <w:delText>TDD</w:delText>
              </w:r>
            </w:del>
          </w:p>
        </w:tc>
        <w:tc>
          <w:tcPr>
            <w:tcW w:w="1138" w:type="pct"/>
            <w:tcBorders>
              <w:top w:val="single" w:sz="4" w:space="0" w:color="auto"/>
              <w:left w:val="single" w:sz="4" w:space="0" w:color="auto"/>
              <w:bottom w:val="single" w:sz="4" w:space="0" w:color="auto"/>
              <w:right w:val="single" w:sz="4" w:space="0" w:color="auto"/>
            </w:tcBorders>
            <w:hideMark/>
            <w:tcPrChange w:id="346" w:author="Kazuyoshi Uesaka" w:date="2022-04-07T15:58:00Z">
              <w:tcPr>
                <w:tcW w:w="889" w:type="pct"/>
                <w:tcBorders>
                  <w:top w:val="single" w:sz="4" w:space="0" w:color="auto"/>
                  <w:left w:val="single" w:sz="4" w:space="0" w:color="auto"/>
                  <w:bottom w:val="single" w:sz="4" w:space="0" w:color="auto"/>
                  <w:right w:val="single" w:sz="4" w:space="0" w:color="auto"/>
                </w:tcBorders>
                <w:hideMark/>
              </w:tcPr>
            </w:tcPrChange>
          </w:tcPr>
          <w:p w14:paraId="49ACDE07"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TDD</w:t>
            </w:r>
          </w:p>
        </w:tc>
        <w:tc>
          <w:tcPr>
            <w:tcW w:w="1401" w:type="pct"/>
            <w:tcBorders>
              <w:top w:val="single" w:sz="4" w:space="0" w:color="auto"/>
              <w:left w:val="single" w:sz="4" w:space="0" w:color="auto"/>
              <w:bottom w:val="single" w:sz="4" w:space="0" w:color="auto"/>
              <w:right w:val="single" w:sz="4" w:space="0" w:color="auto"/>
            </w:tcBorders>
            <w:tcPrChange w:id="347" w:author="Kazuyoshi Uesaka" w:date="2022-04-07T15:58:00Z">
              <w:tcPr>
                <w:tcW w:w="1094" w:type="pct"/>
                <w:tcBorders>
                  <w:top w:val="single" w:sz="4" w:space="0" w:color="auto"/>
                  <w:left w:val="single" w:sz="4" w:space="0" w:color="auto"/>
                  <w:bottom w:val="single" w:sz="4" w:space="0" w:color="auto"/>
                  <w:right w:val="single" w:sz="4" w:space="0" w:color="auto"/>
                </w:tcBorders>
              </w:tcPr>
            </w:tcPrChange>
          </w:tcPr>
          <w:p w14:paraId="1BF4A5DE" w14:textId="77777777" w:rsidR="005342E2" w:rsidRPr="007275DF" w:rsidRDefault="005342E2" w:rsidP="00091585">
            <w:pPr>
              <w:keepNext/>
              <w:keepLines/>
              <w:spacing w:after="0"/>
              <w:jc w:val="center"/>
              <w:rPr>
                <w:rFonts w:ascii="Arial" w:hAnsi="Arial"/>
                <w:noProof/>
                <w:sz w:val="18"/>
              </w:rPr>
            </w:pPr>
          </w:p>
        </w:tc>
      </w:tr>
      <w:tr w:rsidR="005342E2" w:rsidRPr="007275DF" w14:paraId="1F70A294" w14:textId="77777777" w:rsidTr="005342E2">
        <w:trPr>
          <w:trHeight w:val="188"/>
          <w:jc w:val="center"/>
          <w:trPrChange w:id="348" w:author="Kazuyoshi Uesaka" w:date="2022-04-07T16:00:00Z">
            <w:trPr>
              <w:gridAfter w:val="0"/>
              <w:wAfter w:w="1095" w:type="pct"/>
              <w:trHeight w:val="188"/>
              <w:jc w:val="center"/>
            </w:trPr>
          </w:trPrChange>
        </w:trPr>
        <w:tc>
          <w:tcPr>
            <w:tcW w:w="1078" w:type="pct"/>
            <w:gridSpan w:val="4"/>
            <w:tcBorders>
              <w:top w:val="single" w:sz="4" w:space="0" w:color="auto"/>
              <w:left w:val="single" w:sz="4" w:space="0" w:color="auto"/>
              <w:bottom w:val="single" w:sz="4" w:space="0" w:color="auto"/>
              <w:right w:val="single" w:sz="4" w:space="0" w:color="auto"/>
            </w:tcBorders>
            <w:hideMark/>
            <w:tcPrChange w:id="349" w:author="Kazuyoshi Uesaka" w:date="2022-04-07T16:00:00Z">
              <w:tcPr>
                <w:tcW w:w="842" w:type="pct"/>
                <w:gridSpan w:val="4"/>
                <w:tcBorders>
                  <w:top w:val="single" w:sz="4" w:space="0" w:color="auto"/>
                  <w:left w:val="single" w:sz="4" w:space="0" w:color="auto"/>
                  <w:bottom w:val="single" w:sz="4" w:space="0" w:color="auto"/>
                  <w:right w:val="single" w:sz="4" w:space="0" w:color="auto"/>
                </w:tcBorders>
                <w:hideMark/>
              </w:tcPr>
            </w:tcPrChange>
          </w:tcPr>
          <w:p w14:paraId="7C9D3E36" w14:textId="77777777" w:rsidR="005342E2" w:rsidRPr="007275DF" w:rsidRDefault="005342E2" w:rsidP="00091585">
            <w:pPr>
              <w:keepNext/>
              <w:keepLines/>
              <w:spacing w:after="0"/>
              <w:rPr>
                <w:rFonts w:ascii="Arial" w:hAnsi="Arial"/>
                <w:noProof/>
                <w:sz w:val="18"/>
                <w:lang w:val="it-IT"/>
              </w:rPr>
            </w:pPr>
            <w:r w:rsidRPr="007275DF">
              <w:rPr>
                <w:rFonts w:ascii="Arial" w:hAnsi="Arial"/>
                <w:noProof/>
                <w:sz w:val="18"/>
                <w:lang w:val="it-IT"/>
              </w:rPr>
              <w:t>BWchannel</w:t>
            </w:r>
          </w:p>
        </w:tc>
        <w:tc>
          <w:tcPr>
            <w:tcW w:w="708" w:type="pct"/>
            <w:tcBorders>
              <w:top w:val="single" w:sz="4" w:space="0" w:color="auto"/>
              <w:left w:val="single" w:sz="4" w:space="0" w:color="auto"/>
              <w:bottom w:val="single" w:sz="4" w:space="0" w:color="auto"/>
              <w:right w:val="single" w:sz="4" w:space="0" w:color="auto"/>
            </w:tcBorders>
            <w:hideMark/>
            <w:tcPrChange w:id="350" w:author="Kazuyoshi Uesaka" w:date="2022-04-07T16:00:00Z">
              <w:tcPr>
                <w:tcW w:w="553" w:type="pct"/>
                <w:tcBorders>
                  <w:top w:val="single" w:sz="4" w:space="0" w:color="auto"/>
                  <w:left w:val="single" w:sz="4" w:space="0" w:color="auto"/>
                  <w:bottom w:val="single" w:sz="4" w:space="0" w:color="auto"/>
                  <w:right w:val="single" w:sz="4" w:space="0" w:color="auto"/>
                </w:tcBorders>
                <w:hideMark/>
              </w:tcPr>
            </w:tcPrChange>
          </w:tcPr>
          <w:p w14:paraId="37689E7F" w14:textId="77777777" w:rsidR="005342E2" w:rsidRPr="007275DF" w:rsidRDefault="005342E2" w:rsidP="00091585">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Change w:id="351" w:author="Kazuyoshi Uesaka" w:date="2022-04-07T16:00:00Z">
              <w:tcPr>
                <w:tcW w:w="527" w:type="pct"/>
                <w:tcBorders>
                  <w:top w:val="single" w:sz="4" w:space="0" w:color="auto"/>
                  <w:left w:val="single" w:sz="4" w:space="0" w:color="auto"/>
                  <w:bottom w:val="single" w:sz="4" w:space="0" w:color="auto"/>
                  <w:right w:val="single" w:sz="4" w:space="0" w:color="auto"/>
                </w:tcBorders>
              </w:tcPr>
            </w:tcPrChange>
          </w:tcPr>
          <w:p w14:paraId="439531CC" w14:textId="4A69DE14" w:rsidR="005342E2" w:rsidRPr="007275DF" w:rsidRDefault="005342E2" w:rsidP="00091585">
            <w:pPr>
              <w:keepNext/>
              <w:keepLines/>
              <w:spacing w:after="0"/>
              <w:jc w:val="center"/>
              <w:rPr>
                <w:rFonts w:ascii="Arial" w:hAnsi="Arial"/>
                <w:noProof/>
                <w:sz w:val="18"/>
                <w:lang w:val="it-IT"/>
              </w:rPr>
            </w:pPr>
            <w:ins w:id="352" w:author="Kazuyoshi Uesaka" w:date="2022-04-07T16:00:00Z">
              <w:r>
                <w:rPr>
                  <w:rFonts w:ascii="Arial" w:hAnsi="Arial"/>
                  <w:noProof/>
                  <w:sz w:val="18"/>
                </w:rPr>
                <w:t>MHz</w:t>
              </w:r>
            </w:ins>
            <w:del w:id="353" w:author="Kazuyoshi Uesaka" w:date="2022-04-07T16:00:00Z">
              <w:r w:rsidRPr="007275DF" w:rsidDel="005342E2">
                <w:rPr>
                  <w:rFonts w:ascii="Arial" w:hAnsi="Arial"/>
                  <w:noProof/>
                  <w:sz w:val="18"/>
                </w:rPr>
                <w:delText>40: NRB,c = 106</w:delText>
              </w:r>
            </w:del>
          </w:p>
        </w:tc>
        <w:tc>
          <w:tcPr>
            <w:tcW w:w="1138" w:type="pct"/>
            <w:tcBorders>
              <w:top w:val="single" w:sz="4" w:space="0" w:color="auto"/>
              <w:left w:val="single" w:sz="4" w:space="0" w:color="auto"/>
              <w:bottom w:val="single" w:sz="4" w:space="0" w:color="auto"/>
              <w:right w:val="single" w:sz="4" w:space="0" w:color="auto"/>
            </w:tcBorders>
            <w:hideMark/>
            <w:tcPrChange w:id="354" w:author="Kazuyoshi Uesaka" w:date="2022-04-07T16:00:00Z">
              <w:tcPr>
                <w:tcW w:w="889" w:type="pct"/>
                <w:tcBorders>
                  <w:top w:val="single" w:sz="4" w:space="0" w:color="auto"/>
                  <w:left w:val="single" w:sz="4" w:space="0" w:color="auto"/>
                  <w:bottom w:val="single" w:sz="4" w:space="0" w:color="auto"/>
                  <w:right w:val="single" w:sz="4" w:space="0" w:color="auto"/>
                </w:tcBorders>
                <w:hideMark/>
              </w:tcPr>
            </w:tcPrChange>
          </w:tcPr>
          <w:p w14:paraId="4DA439C6"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40: NRB,c = 106</w:t>
            </w:r>
          </w:p>
        </w:tc>
        <w:tc>
          <w:tcPr>
            <w:tcW w:w="1401" w:type="pct"/>
            <w:tcBorders>
              <w:top w:val="single" w:sz="4" w:space="0" w:color="auto"/>
              <w:left w:val="single" w:sz="4" w:space="0" w:color="auto"/>
              <w:bottom w:val="single" w:sz="4" w:space="0" w:color="auto"/>
              <w:right w:val="single" w:sz="4" w:space="0" w:color="auto"/>
            </w:tcBorders>
            <w:tcPrChange w:id="355" w:author="Kazuyoshi Uesaka" w:date="2022-04-07T16:00:00Z">
              <w:tcPr>
                <w:tcW w:w="1094" w:type="pct"/>
                <w:tcBorders>
                  <w:top w:val="single" w:sz="4" w:space="0" w:color="auto"/>
                  <w:left w:val="single" w:sz="4" w:space="0" w:color="auto"/>
                  <w:bottom w:val="single" w:sz="4" w:space="0" w:color="auto"/>
                  <w:right w:val="single" w:sz="4" w:space="0" w:color="auto"/>
                </w:tcBorders>
              </w:tcPr>
            </w:tcPrChange>
          </w:tcPr>
          <w:p w14:paraId="03243778" w14:textId="77777777" w:rsidR="005342E2" w:rsidRPr="007275DF" w:rsidRDefault="005342E2" w:rsidP="00091585">
            <w:pPr>
              <w:keepNext/>
              <w:keepLines/>
              <w:spacing w:after="0"/>
              <w:jc w:val="center"/>
              <w:rPr>
                <w:rFonts w:ascii="Arial" w:hAnsi="Arial"/>
                <w:noProof/>
                <w:sz w:val="18"/>
              </w:rPr>
            </w:pPr>
          </w:p>
        </w:tc>
      </w:tr>
      <w:tr w:rsidR="005342E2" w:rsidRPr="007275DF" w14:paraId="1E2C5EDA" w14:textId="77777777" w:rsidTr="005342E2">
        <w:trPr>
          <w:trHeight w:val="188"/>
          <w:jc w:val="center"/>
          <w:trPrChange w:id="356" w:author="Kazuyoshi Uesaka" w:date="2022-04-07T15:58:00Z">
            <w:trPr>
              <w:gridAfter w:val="0"/>
              <w:wAfter w:w="1095" w:type="pct"/>
              <w:trHeight w:val="188"/>
              <w:jc w:val="center"/>
            </w:trPr>
          </w:trPrChange>
        </w:trPr>
        <w:tc>
          <w:tcPr>
            <w:tcW w:w="1078" w:type="pct"/>
            <w:gridSpan w:val="4"/>
            <w:tcBorders>
              <w:top w:val="single" w:sz="4" w:space="0" w:color="auto"/>
              <w:left w:val="single" w:sz="4" w:space="0" w:color="auto"/>
              <w:bottom w:val="single" w:sz="4" w:space="0" w:color="auto"/>
              <w:right w:val="single" w:sz="4" w:space="0" w:color="auto"/>
            </w:tcBorders>
            <w:hideMark/>
            <w:tcPrChange w:id="357" w:author="Kazuyoshi Uesaka" w:date="2022-04-07T15:58:00Z">
              <w:tcPr>
                <w:tcW w:w="842" w:type="pct"/>
                <w:gridSpan w:val="4"/>
                <w:tcBorders>
                  <w:top w:val="single" w:sz="4" w:space="0" w:color="auto"/>
                  <w:left w:val="single" w:sz="4" w:space="0" w:color="auto"/>
                  <w:bottom w:val="single" w:sz="4" w:space="0" w:color="auto"/>
                  <w:right w:val="single" w:sz="4" w:space="0" w:color="auto"/>
                </w:tcBorders>
                <w:hideMark/>
              </w:tcPr>
            </w:tcPrChange>
          </w:tcPr>
          <w:p w14:paraId="3F19D325" w14:textId="77777777" w:rsidR="005342E2" w:rsidRPr="007275DF" w:rsidRDefault="005342E2" w:rsidP="00091585">
            <w:pPr>
              <w:keepNext/>
              <w:keepLines/>
              <w:spacing w:after="0"/>
              <w:rPr>
                <w:rFonts w:ascii="Arial" w:hAnsi="Arial"/>
                <w:noProof/>
                <w:sz w:val="18"/>
                <w:lang w:val="it-IT"/>
              </w:rPr>
            </w:pPr>
            <w:r w:rsidRPr="007275DF">
              <w:rPr>
                <w:rFonts w:ascii="Arial" w:hAnsi="Arial"/>
                <w:noProof/>
                <w:sz w:val="18"/>
                <w:lang w:val="it-IT"/>
              </w:rPr>
              <w:t>DL initial BWP configuration</w:t>
            </w:r>
          </w:p>
        </w:tc>
        <w:tc>
          <w:tcPr>
            <w:tcW w:w="708" w:type="pct"/>
            <w:tcBorders>
              <w:top w:val="single" w:sz="4" w:space="0" w:color="auto"/>
              <w:left w:val="single" w:sz="4" w:space="0" w:color="auto"/>
              <w:bottom w:val="single" w:sz="4" w:space="0" w:color="auto"/>
              <w:right w:val="single" w:sz="4" w:space="0" w:color="auto"/>
            </w:tcBorders>
            <w:hideMark/>
            <w:tcPrChange w:id="358" w:author="Kazuyoshi Uesaka" w:date="2022-04-07T15:58:00Z">
              <w:tcPr>
                <w:tcW w:w="553" w:type="pct"/>
                <w:tcBorders>
                  <w:top w:val="single" w:sz="4" w:space="0" w:color="auto"/>
                  <w:left w:val="single" w:sz="4" w:space="0" w:color="auto"/>
                  <w:bottom w:val="single" w:sz="4" w:space="0" w:color="auto"/>
                  <w:right w:val="single" w:sz="4" w:space="0" w:color="auto"/>
                </w:tcBorders>
                <w:hideMark/>
              </w:tcPr>
            </w:tcPrChange>
          </w:tcPr>
          <w:p w14:paraId="5CC618F1" w14:textId="77777777" w:rsidR="005342E2" w:rsidRPr="007275DF" w:rsidRDefault="005342E2" w:rsidP="00091585">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Change w:id="359" w:author="Kazuyoshi Uesaka" w:date="2022-04-07T15:58:00Z">
              <w:tcPr>
                <w:tcW w:w="527" w:type="pct"/>
                <w:tcBorders>
                  <w:top w:val="single" w:sz="4" w:space="0" w:color="auto"/>
                  <w:left w:val="single" w:sz="4" w:space="0" w:color="auto"/>
                  <w:bottom w:val="single" w:sz="4" w:space="0" w:color="auto"/>
                  <w:right w:val="single" w:sz="4" w:space="0" w:color="auto"/>
                </w:tcBorders>
              </w:tcPr>
            </w:tcPrChange>
          </w:tcPr>
          <w:p w14:paraId="36B7C1F9" w14:textId="045E3E12" w:rsidR="005342E2" w:rsidRPr="007275DF" w:rsidRDefault="005342E2" w:rsidP="00091585">
            <w:pPr>
              <w:keepNext/>
              <w:keepLines/>
              <w:spacing w:after="0"/>
              <w:jc w:val="center"/>
              <w:rPr>
                <w:rFonts w:ascii="Arial" w:hAnsi="Arial"/>
                <w:noProof/>
                <w:sz w:val="18"/>
                <w:lang w:val="it-IT"/>
              </w:rPr>
            </w:pPr>
            <w:del w:id="360" w:author="Kazuyoshi Uesaka" w:date="2022-04-07T16:00:00Z">
              <w:r w:rsidRPr="007275DF" w:rsidDel="005342E2">
                <w:rPr>
                  <w:rFonts w:ascii="Arial" w:hAnsi="Arial"/>
                  <w:noProof/>
                  <w:sz w:val="18"/>
                </w:rPr>
                <w:delText>DLBWP.0.1</w:delText>
              </w:r>
            </w:del>
          </w:p>
        </w:tc>
        <w:tc>
          <w:tcPr>
            <w:tcW w:w="1138" w:type="pct"/>
            <w:tcBorders>
              <w:top w:val="single" w:sz="4" w:space="0" w:color="auto"/>
              <w:left w:val="single" w:sz="4" w:space="0" w:color="auto"/>
              <w:bottom w:val="single" w:sz="4" w:space="0" w:color="auto"/>
              <w:right w:val="single" w:sz="4" w:space="0" w:color="auto"/>
            </w:tcBorders>
            <w:hideMark/>
            <w:tcPrChange w:id="361" w:author="Kazuyoshi Uesaka" w:date="2022-04-07T15:58:00Z">
              <w:tcPr>
                <w:tcW w:w="889" w:type="pct"/>
                <w:tcBorders>
                  <w:top w:val="single" w:sz="4" w:space="0" w:color="auto"/>
                  <w:left w:val="single" w:sz="4" w:space="0" w:color="auto"/>
                  <w:bottom w:val="single" w:sz="4" w:space="0" w:color="auto"/>
                  <w:right w:val="single" w:sz="4" w:space="0" w:color="auto"/>
                </w:tcBorders>
                <w:hideMark/>
              </w:tcPr>
            </w:tcPrChange>
          </w:tcPr>
          <w:p w14:paraId="429940ED"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DLBWP.0.1</w:t>
            </w:r>
          </w:p>
        </w:tc>
        <w:tc>
          <w:tcPr>
            <w:tcW w:w="1401" w:type="pct"/>
            <w:tcBorders>
              <w:top w:val="single" w:sz="4" w:space="0" w:color="auto"/>
              <w:left w:val="single" w:sz="4" w:space="0" w:color="auto"/>
              <w:bottom w:val="single" w:sz="4" w:space="0" w:color="auto"/>
              <w:right w:val="single" w:sz="4" w:space="0" w:color="auto"/>
            </w:tcBorders>
            <w:tcPrChange w:id="362" w:author="Kazuyoshi Uesaka" w:date="2022-04-07T15:58:00Z">
              <w:tcPr>
                <w:tcW w:w="1094" w:type="pct"/>
                <w:tcBorders>
                  <w:top w:val="single" w:sz="4" w:space="0" w:color="auto"/>
                  <w:left w:val="single" w:sz="4" w:space="0" w:color="auto"/>
                  <w:bottom w:val="single" w:sz="4" w:space="0" w:color="auto"/>
                  <w:right w:val="single" w:sz="4" w:space="0" w:color="auto"/>
                </w:tcBorders>
              </w:tcPr>
            </w:tcPrChange>
          </w:tcPr>
          <w:p w14:paraId="5A237AD7" w14:textId="77777777" w:rsidR="005342E2" w:rsidRPr="007275DF" w:rsidRDefault="005342E2" w:rsidP="00091585">
            <w:pPr>
              <w:keepNext/>
              <w:keepLines/>
              <w:spacing w:after="0"/>
              <w:jc w:val="center"/>
              <w:rPr>
                <w:rFonts w:ascii="Arial" w:hAnsi="Arial"/>
                <w:noProof/>
                <w:sz w:val="18"/>
              </w:rPr>
            </w:pPr>
          </w:p>
        </w:tc>
      </w:tr>
      <w:tr w:rsidR="005342E2" w:rsidRPr="007275DF" w14:paraId="3F88A05F" w14:textId="77777777" w:rsidTr="005342E2">
        <w:trPr>
          <w:trHeight w:val="188"/>
          <w:jc w:val="center"/>
          <w:trPrChange w:id="363" w:author="Kazuyoshi Uesaka" w:date="2022-04-07T15:58:00Z">
            <w:trPr>
              <w:gridAfter w:val="0"/>
              <w:wAfter w:w="1095" w:type="pct"/>
              <w:trHeight w:val="188"/>
              <w:jc w:val="center"/>
            </w:trPr>
          </w:trPrChange>
        </w:trPr>
        <w:tc>
          <w:tcPr>
            <w:tcW w:w="1078" w:type="pct"/>
            <w:gridSpan w:val="4"/>
            <w:tcBorders>
              <w:top w:val="single" w:sz="4" w:space="0" w:color="auto"/>
              <w:left w:val="single" w:sz="4" w:space="0" w:color="auto"/>
              <w:bottom w:val="single" w:sz="4" w:space="0" w:color="auto"/>
              <w:right w:val="single" w:sz="4" w:space="0" w:color="auto"/>
            </w:tcBorders>
            <w:hideMark/>
            <w:tcPrChange w:id="364" w:author="Kazuyoshi Uesaka" w:date="2022-04-07T15:58:00Z">
              <w:tcPr>
                <w:tcW w:w="842" w:type="pct"/>
                <w:gridSpan w:val="4"/>
                <w:tcBorders>
                  <w:top w:val="single" w:sz="4" w:space="0" w:color="auto"/>
                  <w:left w:val="single" w:sz="4" w:space="0" w:color="auto"/>
                  <w:bottom w:val="single" w:sz="4" w:space="0" w:color="auto"/>
                  <w:right w:val="single" w:sz="4" w:space="0" w:color="auto"/>
                </w:tcBorders>
                <w:hideMark/>
              </w:tcPr>
            </w:tcPrChange>
          </w:tcPr>
          <w:p w14:paraId="273F9562" w14:textId="77777777" w:rsidR="005342E2" w:rsidRPr="007275DF" w:rsidRDefault="005342E2" w:rsidP="00091585">
            <w:pPr>
              <w:keepNext/>
              <w:keepLines/>
              <w:spacing w:after="0"/>
              <w:rPr>
                <w:rFonts w:ascii="Arial" w:hAnsi="Arial"/>
                <w:noProof/>
                <w:sz w:val="18"/>
                <w:lang w:val="it-IT"/>
              </w:rPr>
            </w:pPr>
            <w:r w:rsidRPr="007275DF">
              <w:rPr>
                <w:rFonts w:ascii="Arial" w:hAnsi="Arial"/>
                <w:noProof/>
                <w:sz w:val="18"/>
                <w:lang w:val="it-IT"/>
              </w:rPr>
              <w:t>DL dedicated BWP configuration</w:t>
            </w:r>
          </w:p>
        </w:tc>
        <w:tc>
          <w:tcPr>
            <w:tcW w:w="708" w:type="pct"/>
            <w:tcBorders>
              <w:top w:val="single" w:sz="4" w:space="0" w:color="auto"/>
              <w:left w:val="single" w:sz="4" w:space="0" w:color="auto"/>
              <w:bottom w:val="single" w:sz="4" w:space="0" w:color="auto"/>
              <w:right w:val="single" w:sz="4" w:space="0" w:color="auto"/>
            </w:tcBorders>
            <w:hideMark/>
            <w:tcPrChange w:id="365" w:author="Kazuyoshi Uesaka" w:date="2022-04-07T15:58:00Z">
              <w:tcPr>
                <w:tcW w:w="553" w:type="pct"/>
                <w:tcBorders>
                  <w:top w:val="single" w:sz="4" w:space="0" w:color="auto"/>
                  <w:left w:val="single" w:sz="4" w:space="0" w:color="auto"/>
                  <w:bottom w:val="single" w:sz="4" w:space="0" w:color="auto"/>
                  <w:right w:val="single" w:sz="4" w:space="0" w:color="auto"/>
                </w:tcBorders>
                <w:hideMark/>
              </w:tcPr>
            </w:tcPrChange>
          </w:tcPr>
          <w:p w14:paraId="4D528F51" w14:textId="77777777" w:rsidR="005342E2" w:rsidRPr="007275DF" w:rsidRDefault="005342E2" w:rsidP="00091585">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Change w:id="366" w:author="Kazuyoshi Uesaka" w:date="2022-04-07T15:58:00Z">
              <w:tcPr>
                <w:tcW w:w="527" w:type="pct"/>
                <w:tcBorders>
                  <w:top w:val="single" w:sz="4" w:space="0" w:color="auto"/>
                  <w:left w:val="single" w:sz="4" w:space="0" w:color="auto"/>
                  <w:bottom w:val="single" w:sz="4" w:space="0" w:color="auto"/>
                  <w:right w:val="single" w:sz="4" w:space="0" w:color="auto"/>
                </w:tcBorders>
              </w:tcPr>
            </w:tcPrChange>
          </w:tcPr>
          <w:p w14:paraId="7350F189" w14:textId="2E7FE798" w:rsidR="005342E2" w:rsidRPr="007275DF" w:rsidRDefault="005342E2" w:rsidP="00091585">
            <w:pPr>
              <w:keepNext/>
              <w:keepLines/>
              <w:spacing w:after="0"/>
              <w:jc w:val="center"/>
              <w:rPr>
                <w:rFonts w:ascii="Arial" w:hAnsi="Arial"/>
                <w:noProof/>
                <w:sz w:val="18"/>
                <w:lang w:val="it-IT"/>
              </w:rPr>
            </w:pPr>
            <w:del w:id="367" w:author="Kazuyoshi Uesaka" w:date="2022-04-07T16:00:00Z">
              <w:r w:rsidRPr="007275DF" w:rsidDel="005342E2">
                <w:rPr>
                  <w:rFonts w:ascii="Arial" w:hAnsi="Arial"/>
                  <w:noProof/>
                  <w:sz w:val="18"/>
                </w:rPr>
                <w:delText>DLBWP.1.1</w:delText>
              </w:r>
            </w:del>
          </w:p>
        </w:tc>
        <w:tc>
          <w:tcPr>
            <w:tcW w:w="1138" w:type="pct"/>
            <w:tcBorders>
              <w:top w:val="single" w:sz="4" w:space="0" w:color="auto"/>
              <w:left w:val="single" w:sz="4" w:space="0" w:color="auto"/>
              <w:bottom w:val="single" w:sz="4" w:space="0" w:color="auto"/>
              <w:right w:val="single" w:sz="4" w:space="0" w:color="auto"/>
            </w:tcBorders>
            <w:hideMark/>
            <w:tcPrChange w:id="368" w:author="Kazuyoshi Uesaka" w:date="2022-04-07T15:58:00Z">
              <w:tcPr>
                <w:tcW w:w="889" w:type="pct"/>
                <w:tcBorders>
                  <w:top w:val="single" w:sz="4" w:space="0" w:color="auto"/>
                  <w:left w:val="single" w:sz="4" w:space="0" w:color="auto"/>
                  <w:bottom w:val="single" w:sz="4" w:space="0" w:color="auto"/>
                  <w:right w:val="single" w:sz="4" w:space="0" w:color="auto"/>
                </w:tcBorders>
                <w:hideMark/>
              </w:tcPr>
            </w:tcPrChange>
          </w:tcPr>
          <w:p w14:paraId="034F102E"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DLBWP.1.1</w:t>
            </w:r>
          </w:p>
        </w:tc>
        <w:tc>
          <w:tcPr>
            <w:tcW w:w="1401" w:type="pct"/>
            <w:tcBorders>
              <w:top w:val="single" w:sz="4" w:space="0" w:color="auto"/>
              <w:left w:val="single" w:sz="4" w:space="0" w:color="auto"/>
              <w:bottom w:val="single" w:sz="4" w:space="0" w:color="auto"/>
              <w:right w:val="single" w:sz="4" w:space="0" w:color="auto"/>
            </w:tcBorders>
            <w:tcPrChange w:id="369" w:author="Kazuyoshi Uesaka" w:date="2022-04-07T15:58:00Z">
              <w:tcPr>
                <w:tcW w:w="1094" w:type="pct"/>
                <w:tcBorders>
                  <w:top w:val="single" w:sz="4" w:space="0" w:color="auto"/>
                  <w:left w:val="single" w:sz="4" w:space="0" w:color="auto"/>
                  <w:bottom w:val="single" w:sz="4" w:space="0" w:color="auto"/>
                  <w:right w:val="single" w:sz="4" w:space="0" w:color="auto"/>
                </w:tcBorders>
              </w:tcPr>
            </w:tcPrChange>
          </w:tcPr>
          <w:p w14:paraId="42974040" w14:textId="77777777" w:rsidR="005342E2" w:rsidRPr="007275DF" w:rsidRDefault="005342E2" w:rsidP="00091585">
            <w:pPr>
              <w:keepNext/>
              <w:keepLines/>
              <w:spacing w:after="0"/>
              <w:jc w:val="center"/>
              <w:rPr>
                <w:rFonts w:ascii="Arial" w:hAnsi="Arial"/>
                <w:noProof/>
                <w:sz w:val="18"/>
              </w:rPr>
            </w:pPr>
          </w:p>
        </w:tc>
      </w:tr>
      <w:tr w:rsidR="005342E2" w:rsidRPr="007275DF" w14:paraId="3C5D1C81" w14:textId="77777777" w:rsidTr="005342E2">
        <w:trPr>
          <w:trHeight w:val="188"/>
          <w:jc w:val="center"/>
          <w:trPrChange w:id="370" w:author="Kazuyoshi Uesaka" w:date="2022-04-07T15:58:00Z">
            <w:trPr>
              <w:gridAfter w:val="0"/>
              <w:wAfter w:w="1095" w:type="pct"/>
              <w:trHeight w:val="188"/>
              <w:jc w:val="center"/>
            </w:trPr>
          </w:trPrChange>
        </w:trPr>
        <w:tc>
          <w:tcPr>
            <w:tcW w:w="1078" w:type="pct"/>
            <w:gridSpan w:val="4"/>
            <w:tcBorders>
              <w:top w:val="single" w:sz="4" w:space="0" w:color="auto"/>
              <w:left w:val="single" w:sz="4" w:space="0" w:color="auto"/>
              <w:bottom w:val="single" w:sz="4" w:space="0" w:color="auto"/>
              <w:right w:val="single" w:sz="4" w:space="0" w:color="auto"/>
            </w:tcBorders>
            <w:hideMark/>
            <w:tcPrChange w:id="371" w:author="Kazuyoshi Uesaka" w:date="2022-04-07T15:58:00Z">
              <w:tcPr>
                <w:tcW w:w="842" w:type="pct"/>
                <w:gridSpan w:val="4"/>
                <w:tcBorders>
                  <w:top w:val="single" w:sz="4" w:space="0" w:color="auto"/>
                  <w:left w:val="single" w:sz="4" w:space="0" w:color="auto"/>
                  <w:bottom w:val="single" w:sz="4" w:space="0" w:color="auto"/>
                  <w:right w:val="single" w:sz="4" w:space="0" w:color="auto"/>
                </w:tcBorders>
                <w:hideMark/>
              </w:tcPr>
            </w:tcPrChange>
          </w:tcPr>
          <w:p w14:paraId="777D31DA" w14:textId="77777777" w:rsidR="005342E2" w:rsidRPr="007275DF" w:rsidRDefault="005342E2" w:rsidP="00091585">
            <w:pPr>
              <w:keepNext/>
              <w:keepLines/>
              <w:spacing w:after="0"/>
              <w:rPr>
                <w:rFonts w:ascii="Arial" w:hAnsi="Arial"/>
                <w:noProof/>
                <w:sz w:val="18"/>
                <w:lang w:val="it-IT"/>
              </w:rPr>
            </w:pPr>
            <w:r w:rsidRPr="007275DF">
              <w:rPr>
                <w:rFonts w:ascii="Arial" w:hAnsi="Arial"/>
                <w:noProof/>
                <w:sz w:val="18"/>
                <w:lang w:val="it-IT"/>
              </w:rPr>
              <w:t>UL initial BWP configuration</w:t>
            </w:r>
          </w:p>
        </w:tc>
        <w:tc>
          <w:tcPr>
            <w:tcW w:w="708" w:type="pct"/>
            <w:tcBorders>
              <w:top w:val="single" w:sz="4" w:space="0" w:color="auto"/>
              <w:left w:val="single" w:sz="4" w:space="0" w:color="auto"/>
              <w:bottom w:val="single" w:sz="4" w:space="0" w:color="auto"/>
              <w:right w:val="single" w:sz="4" w:space="0" w:color="auto"/>
            </w:tcBorders>
            <w:hideMark/>
            <w:tcPrChange w:id="372" w:author="Kazuyoshi Uesaka" w:date="2022-04-07T15:58:00Z">
              <w:tcPr>
                <w:tcW w:w="553" w:type="pct"/>
                <w:tcBorders>
                  <w:top w:val="single" w:sz="4" w:space="0" w:color="auto"/>
                  <w:left w:val="single" w:sz="4" w:space="0" w:color="auto"/>
                  <w:bottom w:val="single" w:sz="4" w:space="0" w:color="auto"/>
                  <w:right w:val="single" w:sz="4" w:space="0" w:color="auto"/>
                </w:tcBorders>
                <w:hideMark/>
              </w:tcPr>
            </w:tcPrChange>
          </w:tcPr>
          <w:p w14:paraId="18EE7421" w14:textId="77777777" w:rsidR="005342E2" w:rsidRPr="007275DF" w:rsidRDefault="005342E2" w:rsidP="00091585">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Change w:id="373" w:author="Kazuyoshi Uesaka" w:date="2022-04-07T15:58:00Z">
              <w:tcPr>
                <w:tcW w:w="527" w:type="pct"/>
                <w:tcBorders>
                  <w:top w:val="single" w:sz="4" w:space="0" w:color="auto"/>
                  <w:left w:val="single" w:sz="4" w:space="0" w:color="auto"/>
                  <w:bottom w:val="single" w:sz="4" w:space="0" w:color="auto"/>
                  <w:right w:val="single" w:sz="4" w:space="0" w:color="auto"/>
                </w:tcBorders>
              </w:tcPr>
            </w:tcPrChange>
          </w:tcPr>
          <w:p w14:paraId="0EE9DA40" w14:textId="7BE48EC0" w:rsidR="005342E2" w:rsidRPr="007275DF" w:rsidRDefault="005342E2" w:rsidP="00091585">
            <w:pPr>
              <w:keepNext/>
              <w:keepLines/>
              <w:spacing w:after="0"/>
              <w:jc w:val="center"/>
              <w:rPr>
                <w:rFonts w:ascii="Arial" w:hAnsi="Arial"/>
                <w:noProof/>
                <w:sz w:val="18"/>
                <w:lang w:val="it-IT"/>
              </w:rPr>
            </w:pPr>
            <w:del w:id="374" w:author="Kazuyoshi Uesaka" w:date="2022-04-07T16:00:00Z">
              <w:r w:rsidRPr="007275DF" w:rsidDel="005342E2">
                <w:rPr>
                  <w:rFonts w:ascii="Arial" w:hAnsi="Arial"/>
                  <w:noProof/>
                  <w:sz w:val="18"/>
                </w:rPr>
                <w:delText>ULBWP.0.1</w:delText>
              </w:r>
            </w:del>
          </w:p>
        </w:tc>
        <w:tc>
          <w:tcPr>
            <w:tcW w:w="1138" w:type="pct"/>
            <w:tcBorders>
              <w:top w:val="single" w:sz="4" w:space="0" w:color="auto"/>
              <w:left w:val="single" w:sz="4" w:space="0" w:color="auto"/>
              <w:bottom w:val="single" w:sz="4" w:space="0" w:color="auto"/>
              <w:right w:val="single" w:sz="4" w:space="0" w:color="auto"/>
            </w:tcBorders>
            <w:hideMark/>
            <w:tcPrChange w:id="375" w:author="Kazuyoshi Uesaka" w:date="2022-04-07T15:58:00Z">
              <w:tcPr>
                <w:tcW w:w="889" w:type="pct"/>
                <w:tcBorders>
                  <w:top w:val="single" w:sz="4" w:space="0" w:color="auto"/>
                  <w:left w:val="single" w:sz="4" w:space="0" w:color="auto"/>
                  <w:bottom w:val="single" w:sz="4" w:space="0" w:color="auto"/>
                  <w:right w:val="single" w:sz="4" w:space="0" w:color="auto"/>
                </w:tcBorders>
                <w:hideMark/>
              </w:tcPr>
            </w:tcPrChange>
          </w:tcPr>
          <w:p w14:paraId="3C668EEF"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ULBWP.0.1</w:t>
            </w:r>
          </w:p>
        </w:tc>
        <w:tc>
          <w:tcPr>
            <w:tcW w:w="1401" w:type="pct"/>
            <w:tcBorders>
              <w:top w:val="single" w:sz="4" w:space="0" w:color="auto"/>
              <w:left w:val="single" w:sz="4" w:space="0" w:color="auto"/>
              <w:bottom w:val="single" w:sz="4" w:space="0" w:color="auto"/>
              <w:right w:val="single" w:sz="4" w:space="0" w:color="auto"/>
            </w:tcBorders>
            <w:tcPrChange w:id="376" w:author="Kazuyoshi Uesaka" w:date="2022-04-07T15:58:00Z">
              <w:tcPr>
                <w:tcW w:w="1094" w:type="pct"/>
                <w:tcBorders>
                  <w:top w:val="single" w:sz="4" w:space="0" w:color="auto"/>
                  <w:left w:val="single" w:sz="4" w:space="0" w:color="auto"/>
                  <w:bottom w:val="single" w:sz="4" w:space="0" w:color="auto"/>
                  <w:right w:val="single" w:sz="4" w:space="0" w:color="auto"/>
                </w:tcBorders>
              </w:tcPr>
            </w:tcPrChange>
          </w:tcPr>
          <w:p w14:paraId="49FE5058" w14:textId="77777777" w:rsidR="005342E2" w:rsidRPr="007275DF" w:rsidRDefault="005342E2" w:rsidP="00091585">
            <w:pPr>
              <w:keepNext/>
              <w:keepLines/>
              <w:spacing w:after="0"/>
              <w:jc w:val="center"/>
              <w:rPr>
                <w:rFonts w:ascii="Arial" w:hAnsi="Arial"/>
                <w:noProof/>
                <w:sz w:val="18"/>
              </w:rPr>
            </w:pPr>
          </w:p>
        </w:tc>
      </w:tr>
      <w:tr w:rsidR="005342E2" w:rsidRPr="007275DF" w14:paraId="253E7D9F" w14:textId="77777777" w:rsidTr="005342E2">
        <w:trPr>
          <w:trHeight w:val="188"/>
          <w:jc w:val="center"/>
          <w:trPrChange w:id="377" w:author="Kazuyoshi Uesaka" w:date="2022-04-07T15:58:00Z">
            <w:trPr>
              <w:gridAfter w:val="0"/>
              <w:wAfter w:w="1095" w:type="pct"/>
              <w:trHeight w:val="188"/>
              <w:jc w:val="center"/>
            </w:trPr>
          </w:trPrChange>
        </w:trPr>
        <w:tc>
          <w:tcPr>
            <w:tcW w:w="1078" w:type="pct"/>
            <w:gridSpan w:val="4"/>
            <w:tcBorders>
              <w:top w:val="single" w:sz="4" w:space="0" w:color="auto"/>
              <w:left w:val="single" w:sz="4" w:space="0" w:color="auto"/>
              <w:bottom w:val="single" w:sz="4" w:space="0" w:color="auto"/>
              <w:right w:val="single" w:sz="4" w:space="0" w:color="auto"/>
            </w:tcBorders>
            <w:hideMark/>
            <w:tcPrChange w:id="378" w:author="Kazuyoshi Uesaka" w:date="2022-04-07T15:58:00Z">
              <w:tcPr>
                <w:tcW w:w="842" w:type="pct"/>
                <w:gridSpan w:val="4"/>
                <w:tcBorders>
                  <w:top w:val="single" w:sz="4" w:space="0" w:color="auto"/>
                  <w:left w:val="single" w:sz="4" w:space="0" w:color="auto"/>
                  <w:bottom w:val="single" w:sz="4" w:space="0" w:color="auto"/>
                  <w:right w:val="single" w:sz="4" w:space="0" w:color="auto"/>
                </w:tcBorders>
                <w:hideMark/>
              </w:tcPr>
            </w:tcPrChange>
          </w:tcPr>
          <w:p w14:paraId="5B1B6737" w14:textId="77777777" w:rsidR="005342E2" w:rsidRPr="007275DF" w:rsidRDefault="005342E2" w:rsidP="00091585">
            <w:pPr>
              <w:keepNext/>
              <w:keepLines/>
              <w:spacing w:after="0"/>
              <w:rPr>
                <w:rFonts w:ascii="Arial" w:hAnsi="Arial"/>
                <w:noProof/>
                <w:sz w:val="18"/>
                <w:lang w:val="it-IT"/>
              </w:rPr>
            </w:pPr>
            <w:r w:rsidRPr="007275DF">
              <w:rPr>
                <w:rFonts w:ascii="Arial" w:hAnsi="Arial"/>
                <w:noProof/>
                <w:sz w:val="18"/>
                <w:lang w:val="it-IT"/>
              </w:rPr>
              <w:t>UL dedicated BWP configuration</w:t>
            </w:r>
          </w:p>
        </w:tc>
        <w:tc>
          <w:tcPr>
            <w:tcW w:w="708" w:type="pct"/>
            <w:tcBorders>
              <w:top w:val="single" w:sz="4" w:space="0" w:color="auto"/>
              <w:left w:val="single" w:sz="4" w:space="0" w:color="auto"/>
              <w:bottom w:val="single" w:sz="4" w:space="0" w:color="auto"/>
              <w:right w:val="single" w:sz="4" w:space="0" w:color="auto"/>
            </w:tcBorders>
            <w:hideMark/>
            <w:tcPrChange w:id="379" w:author="Kazuyoshi Uesaka" w:date="2022-04-07T15:58:00Z">
              <w:tcPr>
                <w:tcW w:w="553" w:type="pct"/>
                <w:tcBorders>
                  <w:top w:val="single" w:sz="4" w:space="0" w:color="auto"/>
                  <w:left w:val="single" w:sz="4" w:space="0" w:color="auto"/>
                  <w:bottom w:val="single" w:sz="4" w:space="0" w:color="auto"/>
                  <w:right w:val="single" w:sz="4" w:space="0" w:color="auto"/>
                </w:tcBorders>
                <w:hideMark/>
              </w:tcPr>
            </w:tcPrChange>
          </w:tcPr>
          <w:p w14:paraId="45538777" w14:textId="77777777" w:rsidR="005342E2" w:rsidRPr="007275DF" w:rsidRDefault="005342E2" w:rsidP="00091585">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Change w:id="380" w:author="Kazuyoshi Uesaka" w:date="2022-04-07T15:58:00Z">
              <w:tcPr>
                <w:tcW w:w="527" w:type="pct"/>
                <w:tcBorders>
                  <w:top w:val="single" w:sz="4" w:space="0" w:color="auto"/>
                  <w:left w:val="single" w:sz="4" w:space="0" w:color="auto"/>
                  <w:bottom w:val="single" w:sz="4" w:space="0" w:color="auto"/>
                  <w:right w:val="single" w:sz="4" w:space="0" w:color="auto"/>
                </w:tcBorders>
              </w:tcPr>
            </w:tcPrChange>
          </w:tcPr>
          <w:p w14:paraId="3080BBF2" w14:textId="0A456878" w:rsidR="005342E2" w:rsidRPr="007275DF" w:rsidRDefault="005342E2" w:rsidP="00091585">
            <w:pPr>
              <w:keepNext/>
              <w:keepLines/>
              <w:spacing w:after="0"/>
              <w:jc w:val="center"/>
              <w:rPr>
                <w:rFonts w:ascii="Arial" w:hAnsi="Arial"/>
                <w:noProof/>
                <w:sz w:val="18"/>
                <w:lang w:val="it-IT"/>
              </w:rPr>
            </w:pPr>
            <w:del w:id="381" w:author="Kazuyoshi Uesaka" w:date="2022-04-07T16:00:00Z">
              <w:r w:rsidRPr="007275DF" w:rsidDel="005342E2">
                <w:rPr>
                  <w:rFonts w:ascii="Arial" w:hAnsi="Arial"/>
                  <w:noProof/>
                  <w:sz w:val="18"/>
                </w:rPr>
                <w:delText>ULBWP.1.1</w:delText>
              </w:r>
            </w:del>
          </w:p>
        </w:tc>
        <w:tc>
          <w:tcPr>
            <w:tcW w:w="1138" w:type="pct"/>
            <w:tcBorders>
              <w:top w:val="single" w:sz="4" w:space="0" w:color="auto"/>
              <w:left w:val="single" w:sz="4" w:space="0" w:color="auto"/>
              <w:bottom w:val="single" w:sz="4" w:space="0" w:color="auto"/>
              <w:right w:val="single" w:sz="4" w:space="0" w:color="auto"/>
            </w:tcBorders>
            <w:hideMark/>
            <w:tcPrChange w:id="382" w:author="Kazuyoshi Uesaka" w:date="2022-04-07T15:58:00Z">
              <w:tcPr>
                <w:tcW w:w="889" w:type="pct"/>
                <w:tcBorders>
                  <w:top w:val="single" w:sz="4" w:space="0" w:color="auto"/>
                  <w:left w:val="single" w:sz="4" w:space="0" w:color="auto"/>
                  <w:bottom w:val="single" w:sz="4" w:space="0" w:color="auto"/>
                  <w:right w:val="single" w:sz="4" w:space="0" w:color="auto"/>
                </w:tcBorders>
                <w:hideMark/>
              </w:tcPr>
            </w:tcPrChange>
          </w:tcPr>
          <w:p w14:paraId="55B6F2FA"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ULBWP.1.1</w:t>
            </w:r>
          </w:p>
        </w:tc>
        <w:tc>
          <w:tcPr>
            <w:tcW w:w="1401" w:type="pct"/>
            <w:tcBorders>
              <w:top w:val="single" w:sz="4" w:space="0" w:color="auto"/>
              <w:left w:val="single" w:sz="4" w:space="0" w:color="auto"/>
              <w:bottom w:val="single" w:sz="4" w:space="0" w:color="auto"/>
              <w:right w:val="single" w:sz="4" w:space="0" w:color="auto"/>
            </w:tcBorders>
            <w:tcPrChange w:id="383" w:author="Kazuyoshi Uesaka" w:date="2022-04-07T15:58:00Z">
              <w:tcPr>
                <w:tcW w:w="1094" w:type="pct"/>
                <w:tcBorders>
                  <w:top w:val="single" w:sz="4" w:space="0" w:color="auto"/>
                  <w:left w:val="single" w:sz="4" w:space="0" w:color="auto"/>
                  <w:bottom w:val="single" w:sz="4" w:space="0" w:color="auto"/>
                  <w:right w:val="single" w:sz="4" w:space="0" w:color="auto"/>
                </w:tcBorders>
              </w:tcPr>
            </w:tcPrChange>
          </w:tcPr>
          <w:p w14:paraId="6158C305" w14:textId="77777777" w:rsidR="005342E2" w:rsidRPr="007275DF" w:rsidRDefault="005342E2" w:rsidP="00091585">
            <w:pPr>
              <w:keepNext/>
              <w:keepLines/>
              <w:spacing w:after="0"/>
              <w:jc w:val="center"/>
              <w:rPr>
                <w:rFonts w:ascii="Arial" w:hAnsi="Arial"/>
                <w:noProof/>
                <w:sz w:val="18"/>
              </w:rPr>
            </w:pPr>
          </w:p>
        </w:tc>
      </w:tr>
      <w:tr w:rsidR="005342E2" w:rsidRPr="007275DF" w14:paraId="226B1EE3" w14:textId="77777777" w:rsidTr="005342E2">
        <w:trPr>
          <w:trHeight w:val="188"/>
          <w:jc w:val="center"/>
          <w:trPrChange w:id="384" w:author="Kazuyoshi Uesaka" w:date="2022-04-07T15:58:00Z">
            <w:trPr>
              <w:gridAfter w:val="0"/>
              <w:wAfter w:w="1095" w:type="pct"/>
              <w:trHeight w:val="188"/>
              <w:jc w:val="center"/>
            </w:trPr>
          </w:trPrChange>
        </w:trPr>
        <w:tc>
          <w:tcPr>
            <w:tcW w:w="1078" w:type="pct"/>
            <w:gridSpan w:val="4"/>
            <w:tcBorders>
              <w:top w:val="single" w:sz="4" w:space="0" w:color="auto"/>
              <w:left w:val="single" w:sz="4" w:space="0" w:color="auto"/>
              <w:bottom w:val="nil"/>
              <w:right w:val="single" w:sz="4" w:space="0" w:color="auto"/>
            </w:tcBorders>
            <w:shd w:val="clear" w:color="auto" w:fill="auto"/>
            <w:hideMark/>
            <w:tcPrChange w:id="385" w:author="Kazuyoshi Uesaka" w:date="2022-04-07T15:58:00Z">
              <w:tcPr>
                <w:tcW w:w="842" w:type="pct"/>
                <w:gridSpan w:val="4"/>
                <w:tcBorders>
                  <w:top w:val="single" w:sz="4" w:space="0" w:color="auto"/>
                  <w:left w:val="single" w:sz="4" w:space="0" w:color="auto"/>
                  <w:bottom w:val="nil"/>
                  <w:right w:val="single" w:sz="4" w:space="0" w:color="auto"/>
                </w:tcBorders>
                <w:shd w:val="clear" w:color="auto" w:fill="auto"/>
                <w:hideMark/>
              </w:tcPr>
            </w:tcPrChange>
          </w:tcPr>
          <w:p w14:paraId="6965F854" w14:textId="77777777" w:rsidR="005342E2" w:rsidRPr="007275DF" w:rsidRDefault="005342E2" w:rsidP="00091585">
            <w:pPr>
              <w:keepNext/>
              <w:keepLines/>
              <w:spacing w:after="0"/>
              <w:rPr>
                <w:rFonts w:ascii="Arial" w:hAnsi="Arial"/>
                <w:noProof/>
                <w:sz w:val="18"/>
                <w:lang w:val="it-IT"/>
              </w:rPr>
            </w:pPr>
            <w:r w:rsidRPr="007275DF">
              <w:rPr>
                <w:rFonts w:ascii="Arial" w:hAnsi="Arial"/>
                <w:noProof/>
                <w:sz w:val="18"/>
                <w:lang w:val="it-IT"/>
              </w:rPr>
              <w:t xml:space="preserve">TDD configuration </w:t>
            </w:r>
          </w:p>
        </w:tc>
        <w:tc>
          <w:tcPr>
            <w:tcW w:w="708" w:type="pct"/>
            <w:tcBorders>
              <w:top w:val="single" w:sz="4" w:space="0" w:color="auto"/>
              <w:left w:val="single" w:sz="4" w:space="0" w:color="auto"/>
              <w:bottom w:val="single" w:sz="4" w:space="0" w:color="auto"/>
              <w:right w:val="single" w:sz="4" w:space="0" w:color="auto"/>
            </w:tcBorders>
            <w:hideMark/>
            <w:tcPrChange w:id="386" w:author="Kazuyoshi Uesaka" w:date="2022-04-07T15:58:00Z">
              <w:tcPr>
                <w:tcW w:w="553" w:type="pct"/>
                <w:tcBorders>
                  <w:top w:val="single" w:sz="4" w:space="0" w:color="auto"/>
                  <w:left w:val="single" w:sz="4" w:space="0" w:color="auto"/>
                  <w:bottom w:val="single" w:sz="4" w:space="0" w:color="auto"/>
                  <w:right w:val="single" w:sz="4" w:space="0" w:color="auto"/>
                </w:tcBorders>
                <w:hideMark/>
              </w:tcPr>
            </w:tcPrChange>
          </w:tcPr>
          <w:p w14:paraId="07F497DE" w14:textId="77777777" w:rsidR="005342E2" w:rsidRPr="007275DF" w:rsidRDefault="005342E2" w:rsidP="00091585">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Change w:id="387" w:author="Kazuyoshi Uesaka" w:date="2022-04-07T15:58:00Z">
              <w:tcPr>
                <w:tcW w:w="527" w:type="pct"/>
                <w:tcBorders>
                  <w:top w:val="single" w:sz="4" w:space="0" w:color="auto"/>
                  <w:left w:val="single" w:sz="4" w:space="0" w:color="auto"/>
                  <w:bottom w:val="single" w:sz="4" w:space="0" w:color="auto"/>
                  <w:right w:val="single" w:sz="4" w:space="0" w:color="auto"/>
                </w:tcBorders>
              </w:tcPr>
            </w:tcPrChange>
          </w:tcPr>
          <w:p w14:paraId="4D72E1F6" w14:textId="23C57BDE" w:rsidR="005342E2" w:rsidRPr="007275DF" w:rsidRDefault="005342E2" w:rsidP="00091585">
            <w:pPr>
              <w:keepNext/>
              <w:keepLines/>
              <w:spacing w:after="0"/>
              <w:jc w:val="center"/>
              <w:rPr>
                <w:rFonts w:ascii="Arial" w:hAnsi="Arial"/>
                <w:noProof/>
                <w:sz w:val="18"/>
                <w:lang w:val="it-IT"/>
              </w:rPr>
            </w:pPr>
            <w:del w:id="388" w:author="Kazuyoshi Uesaka" w:date="2022-04-07T16:00:00Z">
              <w:r w:rsidRPr="007275DF" w:rsidDel="005342E2">
                <w:rPr>
                  <w:rFonts w:ascii="Arial" w:hAnsi="Arial"/>
                  <w:noProof/>
                  <w:sz w:val="18"/>
                </w:rPr>
                <w:delText>TDDConf.1.1 CCA</w:delText>
              </w:r>
            </w:del>
          </w:p>
        </w:tc>
        <w:tc>
          <w:tcPr>
            <w:tcW w:w="1138" w:type="pct"/>
            <w:tcBorders>
              <w:top w:val="single" w:sz="4" w:space="0" w:color="auto"/>
              <w:left w:val="single" w:sz="4" w:space="0" w:color="auto"/>
              <w:bottom w:val="single" w:sz="4" w:space="0" w:color="auto"/>
              <w:right w:val="single" w:sz="4" w:space="0" w:color="auto"/>
            </w:tcBorders>
            <w:hideMark/>
            <w:tcPrChange w:id="389" w:author="Kazuyoshi Uesaka" w:date="2022-04-07T15:58:00Z">
              <w:tcPr>
                <w:tcW w:w="889" w:type="pct"/>
                <w:tcBorders>
                  <w:top w:val="single" w:sz="4" w:space="0" w:color="auto"/>
                  <w:left w:val="single" w:sz="4" w:space="0" w:color="auto"/>
                  <w:bottom w:val="single" w:sz="4" w:space="0" w:color="auto"/>
                  <w:right w:val="single" w:sz="4" w:space="0" w:color="auto"/>
                </w:tcBorders>
                <w:hideMark/>
              </w:tcPr>
            </w:tcPrChange>
          </w:tcPr>
          <w:p w14:paraId="4B536AB1"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TDDConf.1.1 CCA</w:t>
            </w:r>
          </w:p>
        </w:tc>
        <w:tc>
          <w:tcPr>
            <w:tcW w:w="1401" w:type="pct"/>
            <w:tcBorders>
              <w:top w:val="single" w:sz="4" w:space="0" w:color="auto"/>
              <w:left w:val="single" w:sz="4" w:space="0" w:color="auto"/>
              <w:bottom w:val="single" w:sz="4" w:space="0" w:color="auto"/>
              <w:right w:val="single" w:sz="4" w:space="0" w:color="auto"/>
            </w:tcBorders>
            <w:tcPrChange w:id="390" w:author="Kazuyoshi Uesaka" w:date="2022-04-07T15:58:00Z">
              <w:tcPr>
                <w:tcW w:w="1094" w:type="pct"/>
                <w:tcBorders>
                  <w:top w:val="single" w:sz="4" w:space="0" w:color="auto"/>
                  <w:left w:val="single" w:sz="4" w:space="0" w:color="auto"/>
                  <w:bottom w:val="single" w:sz="4" w:space="0" w:color="auto"/>
                  <w:right w:val="single" w:sz="4" w:space="0" w:color="auto"/>
                </w:tcBorders>
              </w:tcPr>
            </w:tcPrChange>
          </w:tcPr>
          <w:p w14:paraId="1EC26360" w14:textId="77777777" w:rsidR="005342E2" w:rsidRPr="007275DF" w:rsidRDefault="005342E2" w:rsidP="00091585">
            <w:pPr>
              <w:keepNext/>
              <w:keepLines/>
              <w:spacing w:after="0"/>
              <w:jc w:val="center"/>
              <w:rPr>
                <w:rFonts w:ascii="Arial" w:hAnsi="Arial"/>
                <w:noProof/>
                <w:sz w:val="18"/>
              </w:rPr>
            </w:pPr>
          </w:p>
        </w:tc>
      </w:tr>
      <w:tr w:rsidR="005342E2" w:rsidRPr="007275DF" w14:paraId="5DAF4A31" w14:textId="77777777" w:rsidTr="005342E2">
        <w:trPr>
          <w:trHeight w:val="188"/>
          <w:jc w:val="center"/>
          <w:trPrChange w:id="391" w:author="Kazuyoshi Uesaka" w:date="2022-04-07T15:58:00Z">
            <w:trPr>
              <w:gridAfter w:val="0"/>
              <w:wAfter w:w="1095" w:type="pct"/>
              <w:trHeight w:val="188"/>
              <w:jc w:val="center"/>
            </w:trPr>
          </w:trPrChange>
        </w:trPr>
        <w:tc>
          <w:tcPr>
            <w:tcW w:w="1078" w:type="pct"/>
            <w:gridSpan w:val="4"/>
            <w:tcBorders>
              <w:top w:val="single" w:sz="4" w:space="0" w:color="auto"/>
              <w:left w:val="single" w:sz="4" w:space="0" w:color="auto"/>
              <w:bottom w:val="nil"/>
              <w:right w:val="single" w:sz="4" w:space="0" w:color="auto"/>
            </w:tcBorders>
            <w:shd w:val="clear" w:color="auto" w:fill="auto"/>
            <w:hideMark/>
            <w:tcPrChange w:id="392" w:author="Kazuyoshi Uesaka" w:date="2022-04-07T15:58:00Z">
              <w:tcPr>
                <w:tcW w:w="842" w:type="pct"/>
                <w:gridSpan w:val="4"/>
                <w:tcBorders>
                  <w:top w:val="single" w:sz="4" w:space="0" w:color="auto"/>
                  <w:left w:val="single" w:sz="4" w:space="0" w:color="auto"/>
                  <w:bottom w:val="nil"/>
                  <w:right w:val="single" w:sz="4" w:space="0" w:color="auto"/>
                </w:tcBorders>
                <w:shd w:val="clear" w:color="auto" w:fill="auto"/>
                <w:hideMark/>
              </w:tcPr>
            </w:tcPrChange>
          </w:tcPr>
          <w:p w14:paraId="028CA91C" w14:textId="77777777" w:rsidR="005342E2" w:rsidRPr="007275DF" w:rsidRDefault="005342E2" w:rsidP="00091585">
            <w:pPr>
              <w:keepNext/>
              <w:keepLines/>
              <w:spacing w:after="0"/>
              <w:rPr>
                <w:rFonts w:ascii="Arial" w:hAnsi="Arial"/>
                <w:noProof/>
                <w:sz w:val="18"/>
              </w:rPr>
            </w:pPr>
            <w:r w:rsidRPr="007275DF">
              <w:rPr>
                <w:rFonts w:ascii="Arial" w:hAnsi="Arial"/>
                <w:noProof/>
                <w:sz w:val="18"/>
              </w:rPr>
              <w:t>CORESET Reference Channel</w:t>
            </w:r>
          </w:p>
        </w:tc>
        <w:tc>
          <w:tcPr>
            <w:tcW w:w="708" w:type="pct"/>
            <w:tcBorders>
              <w:top w:val="single" w:sz="4" w:space="0" w:color="auto"/>
              <w:left w:val="single" w:sz="4" w:space="0" w:color="auto"/>
              <w:bottom w:val="single" w:sz="4" w:space="0" w:color="auto"/>
              <w:right w:val="single" w:sz="4" w:space="0" w:color="auto"/>
            </w:tcBorders>
            <w:hideMark/>
            <w:tcPrChange w:id="393" w:author="Kazuyoshi Uesaka" w:date="2022-04-07T15:58:00Z">
              <w:tcPr>
                <w:tcW w:w="553" w:type="pct"/>
                <w:tcBorders>
                  <w:top w:val="single" w:sz="4" w:space="0" w:color="auto"/>
                  <w:left w:val="single" w:sz="4" w:space="0" w:color="auto"/>
                  <w:bottom w:val="single" w:sz="4" w:space="0" w:color="auto"/>
                  <w:right w:val="single" w:sz="4" w:space="0" w:color="auto"/>
                </w:tcBorders>
                <w:hideMark/>
              </w:tcPr>
            </w:tcPrChange>
          </w:tcPr>
          <w:p w14:paraId="694044F3" w14:textId="77777777" w:rsidR="005342E2" w:rsidRPr="007275DF" w:rsidRDefault="005342E2" w:rsidP="00091585">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Change w:id="394" w:author="Kazuyoshi Uesaka" w:date="2022-04-07T15:58:00Z">
              <w:tcPr>
                <w:tcW w:w="527" w:type="pct"/>
                <w:tcBorders>
                  <w:top w:val="single" w:sz="4" w:space="0" w:color="auto"/>
                  <w:left w:val="single" w:sz="4" w:space="0" w:color="auto"/>
                  <w:bottom w:val="single" w:sz="4" w:space="0" w:color="auto"/>
                  <w:right w:val="single" w:sz="4" w:space="0" w:color="auto"/>
                </w:tcBorders>
              </w:tcPr>
            </w:tcPrChange>
          </w:tcPr>
          <w:p w14:paraId="61A21DCE" w14:textId="6A2DB6EF" w:rsidR="005342E2" w:rsidRPr="007275DF" w:rsidRDefault="005342E2" w:rsidP="00091585">
            <w:pPr>
              <w:keepNext/>
              <w:keepLines/>
              <w:spacing w:after="0"/>
              <w:jc w:val="center"/>
              <w:rPr>
                <w:rFonts w:ascii="Arial" w:hAnsi="Arial"/>
                <w:noProof/>
                <w:sz w:val="18"/>
              </w:rPr>
            </w:pPr>
            <w:del w:id="395" w:author="Kazuyoshi Uesaka" w:date="2022-04-07T16:00:00Z">
              <w:r w:rsidRPr="007275DF" w:rsidDel="005342E2">
                <w:rPr>
                  <w:rFonts w:ascii="Arial" w:hAnsi="Arial"/>
                  <w:sz w:val="18"/>
                </w:rPr>
                <w:delText>CR.1.1 CCA</w:delText>
              </w:r>
            </w:del>
          </w:p>
        </w:tc>
        <w:tc>
          <w:tcPr>
            <w:tcW w:w="1138" w:type="pct"/>
            <w:tcBorders>
              <w:top w:val="single" w:sz="4" w:space="0" w:color="auto"/>
              <w:left w:val="single" w:sz="4" w:space="0" w:color="auto"/>
              <w:bottom w:val="single" w:sz="4" w:space="0" w:color="auto"/>
              <w:right w:val="single" w:sz="4" w:space="0" w:color="auto"/>
            </w:tcBorders>
            <w:hideMark/>
            <w:tcPrChange w:id="396" w:author="Kazuyoshi Uesaka" w:date="2022-04-07T15:58:00Z">
              <w:tcPr>
                <w:tcW w:w="889" w:type="pct"/>
                <w:tcBorders>
                  <w:top w:val="single" w:sz="4" w:space="0" w:color="auto"/>
                  <w:left w:val="single" w:sz="4" w:space="0" w:color="auto"/>
                  <w:bottom w:val="single" w:sz="4" w:space="0" w:color="auto"/>
                  <w:right w:val="single" w:sz="4" w:space="0" w:color="auto"/>
                </w:tcBorders>
                <w:hideMark/>
              </w:tcPr>
            </w:tcPrChange>
          </w:tcPr>
          <w:p w14:paraId="235E5E86" w14:textId="77777777" w:rsidR="005342E2" w:rsidRPr="007275DF" w:rsidRDefault="005342E2" w:rsidP="00091585">
            <w:pPr>
              <w:keepNext/>
              <w:keepLines/>
              <w:spacing w:after="0"/>
              <w:jc w:val="center"/>
              <w:rPr>
                <w:rFonts w:ascii="Arial" w:hAnsi="Arial"/>
                <w:noProof/>
                <w:sz w:val="18"/>
              </w:rPr>
            </w:pPr>
            <w:r w:rsidRPr="007275DF">
              <w:rPr>
                <w:rFonts w:ascii="Arial" w:hAnsi="Arial"/>
                <w:sz w:val="18"/>
              </w:rPr>
              <w:t>CR.1.1 CCA</w:t>
            </w:r>
          </w:p>
        </w:tc>
        <w:tc>
          <w:tcPr>
            <w:tcW w:w="1401" w:type="pct"/>
            <w:tcBorders>
              <w:top w:val="single" w:sz="4" w:space="0" w:color="auto"/>
              <w:left w:val="single" w:sz="4" w:space="0" w:color="auto"/>
              <w:bottom w:val="single" w:sz="4" w:space="0" w:color="auto"/>
              <w:right w:val="single" w:sz="4" w:space="0" w:color="auto"/>
            </w:tcBorders>
            <w:tcPrChange w:id="397" w:author="Kazuyoshi Uesaka" w:date="2022-04-07T15:58:00Z">
              <w:tcPr>
                <w:tcW w:w="1094" w:type="pct"/>
                <w:tcBorders>
                  <w:top w:val="single" w:sz="4" w:space="0" w:color="auto"/>
                  <w:left w:val="single" w:sz="4" w:space="0" w:color="auto"/>
                  <w:bottom w:val="single" w:sz="4" w:space="0" w:color="auto"/>
                  <w:right w:val="single" w:sz="4" w:space="0" w:color="auto"/>
                </w:tcBorders>
              </w:tcPr>
            </w:tcPrChange>
          </w:tcPr>
          <w:p w14:paraId="6A4B169C" w14:textId="77777777" w:rsidR="005342E2" w:rsidRPr="007275DF" w:rsidRDefault="005342E2" w:rsidP="00091585">
            <w:pPr>
              <w:keepNext/>
              <w:keepLines/>
              <w:spacing w:after="0"/>
              <w:jc w:val="center"/>
              <w:rPr>
                <w:rFonts w:ascii="Arial" w:hAnsi="Arial"/>
                <w:noProof/>
                <w:sz w:val="18"/>
              </w:rPr>
            </w:pPr>
          </w:p>
        </w:tc>
      </w:tr>
      <w:tr w:rsidR="005342E2" w:rsidRPr="007275DF" w14:paraId="7FBC34D5" w14:textId="77777777" w:rsidTr="005342E2">
        <w:trPr>
          <w:trHeight w:val="124"/>
          <w:jc w:val="center"/>
          <w:trPrChange w:id="398" w:author="Kazuyoshi Uesaka" w:date="2022-04-07T15:58:00Z">
            <w:trPr>
              <w:gridAfter w:val="0"/>
              <w:wAfter w:w="1095" w:type="pct"/>
              <w:trHeight w:val="124"/>
              <w:jc w:val="center"/>
            </w:trPr>
          </w:trPrChange>
        </w:trPr>
        <w:tc>
          <w:tcPr>
            <w:tcW w:w="1078" w:type="pct"/>
            <w:gridSpan w:val="4"/>
            <w:tcBorders>
              <w:top w:val="single" w:sz="4" w:space="0" w:color="auto"/>
              <w:left w:val="single" w:sz="4" w:space="0" w:color="auto"/>
              <w:bottom w:val="nil"/>
              <w:right w:val="single" w:sz="4" w:space="0" w:color="auto"/>
            </w:tcBorders>
            <w:shd w:val="clear" w:color="auto" w:fill="auto"/>
            <w:hideMark/>
            <w:tcPrChange w:id="399" w:author="Kazuyoshi Uesaka" w:date="2022-04-07T15:58:00Z">
              <w:tcPr>
                <w:tcW w:w="842" w:type="pct"/>
                <w:gridSpan w:val="4"/>
                <w:tcBorders>
                  <w:top w:val="single" w:sz="4" w:space="0" w:color="auto"/>
                  <w:left w:val="single" w:sz="4" w:space="0" w:color="auto"/>
                  <w:bottom w:val="nil"/>
                  <w:right w:val="single" w:sz="4" w:space="0" w:color="auto"/>
                </w:tcBorders>
                <w:shd w:val="clear" w:color="auto" w:fill="auto"/>
                <w:hideMark/>
              </w:tcPr>
            </w:tcPrChange>
          </w:tcPr>
          <w:p w14:paraId="28BE2CBE" w14:textId="77777777" w:rsidR="005342E2" w:rsidRPr="007275DF" w:rsidRDefault="005342E2" w:rsidP="00091585">
            <w:pPr>
              <w:keepNext/>
              <w:keepLines/>
              <w:spacing w:after="0"/>
              <w:rPr>
                <w:rFonts w:ascii="Arial" w:hAnsi="Arial"/>
                <w:noProof/>
                <w:sz w:val="18"/>
              </w:rPr>
            </w:pPr>
            <w:r w:rsidRPr="007275DF">
              <w:rPr>
                <w:rFonts w:ascii="Arial" w:hAnsi="Arial"/>
                <w:noProof/>
                <w:sz w:val="18"/>
              </w:rPr>
              <w:t>SSB Configuration</w:t>
            </w:r>
          </w:p>
        </w:tc>
        <w:tc>
          <w:tcPr>
            <w:tcW w:w="708" w:type="pct"/>
            <w:tcBorders>
              <w:top w:val="single" w:sz="4" w:space="0" w:color="auto"/>
              <w:left w:val="single" w:sz="4" w:space="0" w:color="auto"/>
              <w:bottom w:val="single" w:sz="4" w:space="0" w:color="auto"/>
              <w:right w:val="single" w:sz="4" w:space="0" w:color="auto"/>
            </w:tcBorders>
            <w:hideMark/>
            <w:tcPrChange w:id="400" w:author="Kazuyoshi Uesaka" w:date="2022-04-07T15:58:00Z">
              <w:tcPr>
                <w:tcW w:w="553" w:type="pct"/>
                <w:tcBorders>
                  <w:top w:val="single" w:sz="4" w:space="0" w:color="auto"/>
                  <w:left w:val="single" w:sz="4" w:space="0" w:color="auto"/>
                  <w:bottom w:val="single" w:sz="4" w:space="0" w:color="auto"/>
                  <w:right w:val="single" w:sz="4" w:space="0" w:color="auto"/>
                </w:tcBorders>
                <w:hideMark/>
              </w:tcPr>
            </w:tcPrChange>
          </w:tcPr>
          <w:p w14:paraId="22C740EE" w14:textId="77777777" w:rsidR="005342E2" w:rsidRPr="007275DF" w:rsidRDefault="005342E2" w:rsidP="00091585">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Change w:id="401" w:author="Kazuyoshi Uesaka" w:date="2022-04-07T15:58:00Z">
              <w:tcPr>
                <w:tcW w:w="527" w:type="pct"/>
                <w:tcBorders>
                  <w:top w:val="single" w:sz="4" w:space="0" w:color="auto"/>
                  <w:left w:val="single" w:sz="4" w:space="0" w:color="auto"/>
                  <w:bottom w:val="single" w:sz="4" w:space="0" w:color="auto"/>
                  <w:right w:val="single" w:sz="4" w:space="0" w:color="auto"/>
                </w:tcBorders>
              </w:tcPr>
            </w:tcPrChange>
          </w:tcPr>
          <w:p w14:paraId="51129E03" w14:textId="1CF8ABEE" w:rsidR="005342E2" w:rsidRPr="007275DF" w:rsidDel="005342E2" w:rsidRDefault="005342E2" w:rsidP="00091585">
            <w:pPr>
              <w:keepNext/>
              <w:keepLines/>
              <w:spacing w:after="0"/>
              <w:jc w:val="center"/>
              <w:rPr>
                <w:del w:id="402" w:author="Kazuyoshi Uesaka" w:date="2022-04-07T16:00:00Z"/>
                <w:rFonts w:ascii="Arial" w:hAnsi="Arial"/>
                <w:sz w:val="18"/>
              </w:rPr>
            </w:pPr>
            <w:del w:id="403" w:author="Kazuyoshi Uesaka" w:date="2022-04-07T16:00:00Z">
              <w:r w:rsidRPr="007275DF" w:rsidDel="005342E2">
                <w:rPr>
                  <w:rFonts w:ascii="Arial" w:hAnsi="Arial"/>
                  <w:sz w:val="18"/>
                </w:rPr>
                <w:delText>SSB.3 CCA for semi-static channel access</w:delText>
              </w:r>
            </w:del>
          </w:p>
          <w:p w14:paraId="5244B1BB" w14:textId="186922AF" w:rsidR="005342E2" w:rsidRPr="007275DF" w:rsidRDefault="005342E2" w:rsidP="00091585">
            <w:pPr>
              <w:keepNext/>
              <w:keepLines/>
              <w:spacing w:after="0"/>
              <w:jc w:val="center"/>
              <w:rPr>
                <w:rFonts w:ascii="Arial" w:hAnsi="Arial"/>
                <w:noProof/>
                <w:sz w:val="18"/>
              </w:rPr>
            </w:pPr>
            <w:del w:id="404" w:author="Kazuyoshi Uesaka" w:date="2022-04-07T16:00:00Z">
              <w:r w:rsidRPr="007275DF" w:rsidDel="005342E2">
                <w:rPr>
                  <w:rFonts w:ascii="Arial" w:hAnsi="Arial"/>
                  <w:sz w:val="18"/>
                </w:rPr>
                <w:delText xml:space="preserve">SSB.4 CCA for dynamic channel access </w:delText>
              </w:r>
            </w:del>
          </w:p>
        </w:tc>
        <w:tc>
          <w:tcPr>
            <w:tcW w:w="1138" w:type="pct"/>
            <w:tcBorders>
              <w:top w:val="single" w:sz="4" w:space="0" w:color="auto"/>
              <w:left w:val="single" w:sz="4" w:space="0" w:color="auto"/>
              <w:bottom w:val="single" w:sz="4" w:space="0" w:color="auto"/>
              <w:right w:val="single" w:sz="4" w:space="0" w:color="auto"/>
            </w:tcBorders>
            <w:hideMark/>
            <w:tcPrChange w:id="405" w:author="Kazuyoshi Uesaka" w:date="2022-04-07T15:58:00Z">
              <w:tcPr>
                <w:tcW w:w="889" w:type="pct"/>
                <w:tcBorders>
                  <w:top w:val="single" w:sz="4" w:space="0" w:color="auto"/>
                  <w:left w:val="single" w:sz="4" w:space="0" w:color="auto"/>
                  <w:bottom w:val="single" w:sz="4" w:space="0" w:color="auto"/>
                  <w:right w:val="single" w:sz="4" w:space="0" w:color="auto"/>
                </w:tcBorders>
                <w:hideMark/>
              </w:tcPr>
            </w:tcPrChange>
          </w:tcPr>
          <w:p w14:paraId="30632834" w14:textId="77777777" w:rsidR="005342E2" w:rsidRPr="007275DF" w:rsidRDefault="005342E2" w:rsidP="00091585">
            <w:pPr>
              <w:keepNext/>
              <w:keepLines/>
              <w:spacing w:after="0"/>
              <w:jc w:val="center"/>
              <w:rPr>
                <w:rFonts w:ascii="Arial" w:hAnsi="Arial"/>
                <w:sz w:val="18"/>
              </w:rPr>
            </w:pPr>
            <w:r w:rsidRPr="007275DF">
              <w:rPr>
                <w:rFonts w:ascii="Arial" w:hAnsi="Arial"/>
                <w:sz w:val="18"/>
              </w:rPr>
              <w:t>SSB.3 CCA for semi-static channel access</w:t>
            </w:r>
          </w:p>
          <w:p w14:paraId="670A217D" w14:textId="77777777" w:rsidR="005342E2" w:rsidRPr="007275DF" w:rsidRDefault="005342E2" w:rsidP="00091585">
            <w:pPr>
              <w:keepNext/>
              <w:keepLines/>
              <w:spacing w:after="0"/>
              <w:jc w:val="center"/>
              <w:rPr>
                <w:rFonts w:ascii="Arial" w:hAnsi="Arial"/>
                <w:noProof/>
                <w:sz w:val="18"/>
              </w:rPr>
            </w:pPr>
            <w:r w:rsidRPr="007275DF">
              <w:rPr>
                <w:rFonts w:ascii="Arial" w:hAnsi="Arial"/>
                <w:sz w:val="18"/>
              </w:rPr>
              <w:t>SSB.4 CCA for dynamic channel access</w:t>
            </w:r>
            <w:r w:rsidRPr="007275DF" w:rsidDel="00B1646D">
              <w:rPr>
                <w:rFonts w:ascii="Arial" w:hAnsi="Arial"/>
                <w:sz w:val="18"/>
              </w:rPr>
              <w:t xml:space="preserve"> </w:t>
            </w:r>
          </w:p>
        </w:tc>
        <w:tc>
          <w:tcPr>
            <w:tcW w:w="1401" w:type="pct"/>
            <w:tcBorders>
              <w:top w:val="single" w:sz="4" w:space="0" w:color="auto"/>
              <w:left w:val="single" w:sz="4" w:space="0" w:color="auto"/>
              <w:bottom w:val="single" w:sz="4" w:space="0" w:color="auto"/>
              <w:right w:val="single" w:sz="4" w:space="0" w:color="auto"/>
            </w:tcBorders>
            <w:tcPrChange w:id="406" w:author="Kazuyoshi Uesaka" w:date="2022-04-07T15:58:00Z">
              <w:tcPr>
                <w:tcW w:w="1094" w:type="pct"/>
                <w:tcBorders>
                  <w:top w:val="single" w:sz="4" w:space="0" w:color="auto"/>
                  <w:left w:val="single" w:sz="4" w:space="0" w:color="auto"/>
                  <w:bottom w:val="single" w:sz="4" w:space="0" w:color="auto"/>
                  <w:right w:val="single" w:sz="4" w:space="0" w:color="auto"/>
                </w:tcBorders>
              </w:tcPr>
            </w:tcPrChange>
          </w:tcPr>
          <w:p w14:paraId="291AAF1A" w14:textId="77777777" w:rsidR="005342E2" w:rsidRPr="007275DF" w:rsidRDefault="005342E2" w:rsidP="00091585">
            <w:pPr>
              <w:keepNext/>
              <w:keepLines/>
              <w:spacing w:after="0"/>
              <w:jc w:val="center"/>
              <w:rPr>
                <w:rFonts w:ascii="Arial" w:hAnsi="Arial"/>
                <w:noProof/>
                <w:sz w:val="18"/>
              </w:rPr>
            </w:pPr>
          </w:p>
        </w:tc>
      </w:tr>
      <w:tr w:rsidR="005342E2" w:rsidRPr="007275DF" w14:paraId="5B3E17E3" w14:textId="77777777" w:rsidTr="005342E2">
        <w:trPr>
          <w:trHeight w:val="222"/>
          <w:jc w:val="center"/>
          <w:trPrChange w:id="407" w:author="Kazuyoshi Uesaka" w:date="2022-04-07T15:58:00Z">
            <w:trPr>
              <w:gridAfter w:val="0"/>
              <w:wAfter w:w="1095" w:type="pct"/>
              <w:trHeight w:val="222"/>
              <w:jc w:val="center"/>
            </w:trPr>
          </w:trPrChange>
        </w:trPr>
        <w:tc>
          <w:tcPr>
            <w:tcW w:w="1078" w:type="pct"/>
            <w:gridSpan w:val="4"/>
            <w:tcBorders>
              <w:top w:val="single" w:sz="4" w:space="0" w:color="auto"/>
              <w:left w:val="single" w:sz="4" w:space="0" w:color="auto"/>
              <w:bottom w:val="nil"/>
              <w:right w:val="single" w:sz="4" w:space="0" w:color="auto"/>
            </w:tcBorders>
            <w:shd w:val="clear" w:color="auto" w:fill="auto"/>
            <w:hideMark/>
            <w:tcPrChange w:id="408" w:author="Kazuyoshi Uesaka" w:date="2022-04-07T15:58:00Z">
              <w:tcPr>
                <w:tcW w:w="842" w:type="pct"/>
                <w:gridSpan w:val="4"/>
                <w:tcBorders>
                  <w:top w:val="single" w:sz="4" w:space="0" w:color="auto"/>
                  <w:left w:val="single" w:sz="4" w:space="0" w:color="auto"/>
                  <w:bottom w:val="nil"/>
                  <w:right w:val="single" w:sz="4" w:space="0" w:color="auto"/>
                </w:tcBorders>
                <w:shd w:val="clear" w:color="auto" w:fill="auto"/>
                <w:hideMark/>
              </w:tcPr>
            </w:tcPrChange>
          </w:tcPr>
          <w:p w14:paraId="7243DF04" w14:textId="77777777" w:rsidR="005342E2" w:rsidRPr="007275DF" w:rsidRDefault="005342E2" w:rsidP="00091585">
            <w:pPr>
              <w:keepNext/>
              <w:keepLines/>
              <w:spacing w:after="0"/>
              <w:rPr>
                <w:rFonts w:ascii="Arial" w:hAnsi="Arial"/>
                <w:noProof/>
                <w:sz w:val="18"/>
              </w:rPr>
            </w:pPr>
            <w:r w:rsidRPr="007275DF">
              <w:rPr>
                <w:rFonts w:ascii="Arial" w:hAnsi="Arial"/>
                <w:noProof/>
                <w:sz w:val="18"/>
              </w:rPr>
              <w:t>DBT Window Configuration</w:t>
            </w:r>
          </w:p>
        </w:tc>
        <w:tc>
          <w:tcPr>
            <w:tcW w:w="708" w:type="pct"/>
            <w:tcBorders>
              <w:top w:val="single" w:sz="4" w:space="0" w:color="auto"/>
              <w:left w:val="single" w:sz="4" w:space="0" w:color="auto"/>
              <w:bottom w:val="single" w:sz="4" w:space="0" w:color="auto"/>
              <w:right w:val="single" w:sz="4" w:space="0" w:color="auto"/>
            </w:tcBorders>
            <w:hideMark/>
            <w:tcPrChange w:id="409" w:author="Kazuyoshi Uesaka" w:date="2022-04-07T15:58:00Z">
              <w:tcPr>
                <w:tcW w:w="553" w:type="pct"/>
                <w:tcBorders>
                  <w:top w:val="single" w:sz="4" w:space="0" w:color="auto"/>
                  <w:left w:val="single" w:sz="4" w:space="0" w:color="auto"/>
                  <w:bottom w:val="single" w:sz="4" w:space="0" w:color="auto"/>
                  <w:right w:val="single" w:sz="4" w:space="0" w:color="auto"/>
                </w:tcBorders>
                <w:hideMark/>
              </w:tcPr>
            </w:tcPrChange>
          </w:tcPr>
          <w:p w14:paraId="30CF7E3C" w14:textId="77777777" w:rsidR="005342E2" w:rsidRPr="007275DF" w:rsidRDefault="005342E2" w:rsidP="00091585">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Change w:id="410" w:author="Kazuyoshi Uesaka" w:date="2022-04-07T15:58:00Z">
              <w:tcPr>
                <w:tcW w:w="527" w:type="pct"/>
                <w:tcBorders>
                  <w:top w:val="single" w:sz="4" w:space="0" w:color="auto"/>
                  <w:left w:val="single" w:sz="4" w:space="0" w:color="auto"/>
                  <w:bottom w:val="single" w:sz="4" w:space="0" w:color="auto"/>
                  <w:right w:val="single" w:sz="4" w:space="0" w:color="auto"/>
                </w:tcBorders>
              </w:tcPr>
            </w:tcPrChange>
          </w:tcPr>
          <w:p w14:paraId="232A9F49" w14:textId="146452E4" w:rsidR="005342E2" w:rsidRPr="007275DF" w:rsidRDefault="005342E2" w:rsidP="00091585">
            <w:pPr>
              <w:keepNext/>
              <w:keepLines/>
              <w:spacing w:after="0"/>
              <w:jc w:val="center"/>
              <w:rPr>
                <w:rFonts w:ascii="Arial" w:hAnsi="Arial"/>
                <w:noProof/>
                <w:sz w:val="18"/>
              </w:rPr>
            </w:pPr>
            <w:del w:id="411" w:author="Kazuyoshi Uesaka" w:date="2022-04-07T16:00:00Z">
              <w:r w:rsidRPr="007275DF" w:rsidDel="005342E2">
                <w:rPr>
                  <w:rFonts w:ascii="Arial" w:hAnsi="Arial"/>
                  <w:sz w:val="18"/>
                </w:rPr>
                <w:delText>DBT.1</w:delText>
              </w:r>
            </w:del>
          </w:p>
        </w:tc>
        <w:tc>
          <w:tcPr>
            <w:tcW w:w="1138" w:type="pct"/>
            <w:tcBorders>
              <w:top w:val="single" w:sz="4" w:space="0" w:color="auto"/>
              <w:left w:val="single" w:sz="4" w:space="0" w:color="auto"/>
              <w:bottom w:val="single" w:sz="4" w:space="0" w:color="auto"/>
              <w:right w:val="single" w:sz="4" w:space="0" w:color="auto"/>
            </w:tcBorders>
            <w:hideMark/>
            <w:tcPrChange w:id="412" w:author="Kazuyoshi Uesaka" w:date="2022-04-07T15:58:00Z">
              <w:tcPr>
                <w:tcW w:w="889" w:type="pct"/>
                <w:tcBorders>
                  <w:top w:val="single" w:sz="4" w:space="0" w:color="auto"/>
                  <w:left w:val="single" w:sz="4" w:space="0" w:color="auto"/>
                  <w:bottom w:val="single" w:sz="4" w:space="0" w:color="auto"/>
                  <w:right w:val="single" w:sz="4" w:space="0" w:color="auto"/>
                </w:tcBorders>
                <w:hideMark/>
              </w:tcPr>
            </w:tcPrChange>
          </w:tcPr>
          <w:p w14:paraId="352D850B" w14:textId="77777777" w:rsidR="005342E2" w:rsidRPr="007275DF" w:rsidRDefault="005342E2" w:rsidP="00091585">
            <w:pPr>
              <w:keepNext/>
              <w:keepLines/>
              <w:spacing w:after="0"/>
              <w:jc w:val="center"/>
              <w:rPr>
                <w:rFonts w:ascii="Arial" w:hAnsi="Arial"/>
                <w:noProof/>
                <w:sz w:val="18"/>
              </w:rPr>
            </w:pPr>
            <w:r w:rsidRPr="007275DF">
              <w:rPr>
                <w:rFonts w:ascii="Arial" w:hAnsi="Arial"/>
                <w:sz w:val="18"/>
              </w:rPr>
              <w:t>DBT.1</w:t>
            </w:r>
          </w:p>
        </w:tc>
        <w:tc>
          <w:tcPr>
            <w:tcW w:w="1401" w:type="pct"/>
            <w:tcBorders>
              <w:top w:val="single" w:sz="4" w:space="0" w:color="auto"/>
              <w:left w:val="single" w:sz="4" w:space="0" w:color="auto"/>
              <w:bottom w:val="single" w:sz="4" w:space="0" w:color="auto"/>
              <w:right w:val="single" w:sz="4" w:space="0" w:color="auto"/>
            </w:tcBorders>
            <w:tcPrChange w:id="413" w:author="Kazuyoshi Uesaka" w:date="2022-04-07T15:58:00Z">
              <w:tcPr>
                <w:tcW w:w="1094" w:type="pct"/>
                <w:tcBorders>
                  <w:top w:val="single" w:sz="4" w:space="0" w:color="auto"/>
                  <w:left w:val="single" w:sz="4" w:space="0" w:color="auto"/>
                  <w:bottom w:val="single" w:sz="4" w:space="0" w:color="auto"/>
                  <w:right w:val="single" w:sz="4" w:space="0" w:color="auto"/>
                </w:tcBorders>
              </w:tcPr>
            </w:tcPrChange>
          </w:tcPr>
          <w:p w14:paraId="2B118C3F" w14:textId="77777777" w:rsidR="005342E2" w:rsidRPr="007275DF" w:rsidRDefault="005342E2" w:rsidP="00091585">
            <w:pPr>
              <w:keepNext/>
              <w:keepLines/>
              <w:spacing w:after="0"/>
              <w:jc w:val="center"/>
              <w:rPr>
                <w:rFonts w:ascii="Arial" w:hAnsi="Arial"/>
                <w:noProof/>
                <w:sz w:val="18"/>
              </w:rPr>
            </w:pPr>
          </w:p>
        </w:tc>
      </w:tr>
      <w:tr w:rsidR="005342E2" w:rsidRPr="007275DF" w14:paraId="237DD943" w14:textId="77777777" w:rsidTr="005342E2">
        <w:trPr>
          <w:trHeight w:val="283"/>
          <w:jc w:val="center"/>
          <w:trPrChange w:id="414" w:author="Kazuyoshi Uesaka" w:date="2022-04-07T15:58:00Z">
            <w:trPr>
              <w:gridAfter w:val="0"/>
              <w:wAfter w:w="1095" w:type="pct"/>
              <w:trHeight w:val="283"/>
              <w:jc w:val="center"/>
            </w:trPr>
          </w:trPrChange>
        </w:trPr>
        <w:tc>
          <w:tcPr>
            <w:tcW w:w="1078" w:type="pct"/>
            <w:gridSpan w:val="4"/>
            <w:tcBorders>
              <w:top w:val="single" w:sz="4" w:space="0" w:color="auto"/>
              <w:left w:val="single" w:sz="4" w:space="0" w:color="auto"/>
              <w:bottom w:val="nil"/>
              <w:right w:val="single" w:sz="4" w:space="0" w:color="auto"/>
            </w:tcBorders>
            <w:shd w:val="clear" w:color="auto" w:fill="auto"/>
            <w:hideMark/>
            <w:tcPrChange w:id="415" w:author="Kazuyoshi Uesaka" w:date="2022-04-07T15:58:00Z">
              <w:tcPr>
                <w:tcW w:w="842" w:type="pct"/>
                <w:gridSpan w:val="4"/>
                <w:tcBorders>
                  <w:top w:val="single" w:sz="4" w:space="0" w:color="auto"/>
                  <w:left w:val="single" w:sz="4" w:space="0" w:color="auto"/>
                  <w:bottom w:val="nil"/>
                  <w:right w:val="single" w:sz="4" w:space="0" w:color="auto"/>
                </w:tcBorders>
                <w:shd w:val="clear" w:color="auto" w:fill="auto"/>
                <w:hideMark/>
              </w:tcPr>
            </w:tcPrChange>
          </w:tcPr>
          <w:p w14:paraId="782758D8" w14:textId="77777777" w:rsidR="005342E2" w:rsidRPr="007275DF" w:rsidRDefault="005342E2" w:rsidP="00091585">
            <w:pPr>
              <w:keepNext/>
              <w:keepLines/>
              <w:spacing w:after="0"/>
              <w:rPr>
                <w:rFonts w:ascii="Arial" w:hAnsi="Arial"/>
                <w:noProof/>
                <w:sz w:val="18"/>
              </w:rPr>
            </w:pPr>
            <w:r w:rsidRPr="007275DF">
              <w:rPr>
                <w:rFonts w:ascii="Arial" w:hAnsi="Arial"/>
                <w:noProof/>
                <w:sz w:val="18"/>
              </w:rPr>
              <w:t>PDSCH/PDCCH subcarrier spacing</w:t>
            </w:r>
          </w:p>
        </w:tc>
        <w:tc>
          <w:tcPr>
            <w:tcW w:w="708" w:type="pct"/>
            <w:tcBorders>
              <w:top w:val="single" w:sz="4" w:space="0" w:color="auto"/>
              <w:left w:val="single" w:sz="4" w:space="0" w:color="auto"/>
              <w:bottom w:val="single" w:sz="4" w:space="0" w:color="auto"/>
              <w:right w:val="single" w:sz="4" w:space="0" w:color="auto"/>
            </w:tcBorders>
            <w:hideMark/>
            <w:tcPrChange w:id="416" w:author="Kazuyoshi Uesaka" w:date="2022-04-07T15:58:00Z">
              <w:tcPr>
                <w:tcW w:w="553" w:type="pct"/>
                <w:tcBorders>
                  <w:top w:val="single" w:sz="4" w:space="0" w:color="auto"/>
                  <w:left w:val="single" w:sz="4" w:space="0" w:color="auto"/>
                  <w:bottom w:val="single" w:sz="4" w:space="0" w:color="auto"/>
                  <w:right w:val="single" w:sz="4" w:space="0" w:color="auto"/>
                </w:tcBorders>
                <w:hideMark/>
              </w:tcPr>
            </w:tcPrChange>
          </w:tcPr>
          <w:p w14:paraId="18886090" w14:textId="77777777" w:rsidR="005342E2" w:rsidRPr="007275DF" w:rsidRDefault="005342E2" w:rsidP="00091585">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Change w:id="417" w:author="Kazuyoshi Uesaka" w:date="2022-04-07T15:58:00Z">
              <w:tcPr>
                <w:tcW w:w="527" w:type="pct"/>
                <w:tcBorders>
                  <w:top w:val="single" w:sz="4" w:space="0" w:color="auto"/>
                  <w:left w:val="single" w:sz="4" w:space="0" w:color="auto"/>
                  <w:bottom w:val="single" w:sz="4" w:space="0" w:color="auto"/>
                  <w:right w:val="single" w:sz="4" w:space="0" w:color="auto"/>
                </w:tcBorders>
              </w:tcPr>
            </w:tcPrChange>
          </w:tcPr>
          <w:p w14:paraId="42ED4529" w14:textId="67CCBAF5" w:rsidR="005342E2" w:rsidRPr="007275DF" w:rsidRDefault="005342E2" w:rsidP="00091585">
            <w:pPr>
              <w:keepNext/>
              <w:keepLines/>
              <w:spacing w:after="0"/>
              <w:jc w:val="center"/>
              <w:rPr>
                <w:rFonts w:ascii="Arial" w:hAnsi="Arial"/>
                <w:noProof/>
                <w:sz w:val="18"/>
              </w:rPr>
            </w:pPr>
            <w:del w:id="418" w:author="Kazuyoshi Uesaka" w:date="2022-04-07T16:00:00Z">
              <w:r w:rsidRPr="007275DF" w:rsidDel="005342E2">
                <w:rPr>
                  <w:rFonts w:ascii="Arial" w:hAnsi="Arial"/>
                  <w:noProof/>
                  <w:sz w:val="18"/>
                </w:rPr>
                <w:delText>30 KHz</w:delText>
              </w:r>
            </w:del>
          </w:p>
        </w:tc>
        <w:tc>
          <w:tcPr>
            <w:tcW w:w="1138" w:type="pct"/>
            <w:tcBorders>
              <w:top w:val="single" w:sz="4" w:space="0" w:color="auto"/>
              <w:left w:val="single" w:sz="4" w:space="0" w:color="auto"/>
              <w:bottom w:val="single" w:sz="4" w:space="0" w:color="auto"/>
              <w:right w:val="single" w:sz="4" w:space="0" w:color="auto"/>
            </w:tcBorders>
            <w:hideMark/>
            <w:tcPrChange w:id="419" w:author="Kazuyoshi Uesaka" w:date="2022-04-07T15:58:00Z">
              <w:tcPr>
                <w:tcW w:w="889" w:type="pct"/>
                <w:tcBorders>
                  <w:top w:val="single" w:sz="4" w:space="0" w:color="auto"/>
                  <w:left w:val="single" w:sz="4" w:space="0" w:color="auto"/>
                  <w:bottom w:val="single" w:sz="4" w:space="0" w:color="auto"/>
                  <w:right w:val="single" w:sz="4" w:space="0" w:color="auto"/>
                </w:tcBorders>
                <w:hideMark/>
              </w:tcPr>
            </w:tcPrChange>
          </w:tcPr>
          <w:p w14:paraId="23830F5C"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30 KHz</w:t>
            </w:r>
          </w:p>
        </w:tc>
        <w:tc>
          <w:tcPr>
            <w:tcW w:w="1401" w:type="pct"/>
            <w:tcBorders>
              <w:top w:val="single" w:sz="4" w:space="0" w:color="auto"/>
              <w:left w:val="single" w:sz="4" w:space="0" w:color="auto"/>
              <w:bottom w:val="single" w:sz="4" w:space="0" w:color="auto"/>
              <w:right w:val="single" w:sz="4" w:space="0" w:color="auto"/>
            </w:tcBorders>
            <w:tcPrChange w:id="420" w:author="Kazuyoshi Uesaka" w:date="2022-04-07T15:58:00Z">
              <w:tcPr>
                <w:tcW w:w="1094" w:type="pct"/>
                <w:tcBorders>
                  <w:top w:val="single" w:sz="4" w:space="0" w:color="auto"/>
                  <w:left w:val="single" w:sz="4" w:space="0" w:color="auto"/>
                  <w:bottom w:val="single" w:sz="4" w:space="0" w:color="auto"/>
                  <w:right w:val="single" w:sz="4" w:space="0" w:color="auto"/>
                </w:tcBorders>
              </w:tcPr>
            </w:tcPrChange>
          </w:tcPr>
          <w:p w14:paraId="3C3DA208" w14:textId="77777777" w:rsidR="005342E2" w:rsidRPr="007275DF" w:rsidRDefault="005342E2" w:rsidP="00091585">
            <w:pPr>
              <w:keepNext/>
              <w:keepLines/>
              <w:spacing w:after="0"/>
              <w:jc w:val="center"/>
              <w:rPr>
                <w:rFonts w:ascii="Arial" w:hAnsi="Arial"/>
                <w:noProof/>
                <w:sz w:val="18"/>
              </w:rPr>
            </w:pPr>
          </w:p>
        </w:tc>
      </w:tr>
      <w:tr w:rsidR="005342E2" w:rsidRPr="007275DF" w14:paraId="3508BF30" w14:textId="77777777" w:rsidTr="005342E2">
        <w:trPr>
          <w:trHeight w:val="283"/>
          <w:jc w:val="center"/>
          <w:trPrChange w:id="421" w:author="Kazuyoshi Uesaka" w:date="2022-04-07T15:58:00Z">
            <w:trPr>
              <w:gridAfter w:val="0"/>
              <w:wAfter w:w="1095" w:type="pct"/>
              <w:trHeight w:val="283"/>
              <w:jc w:val="center"/>
            </w:trPr>
          </w:trPrChange>
        </w:trPr>
        <w:tc>
          <w:tcPr>
            <w:tcW w:w="1078" w:type="pct"/>
            <w:gridSpan w:val="4"/>
            <w:tcBorders>
              <w:top w:val="single" w:sz="4" w:space="0" w:color="auto"/>
              <w:left w:val="single" w:sz="4" w:space="0" w:color="auto"/>
              <w:bottom w:val="nil"/>
              <w:right w:val="single" w:sz="4" w:space="0" w:color="auto"/>
            </w:tcBorders>
            <w:shd w:val="clear" w:color="auto" w:fill="auto"/>
            <w:hideMark/>
            <w:tcPrChange w:id="422" w:author="Kazuyoshi Uesaka" w:date="2022-04-07T15:58:00Z">
              <w:tcPr>
                <w:tcW w:w="842" w:type="pct"/>
                <w:gridSpan w:val="4"/>
                <w:tcBorders>
                  <w:top w:val="single" w:sz="4" w:space="0" w:color="auto"/>
                  <w:left w:val="single" w:sz="4" w:space="0" w:color="auto"/>
                  <w:bottom w:val="nil"/>
                  <w:right w:val="single" w:sz="4" w:space="0" w:color="auto"/>
                </w:tcBorders>
                <w:shd w:val="clear" w:color="auto" w:fill="auto"/>
                <w:hideMark/>
              </w:tcPr>
            </w:tcPrChange>
          </w:tcPr>
          <w:p w14:paraId="2E049657" w14:textId="77777777" w:rsidR="005342E2" w:rsidRPr="007275DF" w:rsidRDefault="005342E2" w:rsidP="00091585">
            <w:pPr>
              <w:keepNext/>
              <w:keepLines/>
              <w:spacing w:after="0"/>
              <w:rPr>
                <w:rFonts w:ascii="Arial" w:hAnsi="Arial"/>
                <w:noProof/>
                <w:sz w:val="18"/>
              </w:rPr>
            </w:pPr>
            <w:r w:rsidRPr="007275DF">
              <w:rPr>
                <w:rFonts w:ascii="Arial" w:hAnsi="Arial"/>
                <w:noProof/>
                <w:sz w:val="18"/>
              </w:rPr>
              <w:t xml:space="preserve">PRACH </w:t>
            </w:r>
            <w:r w:rsidRPr="007275DF">
              <w:rPr>
                <w:rFonts w:ascii="Arial" w:hAnsi="Arial"/>
                <w:noProof/>
                <w:sz w:val="18"/>
                <w:lang w:val="it-IT"/>
              </w:rPr>
              <w:t>Configuration</w:t>
            </w:r>
          </w:p>
        </w:tc>
        <w:tc>
          <w:tcPr>
            <w:tcW w:w="708" w:type="pct"/>
            <w:tcBorders>
              <w:top w:val="single" w:sz="4" w:space="0" w:color="auto"/>
              <w:left w:val="single" w:sz="4" w:space="0" w:color="auto"/>
              <w:bottom w:val="single" w:sz="4" w:space="0" w:color="auto"/>
              <w:right w:val="single" w:sz="4" w:space="0" w:color="auto"/>
            </w:tcBorders>
            <w:hideMark/>
            <w:tcPrChange w:id="423" w:author="Kazuyoshi Uesaka" w:date="2022-04-07T15:58:00Z">
              <w:tcPr>
                <w:tcW w:w="553" w:type="pct"/>
                <w:tcBorders>
                  <w:top w:val="single" w:sz="4" w:space="0" w:color="auto"/>
                  <w:left w:val="single" w:sz="4" w:space="0" w:color="auto"/>
                  <w:bottom w:val="single" w:sz="4" w:space="0" w:color="auto"/>
                  <w:right w:val="single" w:sz="4" w:space="0" w:color="auto"/>
                </w:tcBorders>
                <w:hideMark/>
              </w:tcPr>
            </w:tcPrChange>
          </w:tcPr>
          <w:p w14:paraId="01084786" w14:textId="77777777" w:rsidR="005342E2" w:rsidRPr="007275DF" w:rsidRDefault="005342E2" w:rsidP="00091585">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Change w:id="424" w:author="Kazuyoshi Uesaka" w:date="2022-04-07T15:58:00Z">
              <w:tcPr>
                <w:tcW w:w="527" w:type="pct"/>
                <w:tcBorders>
                  <w:top w:val="single" w:sz="4" w:space="0" w:color="auto"/>
                  <w:left w:val="single" w:sz="4" w:space="0" w:color="auto"/>
                  <w:bottom w:val="single" w:sz="4" w:space="0" w:color="auto"/>
                  <w:right w:val="single" w:sz="4" w:space="0" w:color="auto"/>
                </w:tcBorders>
              </w:tcPr>
            </w:tcPrChange>
          </w:tcPr>
          <w:p w14:paraId="35AC90D5" w14:textId="342D49CF" w:rsidR="005342E2" w:rsidRPr="007275DF" w:rsidRDefault="005342E2" w:rsidP="00091585">
            <w:pPr>
              <w:keepNext/>
              <w:keepLines/>
              <w:spacing w:after="0"/>
              <w:jc w:val="center"/>
              <w:rPr>
                <w:rFonts w:ascii="Arial" w:hAnsi="Arial"/>
                <w:noProof/>
                <w:sz w:val="18"/>
              </w:rPr>
            </w:pPr>
            <w:del w:id="425" w:author="Kazuyoshi Uesaka" w:date="2022-04-07T16:00:00Z">
              <w:r w:rsidRPr="007275DF" w:rsidDel="005342E2">
                <w:rPr>
                  <w:rFonts w:ascii="Arial" w:hAnsi="Arial"/>
                  <w:noProof/>
                  <w:sz w:val="18"/>
                </w:rPr>
                <w:delText>Table A.3.8.2.2-1</w:delText>
              </w:r>
            </w:del>
          </w:p>
        </w:tc>
        <w:tc>
          <w:tcPr>
            <w:tcW w:w="1138" w:type="pct"/>
            <w:tcBorders>
              <w:top w:val="single" w:sz="4" w:space="0" w:color="auto"/>
              <w:left w:val="single" w:sz="4" w:space="0" w:color="auto"/>
              <w:bottom w:val="single" w:sz="4" w:space="0" w:color="auto"/>
              <w:right w:val="single" w:sz="4" w:space="0" w:color="auto"/>
            </w:tcBorders>
            <w:hideMark/>
            <w:tcPrChange w:id="426" w:author="Kazuyoshi Uesaka" w:date="2022-04-07T15:58:00Z">
              <w:tcPr>
                <w:tcW w:w="889" w:type="pct"/>
                <w:tcBorders>
                  <w:top w:val="single" w:sz="4" w:space="0" w:color="auto"/>
                  <w:left w:val="single" w:sz="4" w:space="0" w:color="auto"/>
                  <w:bottom w:val="single" w:sz="4" w:space="0" w:color="auto"/>
                  <w:right w:val="single" w:sz="4" w:space="0" w:color="auto"/>
                </w:tcBorders>
                <w:hideMark/>
              </w:tcPr>
            </w:tcPrChange>
          </w:tcPr>
          <w:p w14:paraId="383D1B37"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Table A.3.8.2.2-1</w:t>
            </w:r>
          </w:p>
        </w:tc>
        <w:tc>
          <w:tcPr>
            <w:tcW w:w="1401" w:type="pct"/>
            <w:tcBorders>
              <w:top w:val="single" w:sz="4" w:space="0" w:color="auto"/>
              <w:left w:val="single" w:sz="4" w:space="0" w:color="auto"/>
              <w:bottom w:val="single" w:sz="4" w:space="0" w:color="auto"/>
              <w:right w:val="single" w:sz="4" w:space="0" w:color="auto"/>
            </w:tcBorders>
            <w:tcPrChange w:id="427" w:author="Kazuyoshi Uesaka" w:date="2022-04-07T15:58:00Z">
              <w:tcPr>
                <w:tcW w:w="1094" w:type="pct"/>
                <w:tcBorders>
                  <w:top w:val="single" w:sz="4" w:space="0" w:color="auto"/>
                  <w:left w:val="single" w:sz="4" w:space="0" w:color="auto"/>
                  <w:bottom w:val="single" w:sz="4" w:space="0" w:color="auto"/>
                  <w:right w:val="single" w:sz="4" w:space="0" w:color="auto"/>
                </w:tcBorders>
              </w:tcPr>
            </w:tcPrChange>
          </w:tcPr>
          <w:p w14:paraId="7AF5714E" w14:textId="77777777" w:rsidR="005342E2" w:rsidRPr="007275DF" w:rsidRDefault="005342E2" w:rsidP="00091585">
            <w:pPr>
              <w:keepNext/>
              <w:keepLines/>
              <w:spacing w:after="0"/>
              <w:jc w:val="center"/>
              <w:rPr>
                <w:rFonts w:ascii="Arial" w:hAnsi="Arial"/>
                <w:noProof/>
                <w:sz w:val="18"/>
              </w:rPr>
            </w:pPr>
          </w:p>
        </w:tc>
      </w:tr>
      <w:tr w:rsidR="005342E2" w:rsidRPr="007275DF" w14:paraId="408E711A" w14:textId="77777777" w:rsidTr="005342E2">
        <w:trPr>
          <w:trHeight w:val="163"/>
          <w:jc w:val="center"/>
          <w:trPrChange w:id="428" w:author="Kazuyoshi Uesaka" w:date="2022-04-07T15:58:00Z">
            <w:trPr>
              <w:gridAfter w:val="0"/>
              <w:wAfter w:w="1095" w:type="pct"/>
              <w:trHeight w:val="163"/>
              <w:jc w:val="center"/>
            </w:trPr>
          </w:trPrChange>
        </w:trPr>
        <w:tc>
          <w:tcPr>
            <w:tcW w:w="1786" w:type="pct"/>
            <w:gridSpan w:val="5"/>
            <w:tcBorders>
              <w:top w:val="single" w:sz="4" w:space="0" w:color="auto"/>
              <w:left w:val="single" w:sz="4" w:space="0" w:color="auto"/>
              <w:bottom w:val="single" w:sz="4" w:space="0" w:color="auto"/>
              <w:right w:val="single" w:sz="4" w:space="0" w:color="auto"/>
            </w:tcBorders>
            <w:hideMark/>
            <w:tcPrChange w:id="429" w:author="Kazuyoshi Uesaka" w:date="2022-04-07T15:58:00Z">
              <w:tcPr>
                <w:tcW w:w="1395" w:type="pct"/>
                <w:gridSpan w:val="5"/>
                <w:tcBorders>
                  <w:top w:val="single" w:sz="4" w:space="0" w:color="auto"/>
                  <w:left w:val="single" w:sz="4" w:space="0" w:color="auto"/>
                  <w:bottom w:val="single" w:sz="4" w:space="0" w:color="auto"/>
                  <w:right w:val="single" w:sz="4" w:space="0" w:color="auto"/>
                </w:tcBorders>
                <w:hideMark/>
              </w:tcPr>
            </w:tcPrChange>
          </w:tcPr>
          <w:p w14:paraId="2B9B6609" w14:textId="77777777" w:rsidR="005342E2" w:rsidRPr="007275DF" w:rsidRDefault="005342E2" w:rsidP="00091585">
            <w:pPr>
              <w:keepNext/>
              <w:keepLines/>
              <w:spacing w:after="0"/>
              <w:rPr>
                <w:rFonts w:ascii="Arial" w:hAnsi="Arial"/>
                <w:noProof/>
                <w:sz w:val="18"/>
              </w:rPr>
            </w:pPr>
            <w:r w:rsidRPr="007275DF">
              <w:rPr>
                <w:rFonts w:ascii="Arial" w:hAnsi="Arial"/>
                <w:noProof/>
                <w:sz w:val="18"/>
              </w:rPr>
              <w:t>SSB Index assigned as BFD RS (q</w:t>
            </w:r>
            <w:r w:rsidRPr="007275DF">
              <w:rPr>
                <w:rFonts w:ascii="Arial" w:hAnsi="Arial"/>
                <w:noProof/>
                <w:sz w:val="18"/>
                <w:vertAlign w:val="subscript"/>
              </w:rPr>
              <w:t>0</w:t>
            </w:r>
            <w:r w:rsidRPr="007275DF">
              <w:rPr>
                <w:rFonts w:ascii="Arial" w:hAnsi="Arial"/>
                <w:noProof/>
                <w:sz w:val="18"/>
              </w:rPr>
              <w:t>)</w:t>
            </w:r>
          </w:p>
        </w:tc>
        <w:tc>
          <w:tcPr>
            <w:tcW w:w="675" w:type="pct"/>
            <w:tcBorders>
              <w:top w:val="single" w:sz="4" w:space="0" w:color="auto"/>
              <w:left w:val="single" w:sz="4" w:space="0" w:color="auto"/>
              <w:bottom w:val="single" w:sz="4" w:space="0" w:color="auto"/>
              <w:right w:val="single" w:sz="4" w:space="0" w:color="auto"/>
            </w:tcBorders>
            <w:tcPrChange w:id="430" w:author="Kazuyoshi Uesaka" w:date="2022-04-07T15:58:00Z">
              <w:tcPr>
                <w:tcW w:w="527" w:type="pct"/>
                <w:tcBorders>
                  <w:top w:val="single" w:sz="4" w:space="0" w:color="auto"/>
                  <w:left w:val="single" w:sz="4" w:space="0" w:color="auto"/>
                  <w:bottom w:val="single" w:sz="4" w:space="0" w:color="auto"/>
                  <w:right w:val="single" w:sz="4" w:space="0" w:color="auto"/>
                </w:tcBorders>
              </w:tcPr>
            </w:tcPrChange>
          </w:tcPr>
          <w:p w14:paraId="03A639B2" w14:textId="77777777" w:rsidR="005342E2" w:rsidRPr="007275DF" w:rsidRDefault="005342E2" w:rsidP="00091585">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431" w:author="Kazuyoshi Uesaka" w:date="2022-04-07T15:58:00Z">
              <w:tcPr>
                <w:tcW w:w="889" w:type="pct"/>
                <w:tcBorders>
                  <w:top w:val="single" w:sz="4" w:space="0" w:color="auto"/>
                  <w:left w:val="single" w:sz="4" w:space="0" w:color="auto"/>
                  <w:bottom w:val="single" w:sz="4" w:space="0" w:color="auto"/>
                  <w:right w:val="single" w:sz="4" w:space="0" w:color="auto"/>
                </w:tcBorders>
                <w:hideMark/>
              </w:tcPr>
            </w:tcPrChange>
          </w:tcPr>
          <w:p w14:paraId="1B000DA6"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Change w:id="432" w:author="Kazuyoshi Uesaka" w:date="2022-04-07T15:58:00Z">
              <w:tcPr>
                <w:tcW w:w="1094" w:type="pct"/>
                <w:tcBorders>
                  <w:top w:val="single" w:sz="4" w:space="0" w:color="auto"/>
                  <w:left w:val="single" w:sz="4" w:space="0" w:color="auto"/>
                  <w:bottom w:val="single" w:sz="4" w:space="0" w:color="auto"/>
                  <w:right w:val="single" w:sz="4" w:space="0" w:color="auto"/>
                </w:tcBorders>
              </w:tcPr>
            </w:tcPrChange>
          </w:tcPr>
          <w:p w14:paraId="7EDB5D12" w14:textId="77777777" w:rsidR="005342E2" w:rsidRPr="007275DF" w:rsidRDefault="005342E2" w:rsidP="00091585">
            <w:pPr>
              <w:keepNext/>
              <w:keepLines/>
              <w:spacing w:after="0"/>
              <w:jc w:val="center"/>
              <w:rPr>
                <w:rFonts w:ascii="Arial" w:hAnsi="Arial"/>
                <w:noProof/>
                <w:sz w:val="18"/>
              </w:rPr>
            </w:pPr>
          </w:p>
        </w:tc>
      </w:tr>
      <w:tr w:rsidR="005342E2" w:rsidRPr="007275DF" w14:paraId="72E12AC5" w14:textId="77777777" w:rsidTr="005342E2">
        <w:trPr>
          <w:trHeight w:val="163"/>
          <w:jc w:val="center"/>
          <w:trPrChange w:id="433" w:author="Kazuyoshi Uesaka" w:date="2022-04-07T15:58:00Z">
            <w:trPr>
              <w:gridAfter w:val="0"/>
              <w:wAfter w:w="1095" w:type="pct"/>
              <w:trHeight w:val="163"/>
              <w:jc w:val="center"/>
            </w:trPr>
          </w:trPrChange>
        </w:trPr>
        <w:tc>
          <w:tcPr>
            <w:tcW w:w="1786" w:type="pct"/>
            <w:gridSpan w:val="5"/>
            <w:tcBorders>
              <w:top w:val="single" w:sz="4" w:space="0" w:color="auto"/>
              <w:left w:val="single" w:sz="4" w:space="0" w:color="auto"/>
              <w:bottom w:val="single" w:sz="4" w:space="0" w:color="auto"/>
              <w:right w:val="single" w:sz="4" w:space="0" w:color="auto"/>
            </w:tcBorders>
            <w:hideMark/>
            <w:tcPrChange w:id="434" w:author="Kazuyoshi Uesaka" w:date="2022-04-07T15:58:00Z">
              <w:tcPr>
                <w:tcW w:w="1395" w:type="pct"/>
                <w:gridSpan w:val="5"/>
                <w:tcBorders>
                  <w:top w:val="single" w:sz="4" w:space="0" w:color="auto"/>
                  <w:left w:val="single" w:sz="4" w:space="0" w:color="auto"/>
                  <w:bottom w:val="single" w:sz="4" w:space="0" w:color="auto"/>
                  <w:right w:val="single" w:sz="4" w:space="0" w:color="auto"/>
                </w:tcBorders>
                <w:hideMark/>
              </w:tcPr>
            </w:tcPrChange>
          </w:tcPr>
          <w:p w14:paraId="3395CC23" w14:textId="77777777" w:rsidR="005342E2" w:rsidRPr="007275DF" w:rsidRDefault="005342E2" w:rsidP="00091585">
            <w:pPr>
              <w:keepNext/>
              <w:keepLines/>
              <w:spacing w:after="0"/>
              <w:rPr>
                <w:rFonts w:ascii="Arial" w:hAnsi="Arial"/>
                <w:noProof/>
                <w:sz w:val="18"/>
              </w:rPr>
            </w:pPr>
            <w:r w:rsidRPr="007275DF">
              <w:rPr>
                <w:rFonts w:ascii="Arial" w:hAnsi="Arial"/>
                <w:noProof/>
                <w:sz w:val="18"/>
              </w:rPr>
              <w:t>SSB Index assigned as CBD RS (q</w:t>
            </w:r>
            <w:r w:rsidRPr="007275DF">
              <w:rPr>
                <w:rFonts w:ascii="Arial" w:hAnsi="Arial"/>
                <w:noProof/>
                <w:sz w:val="18"/>
                <w:vertAlign w:val="subscript"/>
              </w:rPr>
              <w:t>1</w:t>
            </w:r>
            <w:r w:rsidRPr="007275DF">
              <w:rPr>
                <w:rFonts w:ascii="Arial" w:hAnsi="Arial"/>
                <w:noProof/>
                <w:sz w:val="18"/>
              </w:rPr>
              <w:t>)</w:t>
            </w:r>
          </w:p>
        </w:tc>
        <w:tc>
          <w:tcPr>
            <w:tcW w:w="675" w:type="pct"/>
            <w:tcBorders>
              <w:top w:val="single" w:sz="4" w:space="0" w:color="auto"/>
              <w:left w:val="single" w:sz="4" w:space="0" w:color="auto"/>
              <w:bottom w:val="single" w:sz="4" w:space="0" w:color="auto"/>
              <w:right w:val="single" w:sz="4" w:space="0" w:color="auto"/>
            </w:tcBorders>
            <w:tcPrChange w:id="435" w:author="Kazuyoshi Uesaka" w:date="2022-04-07T15:58:00Z">
              <w:tcPr>
                <w:tcW w:w="527" w:type="pct"/>
                <w:tcBorders>
                  <w:top w:val="single" w:sz="4" w:space="0" w:color="auto"/>
                  <w:left w:val="single" w:sz="4" w:space="0" w:color="auto"/>
                  <w:bottom w:val="single" w:sz="4" w:space="0" w:color="auto"/>
                  <w:right w:val="single" w:sz="4" w:space="0" w:color="auto"/>
                </w:tcBorders>
              </w:tcPr>
            </w:tcPrChange>
          </w:tcPr>
          <w:p w14:paraId="14C51E74" w14:textId="77777777" w:rsidR="005342E2" w:rsidRPr="007275DF" w:rsidRDefault="005342E2" w:rsidP="00091585">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436" w:author="Kazuyoshi Uesaka" w:date="2022-04-07T15:58:00Z">
              <w:tcPr>
                <w:tcW w:w="889" w:type="pct"/>
                <w:tcBorders>
                  <w:top w:val="single" w:sz="4" w:space="0" w:color="auto"/>
                  <w:left w:val="single" w:sz="4" w:space="0" w:color="auto"/>
                  <w:bottom w:val="single" w:sz="4" w:space="0" w:color="auto"/>
                  <w:right w:val="single" w:sz="4" w:space="0" w:color="auto"/>
                </w:tcBorders>
                <w:hideMark/>
              </w:tcPr>
            </w:tcPrChange>
          </w:tcPr>
          <w:p w14:paraId="692E0368"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1</w:t>
            </w:r>
          </w:p>
        </w:tc>
        <w:tc>
          <w:tcPr>
            <w:tcW w:w="1401" w:type="pct"/>
            <w:tcBorders>
              <w:top w:val="single" w:sz="4" w:space="0" w:color="auto"/>
              <w:left w:val="single" w:sz="4" w:space="0" w:color="auto"/>
              <w:bottom w:val="single" w:sz="4" w:space="0" w:color="auto"/>
              <w:right w:val="single" w:sz="4" w:space="0" w:color="auto"/>
            </w:tcBorders>
            <w:tcPrChange w:id="437" w:author="Kazuyoshi Uesaka" w:date="2022-04-07T15:58:00Z">
              <w:tcPr>
                <w:tcW w:w="1094" w:type="pct"/>
                <w:tcBorders>
                  <w:top w:val="single" w:sz="4" w:space="0" w:color="auto"/>
                  <w:left w:val="single" w:sz="4" w:space="0" w:color="auto"/>
                  <w:bottom w:val="single" w:sz="4" w:space="0" w:color="auto"/>
                  <w:right w:val="single" w:sz="4" w:space="0" w:color="auto"/>
                </w:tcBorders>
              </w:tcPr>
            </w:tcPrChange>
          </w:tcPr>
          <w:p w14:paraId="7B2FC68E" w14:textId="77777777" w:rsidR="005342E2" w:rsidRPr="007275DF" w:rsidRDefault="005342E2" w:rsidP="00091585">
            <w:pPr>
              <w:keepNext/>
              <w:keepLines/>
              <w:spacing w:after="0"/>
              <w:jc w:val="center"/>
              <w:rPr>
                <w:rFonts w:ascii="Arial" w:hAnsi="Arial"/>
                <w:noProof/>
                <w:sz w:val="18"/>
              </w:rPr>
            </w:pPr>
          </w:p>
        </w:tc>
      </w:tr>
      <w:tr w:rsidR="005342E2" w:rsidRPr="007275DF" w14:paraId="2330C982" w14:textId="77777777" w:rsidTr="005342E2">
        <w:trPr>
          <w:trHeight w:val="175"/>
          <w:jc w:val="center"/>
          <w:trPrChange w:id="438" w:author="Kazuyoshi Uesaka" w:date="2022-04-07T15:58:00Z">
            <w:trPr>
              <w:gridAfter w:val="0"/>
              <w:wAfter w:w="1095" w:type="pct"/>
              <w:trHeight w:val="175"/>
              <w:jc w:val="center"/>
            </w:trPr>
          </w:trPrChange>
        </w:trPr>
        <w:tc>
          <w:tcPr>
            <w:tcW w:w="1786" w:type="pct"/>
            <w:gridSpan w:val="5"/>
            <w:tcBorders>
              <w:top w:val="single" w:sz="4" w:space="0" w:color="auto"/>
              <w:left w:val="single" w:sz="4" w:space="0" w:color="auto"/>
              <w:bottom w:val="single" w:sz="4" w:space="0" w:color="auto"/>
              <w:right w:val="single" w:sz="4" w:space="0" w:color="auto"/>
            </w:tcBorders>
            <w:hideMark/>
            <w:tcPrChange w:id="439" w:author="Kazuyoshi Uesaka" w:date="2022-04-07T15:58:00Z">
              <w:tcPr>
                <w:tcW w:w="1395" w:type="pct"/>
                <w:gridSpan w:val="5"/>
                <w:tcBorders>
                  <w:top w:val="single" w:sz="4" w:space="0" w:color="auto"/>
                  <w:left w:val="single" w:sz="4" w:space="0" w:color="auto"/>
                  <w:bottom w:val="single" w:sz="4" w:space="0" w:color="auto"/>
                  <w:right w:val="single" w:sz="4" w:space="0" w:color="auto"/>
                </w:tcBorders>
                <w:hideMark/>
              </w:tcPr>
            </w:tcPrChange>
          </w:tcPr>
          <w:p w14:paraId="4332CB11" w14:textId="77777777" w:rsidR="005342E2" w:rsidRPr="007275DF" w:rsidRDefault="005342E2" w:rsidP="00091585">
            <w:pPr>
              <w:keepNext/>
              <w:keepLines/>
              <w:spacing w:after="0"/>
              <w:rPr>
                <w:rFonts w:ascii="Arial" w:hAnsi="Arial"/>
                <w:noProof/>
                <w:sz w:val="18"/>
              </w:rPr>
            </w:pPr>
            <w:r w:rsidRPr="007275DF">
              <w:rPr>
                <w:rFonts w:ascii="Arial" w:hAnsi="Arial"/>
                <w:noProof/>
                <w:sz w:val="18"/>
              </w:rPr>
              <w:t>OCNG parameters</w:t>
            </w:r>
          </w:p>
        </w:tc>
        <w:tc>
          <w:tcPr>
            <w:tcW w:w="675" w:type="pct"/>
            <w:tcBorders>
              <w:top w:val="single" w:sz="4" w:space="0" w:color="auto"/>
              <w:left w:val="single" w:sz="4" w:space="0" w:color="auto"/>
              <w:bottom w:val="single" w:sz="4" w:space="0" w:color="auto"/>
              <w:right w:val="single" w:sz="4" w:space="0" w:color="auto"/>
            </w:tcBorders>
            <w:tcPrChange w:id="440" w:author="Kazuyoshi Uesaka" w:date="2022-04-07T15:58:00Z">
              <w:tcPr>
                <w:tcW w:w="527" w:type="pct"/>
                <w:tcBorders>
                  <w:top w:val="single" w:sz="4" w:space="0" w:color="auto"/>
                  <w:left w:val="single" w:sz="4" w:space="0" w:color="auto"/>
                  <w:bottom w:val="single" w:sz="4" w:space="0" w:color="auto"/>
                  <w:right w:val="single" w:sz="4" w:space="0" w:color="auto"/>
                </w:tcBorders>
              </w:tcPr>
            </w:tcPrChange>
          </w:tcPr>
          <w:p w14:paraId="0EA51CA0" w14:textId="77777777" w:rsidR="005342E2" w:rsidRPr="007275DF" w:rsidRDefault="005342E2" w:rsidP="00091585">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441" w:author="Kazuyoshi Uesaka" w:date="2022-04-07T15:58:00Z">
              <w:tcPr>
                <w:tcW w:w="889" w:type="pct"/>
                <w:tcBorders>
                  <w:top w:val="single" w:sz="4" w:space="0" w:color="auto"/>
                  <w:left w:val="single" w:sz="4" w:space="0" w:color="auto"/>
                  <w:bottom w:val="single" w:sz="4" w:space="0" w:color="auto"/>
                  <w:right w:val="single" w:sz="4" w:space="0" w:color="auto"/>
                </w:tcBorders>
                <w:hideMark/>
              </w:tcPr>
            </w:tcPrChange>
          </w:tcPr>
          <w:p w14:paraId="6F47EA9B"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OP.1</w:t>
            </w:r>
          </w:p>
        </w:tc>
        <w:tc>
          <w:tcPr>
            <w:tcW w:w="1401" w:type="pct"/>
            <w:tcBorders>
              <w:top w:val="single" w:sz="4" w:space="0" w:color="auto"/>
              <w:left w:val="single" w:sz="4" w:space="0" w:color="auto"/>
              <w:bottom w:val="single" w:sz="4" w:space="0" w:color="auto"/>
              <w:right w:val="single" w:sz="4" w:space="0" w:color="auto"/>
            </w:tcBorders>
            <w:tcPrChange w:id="442" w:author="Kazuyoshi Uesaka" w:date="2022-04-07T15:58:00Z">
              <w:tcPr>
                <w:tcW w:w="1094" w:type="pct"/>
                <w:tcBorders>
                  <w:top w:val="single" w:sz="4" w:space="0" w:color="auto"/>
                  <w:left w:val="single" w:sz="4" w:space="0" w:color="auto"/>
                  <w:bottom w:val="single" w:sz="4" w:space="0" w:color="auto"/>
                  <w:right w:val="single" w:sz="4" w:space="0" w:color="auto"/>
                </w:tcBorders>
              </w:tcPr>
            </w:tcPrChange>
          </w:tcPr>
          <w:p w14:paraId="653AFE0B" w14:textId="77777777" w:rsidR="005342E2" w:rsidRPr="007275DF" w:rsidRDefault="005342E2" w:rsidP="00091585">
            <w:pPr>
              <w:keepNext/>
              <w:keepLines/>
              <w:spacing w:after="0"/>
              <w:jc w:val="center"/>
              <w:rPr>
                <w:rFonts w:ascii="Arial" w:hAnsi="Arial"/>
                <w:noProof/>
                <w:sz w:val="18"/>
              </w:rPr>
            </w:pPr>
          </w:p>
        </w:tc>
      </w:tr>
      <w:tr w:rsidR="005342E2" w:rsidRPr="007275DF" w14:paraId="1B7B01CA" w14:textId="77777777" w:rsidTr="005342E2">
        <w:trPr>
          <w:trHeight w:val="163"/>
          <w:jc w:val="center"/>
          <w:trPrChange w:id="443" w:author="Kazuyoshi Uesaka" w:date="2022-04-07T15:58:00Z">
            <w:trPr>
              <w:gridAfter w:val="0"/>
              <w:wAfter w:w="1095" w:type="pct"/>
              <w:trHeight w:val="163"/>
              <w:jc w:val="center"/>
            </w:trPr>
          </w:trPrChange>
        </w:trPr>
        <w:tc>
          <w:tcPr>
            <w:tcW w:w="1786" w:type="pct"/>
            <w:gridSpan w:val="5"/>
            <w:tcBorders>
              <w:top w:val="single" w:sz="4" w:space="0" w:color="auto"/>
              <w:left w:val="single" w:sz="4" w:space="0" w:color="auto"/>
              <w:bottom w:val="single" w:sz="4" w:space="0" w:color="auto"/>
              <w:right w:val="single" w:sz="4" w:space="0" w:color="auto"/>
            </w:tcBorders>
            <w:hideMark/>
            <w:tcPrChange w:id="444" w:author="Kazuyoshi Uesaka" w:date="2022-04-07T15:58:00Z">
              <w:tcPr>
                <w:tcW w:w="1395" w:type="pct"/>
                <w:gridSpan w:val="5"/>
                <w:tcBorders>
                  <w:top w:val="single" w:sz="4" w:space="0" w:color="auto"/>
                  <w:left w:val="single" w:sz="4" w:space="0" w:color="auto"/>
                  <w:bottom w:val="single" w:sz="4" w:space="0" w:color="auto"/>
                  <w:right w:val="single" w:sz="4" w:space="0" w:color="auto"/>
                </w:tcBorders>
                <w:hideMark/>
              </w:tcPr>
            </w:tcPrChange>
          </w:tcPr>
          <w:p w14:paraId="21AF4E14" w14:textId="77777777" w:rsidR="005342E2" w:rsidRPr="007275DF" w:rsidRDefault="005342E2" w:rsidP="00091585">
            <w:pPr>
              <w:keepNext/>
              <w:keepLines/>
              <w:spacing w:after="0"/>
              <w:rPr>
                <w:rFonts w:ascii="Arial" w:hAnsi="Arial"/>
                <w:noProof/>
                <w:sz w:val="18"/>
              </w:rPr>
            </w:pPr>
            <w:r w:rsidRPr="007275DF">
              <w:rPr>
                <w:rFonts w:ascii="Arial" w:hAnsi="Arial"/>
                <w:noProof/>
                <w:sz w:val="18"/>
              </w:rPr>
              <w:t>CP length</w:t>
            </w:r>
            <w:r w:rsidRPr="007275DF">
              <w:rPr>
                <w:rFonts w:ascii="Arial" w:hAnsi="Arial"/>
                <w:noProof/>
                <w:sz w:val="18"/>
              </w:rPr>
              <w:tab/>
            </w:r>
          </w:p>
        </w:tc>
        <w:tc>
          <w:tcPr>
            <w:tcW w:w="675" w:type="pct"/>
            <w:tcBorders>
              <w:top w:val="single" w:sz="4" w:space="0" w:color="auto"/>
              <w:left w:val="single" w:sz="4" w:space="0" w:color="auto"/>
              <w:bottom w:val="single" w:sz="4" w:space="0" w:color="auto"/>
              <w:right w:val="single" w:sz="4" w:space="0" w:color="auto"/>
            </w:tcBorders>
            <w:tcPrChange w:id="445" w:author="Kazuyoshi Uesaka" w:date="2022-04-07T15:58:00Z">
              <w:tcPr>
                <w:tcW w:w="527" w:type="pct"/>
                <w:tcBorders>
                  <w:top w:val="single" w:sz="4" w:space="0" w:color="auto"/>
                  <w:left w:val="single" w:sz="4" w:space="0" w:color="auto"/>
                  <w:bottom w:val="single" w:sz="4" w:space="0" w:color="auto"/>
                  <w:right w:val="single" w:sz="4" w:space="0" w:color="auto"/>
                </w:tcBorders>
              </w:tcPr>
            </w:tcPrChange>
          </w:tcPr>
          <w:p w14:paraId="5D53248A" w14:textId="77777777" w:rsidR="005342E2" w:rsidRPr="007275DF" w:rsidRDefault="005342E2" w:rsidP="00091585">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446" w:author="Kazuyoshi Uesaka" w:date="2022-04-07T15:58:00Z">
              <w:tcPr>
                <w:tcW w:w="889" w:type="pct"/>
                <w:tcBorders>
                  <w:top w:val="single" w:sz="4" w:space="0" w:color="auto"/>
                  <w:left w:val="single" w:sz="4" w:space="0" w:color="auto"/>
                  <w:bottom w:val="single" w:sz="4" w:space="0" w:color="auto"/>
                  <w:right w:val="single" w:sz="4" w:space="0" w:color="auto"/>
                </w:tcBorders>
                <w:hideMark/>
              </w:tcPr>
            </w:tcPrChange>
          </w:tcPr>
          <w:p w14:paraId="59ADA2B7"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Normal</w:t>
            </w:r>
          </w:p>
        </w:tc>
        <w:tc>
          <w:tcPr>
            <w:tcW w:w="1401" w:type="pct"/>
            <w:tcBorders>
              <w:top w:val="single" w:sz="4" w:space="0" w:color="auto"/>
              <w:left w:val="single" w:sz="4" w:space="0" w:color="auto"/>
              <w:bottom w:val="single" w:sz="4" w:space="0" w:color="auto"/>
              <w:right w:val="single" w:sz="4" w:space="0" w:color="auto"/>
            </w:tcBorders>
            <w:tcPrChange w:id="447" w:author="Kazuyoshi Uesaka" w:date="2022-04-07T15:58:00Z">
              <w:tcPr>
                <w:tcW w:w="1094" w:type="pct"/>
                <w:tcBorders>
                  <w:top w:val="single" w:sz="4" w:space="0" w:color="auto"/>
                  <w:left w:val="single" w:sz="4" w:space="0" w:color="auto"/>
                  <w:bottom w:val="single" w:sz="4" w:space="0" w:color="auto"/>
                  <w:right w:val="single" w:sz="4" w:space="0" w:color="auto"/>
                </w:tcBorders>
              </w:tcPr>
            </w:tcPrChange>
          </w:tcPr>
          <w:p w14:paraId="6BD31289" w14:textId="77777777" w:rsidR="005342E2" w:rsidRPr="007275DF" w:rsidRDefault="005342E2" w:rsidP="00091585">
            <w:pPr>
              <w:keepNext/>
              <w:keepLines/>
              <w:spacing w:after="0"/>
              <w:jc w:val="center"/>
              <w:rPr>
                <w:rFonts w:ascii="Arial" w:hAnsi="Arial"/>
                <w:noProof/>
                <w:sz w:val="18"/>
              </w:rPr>
            </w:pPr>
          </w:p>
        </w:tc>
      </w:tr>
      <w:tr w:rsidR="005342E2" w:rsidRPr="007275DF" w14:paraId="0CDB2247" w14:textId="77777777" w:rsidTr="005342E2">
        <w:trPr>
          <w:trHeight w:val="339"/>
          <w:jc w:val="center"/>
          <w:trPrChange w:id="448" w:author="Kazuyoshi Uesaka" w:date="2022-04-07T15:58:00Z">
            <w:trPr>
              <w:gridAfter w:val="0"/>
              <w:wAfter w:w="1095" w:type="pct"/>
              <w:trHeight w:val="339"/>
              <w:jc w:val="center"/>
            </w:trPr>
          </w:trPrChange>
        </w:trPr>
        <w:tc>
          <w:tcPr>
            <w:tcW w:w="1786" w:type="pct"/>
            <w:gridSpan w:val="5"/>
            <w:tcBorders>
              <w:top w:val="single" w:sz="4" w:space="0" w:color="auto"/>
              <w:left w:val="single" w:sz="4" w:space="0" w:color="auto"/>
              <w:bottom w:val="single" w:sz="4" w:space="0" w:color="auto"/>
              <w:right w:val="single" w:sz="4" w:space="0" w:color="auto"/>
            </w:tcBorders>
            <w:hideMark/>
            <w:tcPrChange w:id="449" w:author="Kazuyoshi Uesaka" w:date="2022-04-07T15:58:00Z">
              <w:tcPr>
                <w:tcW w:w="1395" w:type="pct"/>
                <w:gridSpan w:val="5"/>
                <w:tcBorders>
                  <w:top w:val="single" w:sz="4" w:space="0" w:color="auto"/>
                  <w:left w:val="single" w:sz="4" w:space="0" w:color="auto"/>
                  <w:bottom w:val="single" w:sz="4" w:space="0" w:color="auto"/>
                  <w:right w:val="single" w:sz="4" w:space="0" w:color="auto"/>
                </w:tcBorders>
                <w:hideMark/>
              </w:tcPr>
            </w:tcPrChange>
          </w:tcPr>
          <w:p w14:paraId="59006B23" w14:textId="77777777" w:rsidR="005342E2" w:rsidRPr="007275DF" w:rsidRDefault="005342E2" w:rsidP="00091585">
            <w:pPr>
              <w:keepNext/>
              <w:keepLines/>
              <w:spacing w:after="0"/>
              <w:rPr>
                <w:rFonts w:ascii="Arial" w:hAnsi="Arial"/>
                <w:noProof/>
                <w:sz w:val="18"/>
              </w:rPr>
            </w:pPr>
            <w:r w:rsidRPr="007275DF">
              <w:rPr>
                <w:rFonts w:ascii="Arial" w:hAnsi="Arial"/>
                <w:noProof/>
                <w:sz w:val="18"/>
              </w:rPr>
              <w:t>Correlation Matrix and Antenna Configuration</w:t>
            </w:r>
          </w:p>
        </w:tc>
        <w:tc>
          <w:tcPr>
            <w:tcW w:w="675" w:type="pct"/>
            <w:tcBorders>
              <w:top w:val="single" w:sz="4" w:space="0" w:color="auto"/>
              <w:left w:val="single" w:sz="4" w:space="0" w:color="auto"/>
              <w:bottom w:val="single" w:sz="4" w:space="0" w:color="auto"/>
              <w:right w:val="single" w:sz="4" w:space="0" w:color="auto"/>
            </w:tcBorders>
            <w:tcPrChange w:id="450" w:author="Kazuyoshi Uesaka" w:date="2022-04-07T15:58:00Z">
              <w:tcPr>
                <w:tcW w:w="527" w:type="pct"/>
                <w:tcBorders>
                  <w:top w:val="single" w:sz="4" w:space="0" w:color="auto"/>
                  <w:left w:val="single" w:sz="4" w:space="0" w:color="auto"/>
                  <w:bottom w:val="single" w:sz="4" w:space="0" w:color="auto"/>
                  <w:right w:val="single" w:sz="4" w:space="0" w:color="auto"/>
                </w:tcBorders>
              </w:tcPr>
            </w:tcPrChange>
          </w:tcPr>
          <w:p w14:paraId="001B05DF" w14:textId="77777777" w:rsidR="005342E2" w:rsidRPr="007275DF" w:rsidRDefault="005342E2" w:rsidP="00091585">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451" w:author="Kazuyoshi Uesaka" w:date="2022-04-07T15:58:00Z">
              <w:tcPr>
                <w:tcW w:w="889" w:type="pct"/>
                <w:tcBorders>
                  <w:top w:val="single" w:sz="4" w:space="0" w:color="auto"/>
                  <w:left w:val="single" w:sz="4" w:space="0" w:color="auto"/>
                  <w:bottom w:val="single" w:sz="4" w:space="0" w:color="auto"/>
                  <w:right w:val="single" w:sz="4" w:space="0" w:color="auto"/>
                </w:tcBorders>
                <w:hideMark/>
              </w:tcPr>
            </w:tcPrChange>
          </w:tcPr>
          <w:p w14:paraId="27BCDB8F"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2x2 Low</w:t>
            </w:r>
          </w:p>
        </w:tc>
        <w:tc>
          <w:tcPr>
            <w:tcW w:w="1401" w:type="pct"/>
            <w:tcBorders>
              <w:top w:val="single" w:sz="4" w:space="0" w:color="auto"/>
              <w:left w:val="single" w:sz="4" w:space="0" w:color="auto"/>
              <w:bottom w:val="single" w:sz="4" w:space="0" w:color="auto"/>
              <w:right w:val="single" w:sz="4" w:space="0" w:color="auto"/>
            </w:tcBorders>
            <w:tcPrChange w:id="452" w:author="Kazuyoshi Uesaka" w:date="2022-04-07T15:58:00Z">
              <w:tcPr>
                <w:tcW w:w="1094" w:type="pct"/>
                <w:tcBorders>
                  <w:top w:val="single" w:sz="4" w:space="0" w:color="auto"/>
                  <w:left w:val="single" w:sz="4" w:space="0" w:color="auto"/>
                  <w:bottom w:val="single" w:sz="4" w:space="0" w:color="auto"/>
                  <w:right w:val="single" w:sz="4" w:space="0" w:color="auto"/>
                </w:tcBorders>
              </w:tcPr>
            </w:tcPrChange>
          </w:tcPr>
          <w:p w14:paraId="1014E67E" w14:textId="77777777" w:rsidR="005342E2" w:rsidRPr="007275DF" w:rsidRDefault="005342E2" w:rsidP="00091585">
            <w:pPr>
              <w:keepNext/>
              <w:keepLines/>
              <w:spacing w:after="0"/>
              <w:jc w:val="center"/>
              <w:rPr>
                <w:rFonts w:ascii="Arial" w:hAnsi="Arial"/>
                <w:noProof/>
                <w:sz w:val="18"/>
              </w:rPr>
            </w:pPr>
          </w:p>
        </w:tc>
      </w:tr>
      <w:tr w:rsidR="005342E2" w:rsidRPr="007275DF" w14:paraId="1801E987" w14:textId="77777777" w:rsidTr="005342E2">
        <w:trPr>
          <w:trHeight w:val="163"/>
          <w:jc w:val="center"/>
          <w:trPrChange w:id="453" w:author="Kazuyoshi Uesaka" w:date="2022-04-07T15:58:00Z">
            <w:trPr>
              <w:gridAfter w:val="0"/>
              <w:wAfter w:w="1095" w:type="pct"/>
              <w:trHeight w:val="163"/>
              <w:jc w:val="center"/>
            </w:trPr>
          </w:trPrChange>
        </w:trPr>
        <w:tc>
          <w:tcPr>
            <w:tcW w:w="997" w:type="pct"/>
            <w:gridSpan w:val="2"/>
            <w:tcBorders>
              <w:top w:val="single" w:sz="4" w:space="0" w:color="auto"/>
              <w:left w:val="single" w:sz="4" w:space="0" w:color="auto"/>
              <w:bottom w:val="nil"/>
              <w:right w:val="single" w:sz="4" w:space="0" w:color="auto"/>
            </w:tcBorders>
            <w:shd w:val="clear" w:color="auto" w:fill="auto"/>
            <w:tcPrChange w:id="454" w:author="Kazuyoshi Uesaka" w:date="2022-04-07T15:58:00Z">
              <w:tcPr>
                <w:tcW w:w="779" w:type="pct"/>
                <w:gridSpan w:val="2"/>
                <w:tcBorders>
                  <w:top w:val="single" w:sz="4" w:space="0" w:color="auto"/>
                  <w:left w:val="single" w:sz="4" w:space="0" w:color="auto"/>
                  <w:bottom w:val="nil"/>
                  <w:right w:val="single" w:sz="4" w:space="0" w:color="auto"/>
                </w:tcBorders>
                <w:shd w:val="clear" w:color="auto" w:fill="auto"/>
              </w:tcPr>
            </w:tcPrChange>
          </w:tcPr>
          <w:p w14:paraId="4DBEC19A" w14:textId="77777777" w:rsidR="005342E2" w:rsidRPr="007275DF" w:rsidRDefault="005342E2" w:rsidP="00091585">
            <w:pPr>
              <w:keepNext/>
              <w:keepLines/>
              <w:spacing w:after="0"/>
              <w:rPr>
                <w:rFonts w:ascii="Arial" w:hAnsi="Arial"/>
                <w:noProof/>
                <w:sz w:val="18"/>
              </w:rPr>
            </w:pPr>
            <w:r w:rsidRPr="007275DF">
              <w:rPr>
                <w:rFonts w:ascii="Arial" w:hAnsi="Arial"/>
                <w:noProof/>
                <w:sz w:val="18"/>
              </w:rPr>
              <w:t xml:space="preserve">Beam failure </w:t>
            </w:r>
          </w:p>
        </w:tc>
        <w:tc>
          <w:tcPr>
            <w:tcW w:w="789" w:type="pct"/>
            <w:gridSpan w:val="3"/>
            <w:tcBorders>
              <w:top w:val="single" w:sz="4" w:space="0" w:color="auto"/>
              <w:left w:val="single" w:sz="4" w:space="0" w:color="auto"/>
              <w:bottom w:val="single" w:sz="4" w:space="0" w:color="auto"/>
              <w:right w:val="single" w:sz="4" w:space="0" w:color="auto"/>
            </w:tcBorders>
            <w:hideMark/>
            <w:tcPrChange w:id="455" w:author="Kazuyoshi Uesaka" w:date="2022-04-07T15:58:00Z">
              <w:tcPr>
                <w:tcW w:w="616" w:type="pct"/>
                <w:gridSpan w:val="3"/>
                <w:tcBorders>
                  <w:top w:val="single" w:sz="4" w:space="0" w:color="auto"/>
                  <w:left w:val="single" w:sz="4" w:space="0" w:color="auto"/>
                  <w:bottom w:val="single" w:sz="4" w:space="0" w:color="auto"/>
                  <w:right w:val="single" w:sz="4" w:space="0" w:color="auto"/>
                </w:tcBorders>
                <w:hideMark/>
              </w:tcPr>
            </w:tcPrChange>
          </w:tcPr>
          <w:p w14:paraId="2A16198C" w14:textId="77777777" w:rsidR="005342E2" w:rsidRPr="007275DF" w:rsidRDefault="005342E2" w:rsidP="00091585">
            <w:pPr>
              <w:keepNext/>
              <w:keepLines/>
              <w:spacing w:after="0"/>
              <w:rPr>
                <w:rFonts w:ascii="Arial" w:hAnsi="Arial"/>
                <w:noProof/>
                <w:sz w:val="18"/>
              </w:rPr>
            </w:pPr>
            <w:r w:rsidRPr="007275DF">
              <w:rPr>
                <w:rFonts w:ascii="Arial" w:hAnsi="Arial"/>
                <w:noProof/>
                <w:sz w:val="18"/>
              </w:rPr>
              <w:t>DCI format</w:t>
            </w:r>
          </w:p>
        </w:tc>
        <w:tc>
          <w:tcPr>
            <w:tcW w:w="675" w:type="pct"/>
            <w:tcBorders>
              <w:top w:val="single" w:sz="4" w:space="0" w:color="auto"/>
              <w:left w:val="single" w:sz="4" w:space="0" w:color="auto"/>
              <w:bottom w:val="single" w:sz="4" w:space="0" w:color="auto"/>
              <w:right w:val="single" w:sz="4" w:space="0" w:color="auto"/>
            </w:tcBorders>
            <w:tcPrChange w:id="456" w:author="Kazuyoshi Uesaka" w:date="2022-04-07T15:58:00Z">
              <w:tcPr>
                <w:tcW w:w="527" w:type="pct"/>
                <w:tcBorders>
                  <w:top w:val="single" w:sz="4" w:space="0" w:color="auto"/>
                  <w:left w:val="single" w:sz="4" w:space="0" w:color="auto"/>
                  <w:bottom w:val="single" w:sz="4" w:space="0" w:color="auto"/>
                  <w:right w:val="single" w:sz="4" w:space="0" w:color="auto"/>
                </w:tcBorders>
              </w:tcPr>
            </w:tcPrChange>
          </w:tcPr>
          <w:p w14:paraId="2CDED937" w14:textId="487546E4" w:rsidR="005342E2" w:rsidRPr="007275DF" w:rsidRDefault="005342E2" w:rsidP="00091585">
            <w:pPr>
              <w:keepNext/>
              <w:keepLines/>
              <w:spacing w:after="0"/>
              <w:jc w:val="center"/>
              <w:rPr>
                <w:rFonts w:ascii="Arial" w:hAnsi="Arial"/>
                <w:noProof/>
                <w:sz w:val="18"/>
              </w:rPr>
            </w:pPr>
            <w:del w:id="457" w:author="Kazuyoshi Uesaka" w:date="2022-04-07T16:00:00Z">
              <w:r w:rsidRPr="007275DF" w:rsidDel="005342E2">
                <w:rPr>
                  <w:rFonts w:ascii="Arial" w:hAnsi="Arial"/>
                  <w:noProof/>
                  <w:sz w:val="18"/>
                </w:rPr>
                <w:delText>1-0</w:delText>
              </w:r>
            </w:del>
          </w:p>
        </w:tc>
        <w:tc>
          <w:tcPr>
            <w:tcW w:w="1138" w:type="pct"/>
            <w:tcBorders>
              <w:top w:val="single" w:sz="4" w:space="0" w:color="auto"/>
              <w:left w:val="single" w:sz="4" w:space="0" w:color="auto"/>
              <w:bottom w:val="single" w:sz="4" w:space="0" w:color="auto"/>
              <w:right w:val="single" w:sz="4" w:space="0" w:color="auto"/>
            </w:tcBorders>
            <w:hideMark/>
            <w:tcPrChange w:id="458" w:author="Kazuyoshi Uesaka" w:date="2022-04-07T15:58:00Z">
              <w:tcPr>
                <w:tcW w:w="889" w:type="pct"/>
                <w:tcBorders>
                  <w:top w:val="single" w:sz="4" w:space="0" w:color="auto"/>
                  <w:left w:val="single" w:sz="4" w:space="0" w:color="auto"/>
                  <w:bottom w:val="single" w:sz="4" w:space="0" w:color="auto"/>
                  <w:right w:val="single" w:sz="4" w:space="0" w:color="auto"/>
                </w:tcBorders>
                <w:hideMark/>
              </w:tcPr>
            </w:tcPrChange>
          </w:tcPr>
          <w:p w14:paraId="7C3FE626"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1-0</w:t>
            </w:r>
          </w:p>
        </w:tc>
        <w:tc>
          <w:tcPr>
            <w:tcW w:w="1401" w:type="pct"/>
            <w:tcBorders>
              <w:top w:val="single" w:sz="4" w:space="0" w:color="auto"/>
              <w:left w:val="single" w:sz="4" w:space="0" w:color="auto"/>
              <w:bottom w:val="single" w:sz="4" w:space="0" w:color="auto"/>
              <w:right w:val="single" w:sz="4" w:space="0" w:color="auto"/>
            </w:tcBorders>
            <w:tcPrChange w:id="459" w:author="Kazuyoshi Uesaka" w:date="2022-04-07T15:58:00Z">
              <w:tcPr>
                <w:tcW w:w="1094" w:type="pct"/>
                <w:tcBorders>
                  <w:top w:val="single" w:sz="4" w:space="0" w:color="auto"/>
                  <w:left w:val="single" w:sz="4" w:space="0" w:color="auto"/>
                  <w:bottom w:val="single" w:sz="4" w:space="0" w:color="auto"/>
                  <w:right w:val="single" w:sz="4" w:space="0" w:color="auto"/>
                </w:tcBorders>
              </w:tcPr>
            </w:tcPrChange>
          </w:tcPr>
          <w:p w14:paraId="0A0FB791" w14:textId="77777777" w:rsidR="005342E2" w:rsidRPr="007275DF" w:rsidRDefault="005342E2" w:rsidP="00091585">
            <w:pPr>
              <w:keepNext/>
              <w:keepLines/>
              <w:spacing w:after="0"/>
              <w:jc w:val="center"/>
              <w:rPr>
                <w:rFonts w:ascii="Arial" w:hAnsi="Arial"/>
                <w:noProof/>
                <w:sz w:val="18"/>
              </w:rPr>
            </w:pPr>
          </w:p>
        </w:tc>
      </w:tr>
      <w:tr w:rsidR="005342E2" w:rsidRPr="007275DF" w14:paraId="362615CF" w14:textId="77777777" w:rsidTr="005342E2">
        <w:trPr>
          <w:trHeight w:val="351"/>
          <w:jc w:val="center"/>
          <w:trPrChange w:id="460" w:author="Kazuyoshi Uesaka" w:date="2022-04-07T15:58:00Z">
            <w:trPr>
              <w:gridAfter w:val="0"/>
              <w:wAfter w:w="1095" w:type="pct"/>
              <w:trHeight w:val="351"/>
              <w:jc w:val="center"/>
            </w:trPr>
          </w:trPrChange>
        </w:trPr>
        <w:tc>
          <w:tcPr>
            <w:tcW w:w="997" w:type="pct"/>
            <w:gridSpan w:val="2"/>
            <w:tcBorders>
              <w:top w:val="nil"/>
              <w:left w:val="single" w:sz="4" w:space="0" w:color="auto"/>
              <w:bottom w:val="nil"/>
              <w:right w:val="single" w:sz="4" w:space="0" w:color="auto"/>
            </w:tcBorders>
            <w:shd w:val="clear" w:color="auto" w:fill="auto"/>
            <w:hideMark/>
            <w:tcPrChange w:id="461" w:author="Kazuyoshi Uesaka" w:date="2022-04-07T15:58:00Z">
              <w:tcPr>
                <w:tcW w:w="779" w:type="pct"/>
                <w:gridSpan w:val="2"/>
                <w:tcBorders>
                  <w:top w:val="nil"/>
                  <w:left w:val="single" w:sz="4" w:space="0" w:color="auto"/>
                  <w:bottom w:val="nil"/>
                  <w:right w:val="single" w:sz="4" w:space="0" w:color="auto"/>
                </w:tcBorders>
                <w:shd w:val="clear" w:color="auto" w:fill="auto"/>
                <w:hideMark/>
              </w:tcPr>
            </w:tcPrChange>
          </w:tcPr>
          <w:p w14:paraId="1C68AE32" w14:textId="77777777" w:rsidR="005342E2" w:rsidRPr="007275DF" w:rsidRDefault="005342E2" w:rsidP="00091585">
            <w:pPr>
              <w:keepNext/>
              <w:keepLines/>
              <w:spacing w:after="0"/>
              <w:rPr>
                <w:rFonts w:ascii="Arial" w:hAnsi="Arial"/>
                <w:noProof/>
                <w:sz w:val="18"/>
              </w:rPr>
            </w:pPr>
            <w:r w:rsidRPr="007275DF">
              <w:rPr>
                <w:rFonts w:ascii="Arial" w:hAnsi="Arial"/>
                <w:noProof/>
                <w:sz w:val="18"/>
              </w:rPr>
              <w:t>detection transmission parameters</w:t>
            </w:r>
          </w:p>
        </w:tc>
        <w:tc>
          <w:tcPr>
            <w:tcW w:w="789" w:type="pct"/>
            <w:gridSpan w:val="3"/>
            <w:tcBorders>
              <w:top w:val="single" w:sz="4" w:space="0" w:color="auto"/>
              <w:left w:val="single" w:sz="4" w:space="0" w:color="auto"/>
              <w:bottom w:val="single" w:sz="4" w:space="0" w:color="auto"/>
              <w:right w:val="single" w:sz="4" w:space="0" w:color="auto"/>
            </w:tcBorders>
            <w:hideMark/>
            <w:tcPrChange w:id="462" w:author="Kazuyoshi Uesaka" w:date="2022-04-07T15:58:00Z">
              <w:tcPr>
                <w:tcW w:w="616" w:type="pct"/>
                <w:gridSpan w:val="3"/>
                <w:tcBorders>
                  <w:top w:val="single" w:sz="4" w:space="0" w:color="auto"/>
                  <w:left w:val="single" w:sz="4" w:space="0" w:color="auto"/>
                  <w:bottom w:val="single" w:sz="4" w:space="0" w:color="auto"/>
                  <w:right w:val="single" w:sz="4" w:space="0" w:color="auto"/>
                </w:tcBorders>
                <w:hideMark/>
              </w:tcPr>
            </w:tcPrChange>
          </w:tcPr>
          <w:p w14:paraId="76EF78F2" w14:textId="77777777" w:rsidR="005342E2" w:rsidRPr="007275DF" w:rsidRDefault="005342E2" w:rsidP="00091585">
            <w:pPr>
              <w:keepNext/>
              <w:keepLines/>
              <w:spacing w:after="0"/>
              <w:rPr>
                <w:rFonts w:ascii="Arial" w:hAnsi="Arial"/>
                <w:noProof/>
                <w:sz w:val="18"/>
              </w:rPr>
            </w:pPr>
            <w:r w:rsidRPr="007275DF">
              <w:rPr>
                <w:rFonts w:ascii="Arial" w:hAnsi="Arial"/>
                <w:noProof/>
                <w:sz w:val="18"/>
              </w:rPr>
              <w:t>Number of Control OFDM symbols</w:t>
            </w:r>
          </w:p>
        </w:tc>
        <w:tc>
          <w:tcPr>
            <w:tcW w:w="675" w:type="pct"/>
            <w:tcBorders>
              <w:top w:val="single" w:sz="4" w:space="0" w:color="auto"/>
              <w:left w:val="single" w:sz="4" w:space="0" w:color="auto"/>
              <w:bottom w:val="single" w:sz="4" w:space="0" w:color="auto"/>
              <w:right w:val="single" w:sz="4" w:space="0" w:color="auto"/>
            </w:tcBorders>
            <w:tcPrChange w:id="463" w:author="Kazuyoshi Uesaka" w:date="2022-04-07T15:58:00Z">
              <w:tcPr>
                <w:tcW w:w="527" w:type="pct"/>
                <w:tcBorders>
                  <w:top w:val="single" w:sz="4" w:space="0" w:color="auto"/>
                  <w:left w:val="single" w:sz="4" w:space="0" w:color="auto"/>
                  <w:bottom w:val="single" w:sz="4" w:space="0" w:color="auto"/>
                  <w:right w:val="single" w:sz="4" w:space="0" w:color="auto"/>
                </w:tcBorders>
              </w:tcPr>
            </w:tcPrChange>
          </w:tcPr>
          <w:p w14:paraId="5BFFD260" w14:textId="562D779D" w:rsidR="005342E2" w:rsidRPr="007275DF" w:rsidRDefault="005342E2" w:rsidP="00091585">
            <w:pPr>
              <w:keepNext/>
              <w:keepLines/>
              <w:spacing w:after="0"/>
              <w:jc w:val="center"/>
              <w:rPr>
                <w:rFonts w:ascii="Arial" w:hAnsi="Arial"/>
                <w:noProof/>
                <w:sz w:val="18"/>
              </w:rPr>
            </w:pPr>
            <w:del w:id="464" w:author="Kazuyoshi Uesaka" w:date="2022-04-07T16:00:00Z">
              <w:r w:rsidRPr="007275DF" w:rsidDel="005342E2">
                <w:rPr>
                  <w:rFonts w:ascii="Arial" w:hAnsi="Arial"/>
                  <w:noProof/>
                  <w:sz w:val="18"/>
                </w:rPr>
                <w:delText>2</w:delText>
              </w:r>
            </w:del>
          </w:p>
        </w:tc>
        <w:tc>
          <w:tcPr>
            <w:tcW w:w="1138" w:type="pct"/>
            <w:tcBorders>
              <w:top w:val="single" w:sz="4" w:space="0" w:color="auto"/>
              <w:left w:val="single" w:sz="4" w:space="0" w:color="auto"/>
              <w:bottom w:val="single" w:sz="4" w:space="0" w:color="auto"/>
              <w:right w:val="single" w:sz="4" w:space="0" w:color="auto"/>
            </w:tcBorders>
            <w:hideMark/>
            <w:tcPrChange w:id="465" w:author="Kazuyoshi Uesaka" w:date="2022-04-07T15:58:00Z">
              <w:tcPr>
                <w:tcW w:w="889" w:type="pct"/>
                <w:tcBorders>
                  <w:top w:val="single" w:sz="4" w:space="0" w:color="auto"/>
                  <w:left w:val="single" w:sz="4" w:space="0" w:color="auto"/>
                  <w:bottom w:val="single" w:sz="4" w:space="0" w:color="auto"/>
                  <w:right w:val="single" w:sz="4" w:space="0" w:color="auto"/>
                </w:tcBorders>
                <w:hideMark/>
              </w:tcPr>
            </w:tcPrChange>
          </w:tcPr>
          <w:p w14:paraId="00368D76"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2</w:t>
            </w:r>
          </w:p>
        </w:tc>
        <w:tc>
          <w:tcPr>
            <w:tcW w:w="1401" w:type="pct"/>
            <w:tcBorders>
              <w:top w:val="single" w:sz="4" w:space="0" w:color="auto"/>
              <w:left w:val="single" w:sz="4" w:space="0" w:color="auto"/>
              <w:bottom w:val="single" w:sz="4" w:space="0" w:color="auto"/>
              <w:right w:val="single" w:sz="4" w:space="0" w:color="auto"/>
            </w:tcBorders>
            <w:tcPrChange w:id="466" w:author="Kazuyoshi Uesaka" w:date="2022-04-07T15:58:00Z">
              <w:tcPr>
                <w:tcW w:w="1094" w:type="pct"/>
                <w:tcBorders>
                  <w:top w:val="single" w:sz="4" w:space="0" w:color="auto"/>
                  <w:left w:val="single" w:sz="4" w:space="0" w:color="auto"/>
                  <w:bottom w:val="single" w:sz="4" w:space="0" w:color="auto"/>
                  <w:right w:val="single" w:sz="4" w:space="0" w:color="auto"/>
                </w:tcBorders>
              </w:tcPr>
            </w:tcPrChange>
          </w:tcPr>
          <w:p w14:paraId="1C63A7B9" w14:textId="77777777" w:rsidR="005342E2" w:rsidRPr="007275DF" w:rsidRDefault="005342E2" w:rsidP="00091585">
            <w:pPr>
              <w:keepNext/>
              <w:keepLines/>
              <w:spacing w:after="0"/>
              <w:jc w:val="center"/>
              <w:rPr>
                <w:rFonts w:ascii="Arial" w:hAnsi="Arial"/>
                <w:noProof/>
                <w:sz w:val="18"/>
              </w:rPr>
            </w:pPr>
          </w:p>
        </w:tc>
      </w:tr>
      <w:tr w:rsidR="005342E2" w:rsidRPr="007275DF" w14:paraId="16573CB0" w14:textId="77777777" w:rsidTr="005342E2">
        <w:trPr>
          <w:trHeight w:val="175"/>
          <w:jc w:val="center"/>
          <w:trPrChange w:id="467" w:author="Kazuyoshi Uesaka" w:date="2022-04-07T16:00:00Z">
            <w:trPr>
              <w:gridAfter w:val="0"/>
              <w:wAfter w:w="1095" w:type="pct"/>
              <w:trHeight w:val="175"/>
              <w:jc w:val="center"/>
            </w:trPr>
          </w:trPrChange>
        </w:trPr>
        <w:tc>
          <w:tcPr>
            <w:tcW w:w="997" w:type="pct"/>
            <w:gridSpan w:val="2"/>
            <w:tcBorders>
              <w:top w:val="nil"/>
              <w:left w:val="single" w:sz="4" w:space="0" w:color="auto"/>
              <w:bottom w:val="nil"/>
              <w:right w:val="single" w:sz="4" w:space="0" w:color="auto"/>
            </w:tcBorders>
            <w:shd w:val="clear" w:color="auto" w:fill="auto"/>
            <w:hideMark/>
            <w:tcPrChange w:id="468" w:author="Kazuyoshi Uesaka" w:date="2022-04-07T16:00:00Z">
              <w:tcPr>
                <w:tcW w:w="779" w:type="pct"/>
                <w:gridSpan w:val="2"/>
                <w:tcBorders>
                  <w:top w:val="nil"/>
                  <w:left w:val="single" w:sz="4" w:space="0" w:color="auto"/>
                  <w:bottom w:val="nil"/>
                  <w:right w:val="single" w:sz="4" w:space="0" w:color="auto"/>
                </w:tcBorders>
                <w:shd w:val="clear" w:color="auto" w:fill="auto"/>
                <w:hideMark/>
              </w:tcPr>
            </w:tcPrChange>
          </w:tcPr>
          <w:p w14:paraId="6E1F897A" w14:textId="77777777" w:rsidR="005342E2" w:rsidRPr="007275DF" w:rsidRDefault="005342E2" w:rsidP="00091585">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Change w:id="469" w:author="Kazuyoshi Uesaka" w:date="2022-04-07T16:00:00Z">
              <w:tcPr>
                <w:tcW w:w="616" w:type="pct"/>
                <w:gridSpan w:val="3"/>
                <w:tcBorders>
                  <w:top w:val="single" w:sz="4" w:space="0" w:color="auto"/>
                  <w:left w:val="single" w:sz="4" w:space="0" w:color="auto"/>
                  <w:bottom w:val="single" w:sz="4" w:space="0" w:color="auto"/>
                  <w:right w:val="single" w:sz="4" w:space="0" w:color="auto"/>
                </w:tcBorders>
                <w:hideMark/>
              </w:tcPr>
            </w:tcPrChange>
          </w:tcPr>
          <w:p w14:paraId="4AEA0102" w14:textId="77777777" w:rsidR="005342E2" w:rsidRPr="007275DF" w:rsidRDefault="005342E2" w:rsidP="00091585">
            <w:pPr>
              <w:keepNext/>
              <w:keepLines/>
              <w:spacing w:after="0"/>
              <w:rPr>
                <w:rFonts w:ascii="Arial" w:hAnsi="Arial"/>
                <w:noProof/>
                <w:sz w:val="18"/>
              </w:rPr>
            </w:pPr>
            <w:r w:rsidRPr="007275DF">
              <w:rPr>
                <w:rFonts w:ascii="Arial" w:hAnsi="Arial"/>
                <w:noProof/>
                <w:sz w:val="18"/>
              </w:rPr>
              <w:t xml:space="preserve">Aggregation level </w:t>
            </w:r>
          </w:p>
        </w:tc>
        <w:tc>
          <w:tcPr>
            <w:tcW w:w="675" w:type="pct"/>
            <w:tcBorders>
              <w:top w:val="single" w:sz="4" w:space="0" w:color="auto"/>
              <w:left w:val="single" w:sz="4" w:space="0" w:color="auto"/>
              <w:bottom w:val="single" w:sz="4" w:space="0" w:color="auto"/>
              <w:right w:val="single" w:sz="4" w:space="0" w:color="auto"/>
            </w:tcBorders>
            <w:tcPrChange w:id="470" w:author="Kazuyoshi Uesaka" w:date="2022-04-07T16:00:00Z">
              <w:tcPr>
                <w:tcW w:w="527" w:type="pct"/>
                <w:tcBorders>
                  <w:top w:val="single" w:sz="4" w:space="0" w:color="auto"/>
                  <w:left w:val="single" w:sz="4" w:space="0" w:color="auto"/>
                  <w:bottom w:val="single" w:sz="4" w:space="0" w:color="auto"/>
                  <w:right w:val="single" w:sz="4" w:space="0" w:color="auto"/>
                </w:tcBorders>
              </w:tcPr>
            </w:tcPrChange>
          </w:tcPr>
          <w:p w14:paraId="0E3594F4" w14:textId="71A5B8E1" w:rsidR="005342E2" w:rsidRPr="007275DF" w:rsidRDefault="005342E2" w:rsidP="00091585">
            <w:pPr>
              <w:keepNext/>
              <w:keepLines/>
              <w:spacing w:after="0"/>
              <w:jc w:val="center"/>
              <w:rPr>
                <w:rFonts w:ascii="Arial" w:hAnsi="Arial"/>
                <w:noProof/>
                <w:sz w:val="18"/>
              </w:rPr>
            </w:pPr>
            <w:ins w:id="471" w:author="Kazuyoshi Uesaka" w:date="2022-04-07T16:00:00Z">
              <w:r>
                <w:rPr>
                  <w:rFonts w:ascii="Arial" w:hAnsi="Arial"/>
                  <w:noProof/>
                  <w:sz w:val="18"/>
                </w:rPr>
                <w:t>CCE</w:t>
              </w:r>
            </w:ins>
            <w:del w:id="472" w:author="Kazuyoshi Uesaka" w:date="2022-04-07T16:00:00Z">
              <w:r w:rsidRPr="007275DF" w:rsidDel="005342E2">
                <w:rPr>
                  <w:rFonts w:ascii="Arial" w:hAnsi="Arial"/>
                  <w:noProof/>
                  <w:sz w:val="18"/>
                </w:rPr>
                <w:delText>8</w:delText>
              </w:r>
            </w:del>
          </w:p>
        </w:tc>
        <w:tc>
          <w:tcPr>
            <w:tcW w:w="1138" w:type="pct"/>
            <w:tcBorders>
              <w:top w:val="single" w:sz="4" w:space="0" w:color="auto"/>
              <w:left w:val="single" w:sz="4" w:space="0" w:color="auto"/>
              <w:bottom w:val="single" w:sz="4" w:space="0" w:color="auto"/>
              <w:right w:val="single" w:sz="4" w:space="0" w:color="auto"/>
            </w:tcBorders>
            <w:hideMark/>
            <w:tcPrChange w:id="473" w:author="Kazuyoshi Uesaka" w:date="2022-04-07T16:00:00Z">
              <w:tcPr>
                <w:tcW w:w="889" w:type="pct"/>
                <w:tcBorders>
                  <w:top w:val="single" w:sz="4" w:space="0" w:color="auto"/>
                  <w:left w:val="single" w:sz="4" w:space="0" w:color="auto"/>
                  <w:bottom w:val="single" w:sz="4" w:space="0" w:color="auto"/>
                  <w:right w:val="single" w:sz="4" w:space="0" w:color="auto"/>
                </w:tcBorders>
                <w:hideMark/>
              </w:tcPr>
            </w:tcPrChange>
          </w:tcPr>
          <w:p w14:paraId="38A00558"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8</w:t>
            </w:r>
          </w:p>
        </w:tc>
        <w:tc>
          <w:tcPr>
            <w:tcW w:w="1401" w:type="pct"/>
            <w:tcBorders>
              <w:top w:val="single" w:sz="4" w:space="0" w:color="auto"/>
              <w:left w:val="single" w:sz="4" w:space="0" w:color="auto"/>
              <w:bottom w:val="single" w:sz="4" w:space="0" w:color="auto"/>
              <w:right w:val="single" w:sz="4" w:space="0" w:color="auto"/>
            </w:tcBorders>
            <w:tcPrChange w:id="474" w:author="Kazuyoshi Uesaka" w:date="2022-04-07T16:00:00Z">
              <w:tcPr>
                <w:tcW w:w="1094" w:type="pct"/>
                <w:tcBorders>
                  <w:top w:val="single" w:sz="4" w:space="0" w:color="auto"/>
                  <w:left w:val="single" w:sz="4" w:space="0" w:color="auto"/>
                  <w:bottom w:val="single" w:sz="4" w:space="0" w:color="auto"/>
                  <w:right w:val="single" w:sz="4" w:space="0" w:color="auto"/>
                </w:tcBorders>
              </w:tcPr>
            </w:tcPrChange>
          </w:tcPr>
          <w:p w14:paraId="25ADC47A" w14:textId="77777777" w:rsidR="005342E2" w:rsidRPr="007275DF" w:rsidRDefault="005342E2" w:rsidP="00091585">
            <w:pPr>
              <w:keepNext/>
              <w:keepLines/>
              <w:spacing w:after="0"/>
              <w:jc w:val="center"/>
              <w:rPr>
                <w:rFonts w:ascii="Arial" w:hAnsi="Arial"/>
                <w:noProof/>
                <w:sz w:val="18"/>
              </w:rPr>
            </w:pPr>
          </w:p>
        </w:tc>
      </w:tr>
      <w:tr w:rsidR="005342E2" w:rsidRPr="007275DF" w14:paraId="175F3BEB" w14:textId="77777777" w:rsidTr="005342E2">
        <w:trPr>
          <w:trHeight w:val="870"/>
          <w:jc w:val="center"/>
          <w:trPrChange w:id="475" w:author="Kazuyoshi Uesaka" w:date="2022-04-07T16:00:00Z">
            <w:trPr>
              <w:gridAfter w:val="0"/>
              <w:wAfter w:w="1095" w:type="pct"/>
              <w:trHeight w:val="870"/>
              <w:jc w:val="center"/>
            </w:trPr>
          </w:trPrChange>
        </w:trPr>
        <w:tc>
          <w:tcPr>
            <w:tcW w:w="997" w:type="pct"/>
            <w:gridSpan w:val="2"/>
            <w:tcBorders>
              <w:top w:val="nil"/>
              <w:left w:val="single" w:sz="4" w:space="0" w:color="auto"/>
              <w:bottom w:val="nil"/>
              <w:right w:val="single" w:sz="4" w:space="0" w:color="auto"/>
            </w:tcBorders>
            <w:shd w:val="clear" w:color="auto" w:fill="auto"/>
            <w:hideMark/>
            <w:tcPrChange w:id="476" w:author="Kazuyoshi Uesaka" w:date="2022-04-07T16:00:00Z">
              <w:tcPr>
                <w:tcW w:w="779" w:type="pct"/>
                <w:gridSpan w:val="2"/>
                <w:tcBorders>
                  <w:top w:val="nil"/>
                  <w:left w:val="single" w:sz="4" w:space="0" w:color="auto"/>
                  <w:bottom w:val="nil"/>
                  <w:right w:val="single" w:sz="4" w:space="0" w:color="auto"/>
                </w:tcBorders>
                <w:shd w:val="clear" w:color="auto" w:fill="auto"/>
                <w:hideMark/>
              </w:tcPr>
            </w:tcPrChange>
          </w:tcPr>
          <w:p w14:paraId="2BBFE08A" w14:textId="77777777" w:rsidR="005342E2" w:rsidRPr="007275DF" w:rsidRDefault="005342E2" w:rsidP="00091585">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Change w:id="477" w:author="Kazuyoshi Uesaka" w:date="2022-04-07T16:00:00Z">
              <w:tcPr>
                <w:tcW w:w="616" w:type="pct"/>
                <w:gridSpan w:val="3"/>
                <w:tcBorders>
                  <w:top w:val="single" w:sz="4" w:space="0" w:color="auto"/>
                  <w:left w:val="single" w:sz="4" w:space="0" w:color="auto"/>
                  <w:bottom w:val="single" w:sz="4" w:space="0" w:color="auto"/>
                  <w:right w:val="single" w:sz="4" w:space="0" w:color="auto"/>
                </w:tcBorders>
                <w:hideMark/>
              </w:tcPr>
            </w:tcPrChange>
          </w:tcPr>
          <w:p w14:paraId="7B15D53D" w14:textId="77777777" w:rsidR="005342E2" w:rsidRPr="007275DF" w:rsidRDefault="005342E2" w:rsidP="00091585">
            <w:pPr>
              <w:keepNext/>
              <w:keepLines/>
              <w:spacing w:after="0"/>
              <w:rPr>
                <w:rFonts w:ascii="Arial" w:hAnsi="Arial"/>
                <w:noProof/>
                <w:sz w:val="18"/>
              </w:rPr>
            </w:pPr>
            <w:r w:rsidRPr="007275DF">
              <w:rPr>
                <w:rFonts w:ascii="Arial" w:eastAsia="?? ??" w:hAnsi="Arial"/>
                <w:sz w:val="18"/>
              </w:rPr>
              <w:t xml:space="preserve">Ratio of hypothetical PDCCH RE energy to average </w:t>
            </w:r>
            <w:r>
              <w:rPr>
                <w:rFonts w:ascii="Arial" w:eastAsia="?? ??" w:hAnsi="Arial"/>
                <w:sz w:val="18"/>
              </w:rPr>
              <w:t>SSS</w:t>
            </w:r>
            <w:r w:rsidRPr="007275DF">
              <w:rPr>
                <w:rFonts w:ascii="Arial" w:eastAsia="?? ??" w:hAnsi="Arial"/>
                <w:sz w:val="18"/>
              </w:rPr>
              <w:t xml:space="preserve"> RE energy</w:t>
            </w:r>
          </w:p>
        </w:tc>
        <w:tc>
          <w:tcPr>
            <w:tcW w:w="675" w:type="pct"/>
            <w:tcBorders>
              <w:top w:val="single" w:sz="4" w:space="0" w:color="auto"/>
              <w:left w:val="single" w:sz="4" w:space="0" w:color="auto"/>
              <w:bottom w:val="single" w:sz="4" w:space="0" w:color="auto"/>
              <w:right w:val="single" w:sz="4" w:space="0" w:color="auto"/>
            </w:tcBorders>
            <w:tcPrChange w:id="478" w:author="Kazuyoshi Uesaka" w:date="2022-04-07T16:00:00Z">
              <w:tcPr>
                <w:tcW w:w="527" w:type="pct"/>
                <w:tcBorders>
                  <w:top w:val="single" w:sz="4" w:space="0" w:color="auto"/>
                  <w:left w:val="single" w:sz="4" w:space="0" w:color="auto"/>
                  <w:bottom w:val="single" w:sz="4" w:space="0" w:color="auto"/>
                  <w:right w:val="single" w:sz="4" w:space="0" w:color="auto"/>
                </w:tcBorders>
              </w:tcPr>
            </w:tcPrChange>
          </w:tcPr>
          <w:p w14:paraId="0FA26D77" w14:textId="42499056" w:rsidR="005342E2" w:rsidRPr="007275DF" w:rsidRDefault="005342E2" w:rsidP="00091585">
            <w:pPr>
              <w:keepNext/>
              <w:keepLines/>
              <w:spacing w:after="0"/>
              <w:jc w:val="center"/>
              <w:rPr>
                <w:rFonts w:ascii="Arial" w:hAnsi="Arial"/>
                <w:noProof/>
                <w:sz w:val="18"/>
              </w:rPr>
            </w:pPr>
            <w:ins w:id="479" w:author="Kazuyoshi Uesaka" w:date="2022-04-07T16:00:00Z">
              <w:r>
                <w:rPr>
                  <w:rFonts w:ascii="Arial" w:hAnsi="Arial"/>
                  <w:noProof/>
                  <w:sz w:val="18"/>
                </w:rPr>
                <w:t>dB</w:t>
              </w:r>
            </w:ins>
            <w:del w:id="480" w:author="Kazuyoshi Uesaka" w:date="2022-04-07T16:00:00Z">
              <w:r w:rsidRPr="007275DF" w:rsidDel="005342E2">
                <w:rPr>
                  <w:rFonts w:ascii="Arial" w:hAnsi="Arial"/>
                  <w:noProof/>
                  <w:sz w:val="18"/>
                </w:rPr>
                <w:delText>0</w:delText>
              </w:r>
            </w:del>
          </w:p>
        </w:tc>
        <w:tc>
          <w:tcPr>
            <w:tcW w:w="1138" w:type="pct"/>
            <w:tcBorders>
              <w:top w:val="single" w:sz="4" w:space="0" w:color="auto"/>
              <w:left w:val="single" w:sz="4" w:space="0" w:color="auto"/>
              <w:bottom w:val="single" w:sz="4" w:space="0" w:color="auto"/>
              <w:right w:val="single" w:sz="4" w:space="0" w:color="auto"/>
            </w:tcBorders>
            <w:hideMark/>
            <w:tcPrChange w:id="481" w:author="Kazuyoshi Uesaka" w:date="2022-04-07T16:00:00Z">
              <w:tcPr>
                <w:tcW w:w="889" w:type="pct"/>
                <w:tcBorders>
                  <w:top w:val="single" w:sz="4" w:space="0" w:color="auto"/>
                  <w:left w:val="single" w:sz="4" w:space="0" w:color="auto"/>
                  <w:bottom w:val="single" w:sz="4" w:space="0" w:color="auto"/>
                  <w:right w:val="single" w:sz="4" w:space="0" w:color="auto"/>
                </w:tcBorders>
                <w:hideMark/>
              </w:tcPr>
            </w:tcPrChange>
          </w:tcPr>
          <w:p w14:paraId="654E1BB6"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Change w:id="482" w:author="Kazuyoshi Uesaka" w:date="2022-04-07T16:00:00Z">
              <w:tcPr>
                <w:tcW w:w="1094" w:type="pct"/>
                <w:tcBorders>
                  <w:top w:val="single" w:sz="4" w:space="0" w:color="auto"/>
                  <w:left w:val="single" w:sz="4" w:space="0" w:color="auto"/>
                  <w:bottom w:val="single" w:sz="4" w:space="0" w:color="auto"/>
                  <w:right w:val="single" w:sz="4" w:space="0" w:color="auto"/>
                </w:tcBorders>
              </w:tcPr>
            </w:tcPrChange>
          </w:tcPr>
          <w:p w14:paraId="48198DBC" w14:textId="77777777" w:rsidR="005342E2" w:rsidRPr="007275DF" w:rsidRDefault="005342E2" w:rsidP="00091585">
            <w:pPr>
              <w:keepNext/>
              <w:keepLines/>
              <w:spacing w:after="0"/>
              <w:jc w:val="center"/>
              <w:rPr>
                <w:rFonts w:ascii="Arial" w:hAnsi="Arial"/>
                <w:noProof/>
                <w:sz w:val="18"/>
              </w:rPr>
            </w:pPr>
          </w:p>
        </w:tc>
      </w:tr>
      <w:tr w:rsidR="005342E2" w:rsidRPr="007275DF" w14:paraId="4980F437" w14:textId="77777777" w:rsidTr="005342E2">
        <w:trPr>
          <w:trHeight w:val="857"/>
          <w:jc w:val="center"/>
          <w:trPrChange w:id="483" w:author="Kazuyoshi Uesaka" w:date="2022-04-07T16:00:00Z">
            <w:trPr>
              <w:gridAfter w:val="0"/>
              <w:wAfter w:w="1095" w:type="pct"/>
              <w:trHeight w:val="857"/>
              <w:jc w:val="center"/>
            </w:trPr>
          </w:trPrChange>
        </w:trPr>
        <w:tc>
          <w:tcPr>
            <w:tcW w:w="997" w:type="pct"/>
            <w:gridSpan w:val="2"/>
            <w:tcBorders>
              <w:top w:val="nil"/>
              <w:left w:val="single" w:sz="4" w:space="0" w:color="auto"/>
              <w:bottom w:val="nil"/>
              <w:right w:val="single" w:sz="4" w:space="0" w:color="auto"/>
            </w:tcBorders>
            <w:shd w:val="clear" w:color="auto" w:fill="auto"/>
            <w:hideMark/>
            <w:tcPrChange w:id="484" w:author="Kazuyoshi Uesaka" w:date="2022-04-07T16:00:00Z">
              <w:tcPr>
                <w:tcW w:w="779" w:type="pct"/>
                <w:gridSpan w:val="2"/>
                <w:tcBorders>
                  <w:top w:val="nil"/>
                  <w:left w:val="single" w:sz="4" w:space="0" w:color="auto"/>
                  <w:bottom w:val="nil"/>
                  <w:right w:val="single" w:sz="4" w:space="0" w:color="auto"/>
                </w:tcBorders>
                <w:shd w:val="clear" w:color="auto" w:fill="auto"/>
                <w:hideMark/>
              </w:tcPr>
            </w:tcPrChange>
          </w:tcPr>
          <w:p w14:paraId="3B8A646A" w14:textId="77777777" w:rsidR="005342E2" w:rsidRPr="007275DF" w:rsidRDefault="005342E2" w:rsidP="00091585">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Change w:id="485" w:author="Kazuyoshi Uesaka" w:date="2022-04-07T16:00:00Z">
              <w:tcPr>
                <w:tcW w:w="616" w:type="pct"/>
                <w:gridSpan w:val="3"/>
                <w:tcBorders>
                  <w:top w:val="single" w:sz="4" w:space="0" w:color="auto"/>
                  <w:left w:val="single" w:sz="4" w:space="0" w:color="auto"/>
                  <w:bottom w:val="single" w:sz="4" w:space="0" w:color="auto"/>
                  <w:right w:val="single" w:sz="4" w:space="0" w:color="auto"/>
                </w:tcBorders>
                <w:hideMark/>
              </w:tcPr>
            </w:tcPrChange>
          </w:tcPr>
          <w:p w14:paraId="473AF945" w14:textId="77777777" w:rsidR="005342E2" w:rsidRPr="007275DF" w:rsidRDefault="005342E2" w:rsidP="00091585">
            <w:pPr>
              <w:keepNext/>
              <w:keepLines/>
              <w:spacing w:after="0"/>
              <w:rPr>
                <w:rFonts w:ascii="Arial" w:hAnsi="Arial"/>
                <w:noProof/>
                <w:sz w:val="18"/>
              </w:rPr>
            </w:pPr>
            <w:r w:rsidRPr="007275DF">
              <w:rPr>
                <w:rFonts w:ascii="Arial" w:eastAsia="?? ??" w:hAnsi="Arial"/>
                <w:sz w:val="18"/>
              </w:rPr>
              <w:t xml:space="preserve">Ratio of hypothetical PDCCH DMRS energy to average </w:t>
            </w:r>
            <w:r>
              <w:rPr>
                <w:rFonts w:ascii="Arial" w:eastAsia="?? ??" w:hAnsi="Arial"/>
                <w:sz w:val="18"/>
              </w:rPr>
              <w:t>SSS</w:t>
            </w:r>
            <w:r w:rsidRPr="007275DF">
              <w:rPr>
                <w:rFonts w:ascii="Arial" w:eastAsia="?? ??" w:hAnsi="Arial"/>
                <w:sz w:val="18"/>
              </w:rPr>
              <w:t xml:space="preserve"> RE energy</w:t>
            </w:r>
          </w:p>
        </w:tc>
        <w:tc>
          <w:tcPr>
            <w:tcW w:w="675" w:type="pct"/>
            <w:tcBorders>
              <w:top w:val="single" w:sz="4" w:space="0" w:color="auto"/>
              <w:left w:val="single" w:sz="4" w:space="0" w:color="auto"/>
              <w:bottom w:val="single" w:sz="4" w:space="0" w:color="auto"/>
              <w:right w:val="single" w:sz="4" w:space="0" w:color="auto"/>
            </w:tcBorders>
            <w:tcPrChange w:id="486" w:author="Kazuyoshi Uesaka" w:date="2022-04-07T16:00:00Z">
              <w:tcPr>
                <w:tcW w:w="527" w:type="pct"/>
                <w:tcBorders>
                  <w:top w:val="single" w:sz="4" w:space="0" w:color="auto"/>
                  <w:left w:val="single" w:sz="4" w:space="0" w:color="auto"/>
                  <w:bottom w:val="single" w:sz="4" w:space="0" w:color="auto"/>
                  <w:right w:val="single" w:sz="4" w:space="0" w:color="auto"/>
                </w:tcBorders>
              </w:tcPr>
            </w:tcPrChange>
          </w:tcPr>
          <w:p w14:paraId="3C799FD6" w14:textId="12EB14E3" w:rsidR="005342E2" w:rsidRPr="007275DF" w:rsidRDefault="005342E2" w:rsidP="00091585">
            <w:pPr>
              <w:keepNext/>
              <w:keepLines/>
              <w:spacing w:after="0"/>
              <w:jc w:val="center"/>
              <w:rPr>
                <w:rFonts w:ascii="Arial" w:hAnsi="Arial"/>
                <w:noProof/>
                <w:sz w:val="18"/>
              </w:rPr>
            </w:pPr>
            <w:ins w:id="487" w:author="Kazuyoshi Uesaka" w:date="2022-04-07T16:00:00Z">
              <w:r>
                <w:rPr>
                  <w:rFonts w:ascii="Arial" w:hAnsi="Arial"/>
                  <w:noProof/>
                  <w:sz w:val="18"/>
                </w:rPr>
                <w:t>dB</w:t>
              </w:r>
            </w:ins>
            <w:del w:id="488" w:author="Kazuyoshi Uesaka" w:date="2022-04-07T16:00:00Z">
              <w:r w:rsidRPr="007275DF" w:rsidDel="005342E2">
                <w:rPr>
                  <w:rFonts w:ascii="Arial" w:hAnsi="Arial"/>
                  <w:noProof/>
                  <w:sz w:val="18"/>
                </w:rPr>
                <w:delText>0</w:delText>
              </w:r>
            </w:del>
          </w:p>
        </w:tc>
        <w:tc>
          <w:tcPr>
            <w:tcW w:w="1138" w:type="pct"/>
            <w:tcBorders>
              <w:top w:val="single" w:sz="4" w:space="0" w:color="auto"/>
              <w:left w:val="single" w:sz="4" w:space="0" w:color="auto"/>
              <w:bottom w:val="single" w:sz="4" w:space="0" w:color="auto"/>
              <w:right w:val="single" w:sz="4" w:space="0" w:color="auto"/>
            </w:tcBorders>
            <w:hideMark/>
            <w:tcPrChange w:id="489" w:author="Kazuyoshi Uesaka" w:date="2022-04-07T16:00:00Z">
              <w:tcPr>
                <w:tcW w:w="889" w:type="pct"/>
                <w:tcBorders>
                  <w:top w:val="single" w:sz="4" w:space="0" w:color="auto"/>
                  <w:left w:val="single" w:sz="4" w:space="0" w:color="auto"/>
                  <w:bottom w:val="single" w:sz="4" w:space="0" w:color="auto"/>
                  <w:right w:val="single" w:sz="4" w:space="0" w:color="auto"/>
                </w:tcBorders>
                <w:hideMark/>
              </w:tcPr>
            </w:tcPrChange>
          </w:tcPr>
          <w:p w14:paraId="20F5B16E"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Change w:id="490" w:author="Kazuyoshi Uesaka" w:date="2022-04-07T16:00:00Z">
              <w:tcPr>
                <w:tcW w:w="1094" w:type="pct"/>
                <w:tcBorders>
                  <w:top w:val="single" w:sz="4" w:space="0" w:color="auto"/>
                  <w:left w:val="single" w:sz="4" w:space="0" w:color="auto"/>
                  <w:bottom w:val="single" w:sz="4" w:space="0" w:color="auto"/>
                  <w:right w:val="single" w:sz="4" w:space="0" w:color="auto"/>
                </w:tcBorders>
              </w:tcPr>
            </w:tcPrChange>
          </w:tcPr>
          <w:p w14:paraId="213D58B6" w14:textId="77777777" w:rsidR="005342E2" w:rsidRPr="007275DF" w:rsidRDefault="005342E2" w:rsidP="00091585">
            <w:pPr>
              <w:keepNext/>
              <w:keepLines/>
              <w:spacing w:after="0"/>
              <w:jc w:val="center"/>
              <w:rPr>
                <w:rFonts w:ascii="Arial" w:hAnsi="Arial"/>
                <w:noProof/>
                <w:sz w:val="18"/>
              </w:rPr>
            </w:pPr>
          </w:p>
        </w:tc>
      </w:tr>
      <w:tr w:rsidR="005342E2" w:rsidRPr="007275DF" w14:paraId="13368B30" w14:textId="77777777" w:rsidTr="005342E2">
        <w:trPr>
          <w:trHeight w:val="378"/>
          <w:jc w:val="center"/>
          <w:trPrChange w:id="491" w:author="Kazuyoshi Uesaka" w:date="2022-04-07T15:58:00Z">
            <w:trPr>
              <w:gridAfter w:val="0"/>
              <w:wAfter w:w="1095" w:type="pct"/>
              <w:trHeight w:val="378"/>
              <w:jc w:val="center"/>
            </w:trPr>
          </w:trPrChange>
        </w:trPr>
        <w:tc>
          <w:tcPr>
            <w:tcW w:w="997" w:type="pct"/>
            <w:gridSpan w:val="2"/>
            <w:tcBorders>
              <w:top w:val="nil"/>
              <w:left w:val="single" w:sz="4" w:space="0" w:color="auto"/>
              <w:bottom w:val="nil"/>
              <w:right w:val="single" w:sz="4" w:space="0" w:color="auto"/>
            </w:tcBorders>
            <w:shd w:val="clear" w:color="auto" w:fill="auto"/>
            <w:hideMark/>
            <w:tcPrChange w:id="492" w:author="Kazuyoshi Uesaka" w:date="2022-04-07T15:58:00Z">
              <w:tcPr>
                <w:tcW w:w="779" w:type="pct"/>
                <w:gridSpan w:val="2"/>
                <w:tcBorders>
                  <w:top w:val="nil"/>
                  <w:left w:val="single" w:sz="4" w:space="0" w:color="auto"/>
                  <w:bottom w:val="nil"/>
                  <w:right w:val="single" w:sz="4" w:space="0" w:color="auto"/>
                </w:tcBorders>
                <w:shd w:val="clear" w:color="auto" w:fill="auto"/>
                <w:hideMark/>
              </w:tcPr>
            </w:tcPrChange>
          </w:tcPr>
          <w:p w14:paraId="7325C15D" w14:textId="77777777" w:rsidR="005342E2" w:rsidRPr="007275DF" w:rsidRDefault="005342E2" w:rsidP="00091585">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Change w:id="493" w:author="Kazuyoshi Uesaka" w:date="2022-04-07T15:58:00Z">
              <w:tcPr>
                <w:tcW w:w="616" w:type="pct"/>
                <w:gridSpan w:val="3"/>
                <w:tcBorders>
                  <w:top w:val="single" w:sz="4" w:space="0" w:color="auto"/>
                  <w:left w:val="single" w:sz="4" w:space="0" w:color="auto"/>
                  <w:bottom w:val="single" w:sz="4" w:space="0" w:color="auto"/>
                  <w:right w:val="single" w:sz="4" w:space="0" w:color="auto"/>
                </w:tcBorders>
                <w:hideMark/>
              </w:tcPr>
            </w:tcPrChange>
          </w:tcPr>
          <w:p w14:paraId="0A77EF65" w14:textId="77777777" w:rsidR="005342E2" w:rsidRPr="007275DF" w:rsidRDefault="005342E2" w:rsidP="00091585">
            <w:pPr>
              <w:keepNext/>
              <w:keepLines/>
              <w:spacing w:after="0"/>
              <w:rPr>
                <w:rFonts w:ascii="Arial" w:eastAsia="?? ??" w:hAnsi="Arial"/>
                <w:sz w:val="18"/>
              </w:rPr>
            </w:pPr>
            <w:r w:rsidRPr="007275DF">
              <w:rPr>
                <w:rFonts w:ascii="Arial" w:eastAsia="?? ??" w:hAnsi="Arial"/>
                <w:sz w:val="18"/>
              </w:rPr>
              <w:t>DMRS precoder granularity</w:t>
            </w:r>
          </w:p>
        </w:tc>
        <w:tc>
          <w:tcPr>
            <w:tcW w:w="675" w:type="pct"/>
            <w:tcBorders>
              <w:top w:val="single" w:sz="4" w:space="0" w:color="auto"/>
              <w:left w:val="single" w:sz="4" w:space="0" w:color="auto"/>
              <w:bottom w:val="single" w:sz="4" w:space="0" w:color="auto"/>
              <w:right w:val="single" w:sz="4" w:space="0" w:color="auto"/>
            </w:tcBorders>
            <w:tcPrChange w:id="494" w:author="Kazuyoshi Uesaka" w:date="2022-04-07T15:58:00Z">
              <w:tcPr>
                <w:tcW w:w="527" w:type="pct"/>
                <w:tcBorders>
                  <w:top w:val="single" w:sz="4" w:space="0" w:color="auto"/>
                  <w:left w:val="single" w:sz="4" w:space="0" w:color="auto"/>
                  <w:bottom w:val="single" w:sz="4" w:space="0" w:color="auto"/>
                  <w:right w:val="single" w:sz="4" w:space="0" w:color="auto"/>
                </w:tcBorders>
              </w:tcPr>
            </w:tcPrChange>
          </w:tcPr>
          <w:p w14:paraId="3627AAAB" w14:textId="2CE93FA9" w:rsidR="005342E2" w:rsidRPr="007275DF" w:rsidRDefault="005342E2" w:rsidP="00091585">
            <w:pPr>
              <w:keepNext/>
              <w:keepLines/>
              <w:spacing w:after="0"/>
              <w:jc w:val="center"/>
              <w:rPr>
                <w:rFonts w:ascii="Arial" w:eastAsia="?? ??" w:hAnsi="Arial"/>
                <w:sz w:val="18"/>
              </w:rPr>
            </w:pPr>
            <w:del w:id="495" w:author="Kazuyoshi Uesaka" w:date="2022-04-07T16:00:00Z">
              <w:r w:rsidRPr="007275DF" w:rsidDel="005342E2">
                <w:rPr>
                  <w:rFonts w:ascii="Arial" w:eastAsia="?? ??" w:hAnsi="Arial"/>
                  <w:sz w:val="18"/>
                </w:rPr>
                <w:delText>REG bundle size</w:delText>
              </w:r>
            </w:del>
          </w:p>
        </w:tc>
        <w:tc>
          <w:tcPr>
            <w:tcW w:w="1138" w:type="pct"/>
            <w:tcBorders>
              <w:top w:val="single" w:sz="4" w:space="0" w:color="auto"/>
              <w:left w:val="single" w:sz="4" w:space="0" w:color="auto"/>
              <w:bottom w:val="single" w:sz="4" w:space="0" w:color="auto"/>
              <w:right w:val="single" w:sz="4" w:space="0" w:color="auto"/>
            </w:tcBorders>
            <w:hideMark/>
            <w:tcPrChange w:id="496" w:author="Kazuyoshi Uesaka" w:date="2022-04-07T15:58:00Z">
              <w:tcPr>
                <w:tcW w:w="889" w:type="pct"/>
                <w:tcBorders>
                  <w:top w:val="single" w:sz="4" w:space="0" w:color="auto"/>
                  <w:left w:val="single" w:sz="4" w:space="0" w:color="auto"/>
                  <w:bottom w:val="single" w:sz="4" w:space="0" w:color="auto"/>
                  <w:right w:val="single" w:sz="4" w:space="0" w:color="auto"/>
                </w:tcBorders>
                <w:hideMark/>
              </w:tcPr>
            </w:tcPrChange>
          </w:tcPr>
          <w:p w14:paraId="2ACB25B5" w14:textId="77777777" w:rsidR="005342E2" w:rsidRPr="007275DF" w:rsidRDefault="005342E2" w:rsidP="00091585">
            <w:pPr>
              <w:keepNext/>
              <w:keepLines/>
              <w:spacing w:after="0"/>
              <w:jc w:val="center"/>
              <w:rPr>
                <w:rFonts w:ascii="Arial" w:hAnsi="Arial"/>
                <w:noProof/>
                <w:sz w:val="18"/>
              </w:rPr>
            </w:pPr>
            <w:r w:rsidRPr="007275DF">
              <w:rPr>
                <w:rFonts w:ascii="Arial" w:eastAsia="?? ??" w:hAnsi="Arial"/>
                <w:sz w:val="18"/>
              </w:rPr>
              <w:t>REG bundle size</w:t>
            </w:r>
          </w:p>
        </w:tc>
        <w:tc>
          <w:tcPr>
            <w:tcW w:w="1401" w:type="pct"/>
            <w:tcBorders>
              <w:top w:val="single" w:sz="4" w:space="0" w:color="auto"/>
              <w:left w:val="single" w:sz="4" w:space="0" w:color="auto"/>
              <w:bottom w:val="single" w:sz="4" w:space="0" w:color="auto"/>
              <w:right w:val="single" w:sz="4" w:space="0" w:color="auto"/>
            </w:tcBorders>
            <w:tcPrChange w:id="497" w:author="Kazuyoshi Uesaka" w:date="2022-04-07T15:58:00Z">
              <w:tcPr>
                <w:tcW w:w="1094" w:type="pct"/>
                <w:tcBorders>
                  <w:top w:val="single" w:sz="4" w:space="0" w:color="auto"/>
                  <w:left w:val="single" w:sz="4" w:space="0" w:color="auto"/>
                  <w:bottom w:val="single" w:sz="4" w:space="0" w:color="auto"/>
                  <w:right w:val="single" w:sz="4" w:space="0" w:color="auto"/>
                </w:tcBorders>
              </w:tcPr>
            </w:tcPrChange>
          </w:tcPr>
          <w:p w14:paraId="15846580" w14:textId="77777777" w:rsidR="005342E2" w:rsidRPr="007275DF" w:rsidRDefault="005342E2" w:rsidP="00091585">
            <w:pPr>
              <w:keepNext/>
              <w:keepLines/>
              <w:spacing w:after="0"/>
              <w:jc w:val="center"/>
              <w:rPr>
                <w:rFonts w:ascii="Arial" w:eastAsia="?? ??" w:hAnsi="Arial"/>
                <w:sz w:val="18"/>
              </w:rPr>
            </w:pPr>
          </w:p>
        </w:tc>
      </w:tr>
      <w:tr w:rsidR="005342E2" w:rsidRPr="007275DF" w14:paraId="4D6721E9" w14:textId="77777777" w:rsidTr="005342E2">
        <w:trPr>
          <w:trHeight w:val="187"/>
          <w:jc w:val="center"/>
          <w:trPrChange w:id="498" w:author="Kazuyoshi Uesaka" w:date="2022-04-07T15:58:00Z">
            <w:trPr>
              <w:gridAfter w:val="0"/>
              <w:wAfter w:w="1095" w:type="pct"/>
              <w:trHeight w:val="187"/>
              <w:jc w:val="center"/>
            </w:trPr>
          </w:trPrChange>
        </w:trPr>
        <w:tc>
          <w:tcPr>
            <w:tcW w:w="997" w:type="pct"/>
            <w:gridSpan w:val="2"/>
            <w:tcBorders>
              <w:top w:val="nil"/>
              <w:left w:val="single" w:sz="4" w:space="0" w:color="auto"/>
              <w:bottom w:val="single" w:sz="4" w:space="0" w:color="auto"/>
              <w:right w:val="single" w:sz="4" w:space="0" w:color="auto"/>
            </w:tcBorders>
            <w:shd w:val="clear" w:color="auto" w:fill="auto"/>
            <w:hideMark/>
            <w:tcPrChange w:id="499" w:author="Kazuyoshi Uesaka" w:date="2022-04-07T15:58:00Z">
              <w:tcPr>
                <w:tcW w:w="779" w:type="pct"/>
                <w:gridSpan w:val="2"/>
                <w:tcBorders>
                  <w:top w:val="nil"/>
                  <w:left w:val="single" w:sz="4" w:space="0" w:color="auto"/>
                  <w:bottom w:val="single" w:sz="4" w:space="0" w:color="auto"/>
                  <w:right w:val="single" w:sz="4" w:space="0" w:color="auto"/>
                </w:tcBorders>
                <w:shd w:val="clear" w:color="auto" w:fill="auto"/>
                <w:hideMark/>
              </w:tcPr>
            </w:tcPrChange>
          </w:tcPr>
          <w:p w14:paraId="2E865FF2" w14:textId="77777777" w:rsidR="005342E2" w:rsidRPr="007275DF" w:rsidRDefault="005342E2" w:rsidP="00091585">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Change w:id="500" w:author="Kazuyoshi Uesaka" w:date="2022-04-07T15:58:00Z">
              <w:tcPr>
                <w:tcW w:w="616" w:type="pct"/>
                <w:gridSpan w:val="3"/>
                <w:tcBorders>
                  <w:top w:val="single" w:sz="4" w:space="0" w:color="auto"/>
                  <w:left w:val="single" w:sz="4" w:space="0" w:color="auto"/>
                  <w:bottom w:val="single" w:sz="4" w:space="0" w:color="auto"/>
                  <w:right w:val="single" w:sz="4" w:space="0" w:color="auto"/>
                </w:tcBorders>
                <w:hideMark/>
              </w:tcPr>
            </w:tcPrChange>
          </w:tcPr>
          <w:p w14:paraId="741B8088" w14:textId="77777777" w:rsidR="005342E2" w:rsidRPr="007275DF" w:rsidRDefault="005342E2" w:rsidP="00091585">
            <w:pPr>
              <w:keepNext/>
              <w:keepLines/>
              <w:spacing w:after="0"/>
              <w:rPr>
                <w:rFonts w:ascii="Arial" w:eastAsia="?? ??" w:hAnsi="Arial"/>
                <w:sz w:val="18"/>
              </w:rPr>
            </w:pPr>
            <w:r w:rsidRPr="007275DF">
              <w:rPr>
                <w:rFonts w:ascii="Arial" w:eastAsia="?? ??" w:hAnsi="Arial"/>
                <w:sz w:val="18"/>
              </w:rPr>
              <w:t>REG bundle size</w:t>
            </w:r>
          </w:p>
        </w:tc>
        <w:tc>
          <w:tcPr>
            <w:tcW w:w="675" w:type="pct"/>
            <w:tcBorders>
              <w:top w:val="single" w:sz="4" w:space="0" w:color="auto"/>
              <w:left w:val="single" w:sz="4" w:space="0" w:color="auto"/>
              <w:bottom w:val="single" w:sz="4" w:space="0" w:color="auto"/>
              <w:right w:val="single" w:sz="4" w:space="0" w:color="auto"/>
            </w:tcBorders>
            <w:tcPrChange w:id="501" w:author="Kazuyoshi Uesaka" w:date="2022-04-07T15:58:00Z">
              <w:tcPr>
                <w:tcW w:w="527" w:type="pct"/>
                <w:tcBorders>
                  <w:top w:val="single" w:sz="4" w:space="0" w:color="auto"/>
                  <w:left w:val="single" w:sz="4" w:space="0" w:color="auto"/>
                  <w:bottom w:val="single" w:sz="4" w:space="0" w:color="auto"/>
                  <w:right w:val="single" w:sz="4" w:space="0" w:color="auto"/>
                </w:tcBorders>
              </w:tcPr>
            </w:tcPrChange>
          </w:tcPr>
          <w:p w14:paraId="5E1ED565" w14:textId="0B3BF124" w:rsidR="005342E2" w:rsidRPr="007275DF" w:rsidRDefault="005342E2" w:rsidP="00091585">
            <w:pPr>
              <w:keepNext/>
              <w:keepLines/>
              <w:spacing w:after="0"/>
              <w:jc w:val="center"/>
              <w:rPr>
                <w:rFonts w:ascii="Arial" w:eastAsia="?? ??" w:hAnsi="Arial"/>
                <w:sz w:val="18"/>
              </w:rPr>
            </w:pPr>
            <w:del w:id="502" w:author="Kazuyoshi Uesaka" w:date="2022-04-07T16:00:00Z">
              <w:r w:rsidRPr="007275DF" w:rsidDel="005342E2">
                <w:rPr>
                  <w:rFonts w:ascii="Arial" w:hAnsi="Arial"/>
                  <w:noProof/>
                  <w:sz w:val="18"/>
                </w:rPr>
                <w:delText>6</w:delText>
              </w:r>
            </w:del>
          </w:p>
        </w:tc>
        <w:tc>
          <w:tcPr>
            <w:tcW w:w="1138" w:type="pct"/>
            <w:tcBorders>
              <w:top w:val="single" w:sz="4" w:space="0" w:color="auto"/>
              <w:left w:val="single" w:sz="4" w:space="0" w:color="auto"/>
              <w:bottom w:val="single" w:sz="4" w:space="0" w:color="auto"/>
              <w:right w:val="single" w:sz="4" w:space="0" w:color="auto"/>
            </w:tcBorders>
            <w:hideMark/>
            <w:tcPrChange w:id="503" w:author="Kazuyoshi Uesaka" w:date="2022-04-07T15:58:00Z">
              <w:tcPr>
                <w:tcW w:w="889" w:type="pct"/>
                <w:tcBorders>
                  <w:top w:val="single" w:sz="4" w:space="0" w:color="auto"/>
                  <w:left w:val="single" w:sz="4" w:space="0" w:color="auto"/>
                  <w:bottom w:val="single" w:sz="4" w:space="0" w:color="auto"/>
                  <w:right w:val="single" w:sz="4" w:space="0" w:color="auto"/>
                </w:tcBorders>
                <w:hideMark/>
              </w:tcPr>
            </w:tcPrChange>
          </w:tcPr>
          <w:p w14:paraId="5FED646C"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6</w:t>
            </w:r>
          </w:p>
        </w:tc>
        <w:tc>
          <w:tcPr>
            <w:tcW w:w="1401" w:type="pct"/>
            <w:tcBorders>
              <w:top w:val="single" w:sz="4" w:space="0" w:color="auto"/>
              <w:left w:val="single" w:sz="4" w:space="0" w:color="auto"/>
              <w:bottom w:val="single" w:sz="4" w:space="0" w:color="auto"/>
              <w:right w:val="single" w:sz="4" w:space="0" w:color="auto"/>
            </w:tcBorders>
            <w:tcPrChange w:id="504" w:author="Kazuyoshi Uesaka" w:date="2022-04-07T15:58:00Z">
              <w:tcPr>
                <w:tcW w:w="1094" w:type="pct"/>
                <w:tcBorders>
                  <w:top w:val="single" w:sz="4" w:space="0" w:color="auto"/>
                  <w:left w:val="single" w:sz="4" w:space="0" w:color="auto"/>
                  <w:bottom w:val="single" w:sz="4" w:space="0" w:color="auto"/>
                  <w:right w:val="single" w:sz="4" w:space="0" w:color="auto"/>
                </w:tcBorders>
              </w:tcPr>
            </w:tcPrChange>
          </w:tcPr>
          <w:p w14:paraId="77067298" w14:textId="77777777" w:rsidR="005342E2" w:rsidRPr="007275DF" w:rsidRDefault="005342E2" w:rsidP="00091585">
            <w:pPr>
              <w:keepNext/>
              <w:keepLines/>
              <w:spacing w:after="0"/>
              <w:jc w:val="center"/>
              <w:rPr>
                <w:rFonts w:ascii="Arial" w:hAnsi="Arial"/>
                <w:noProof/>
                <w:sz w:val="18"/>
              </w:rPr>
            </w:pPr>
          </w:p>
        </w:tc>
      </w:tr>
      <w:tr w:rsidR="005342E2" w:rsidRPr="007275DF" w14:paraId="4A633BE5" w14:textId="77777777" w:rsidTr="005342E2">
        <w:trPr>
          <w:trHeight w:val="175"/>
          <w:jc w:val="center"/>
          <w:trPrChange w:id="505" w:author="Kazuyoshi Uesaka" w:date="2022-04-07T15:58:00Z">
            <w:trPr>
              <w:gridAfter w:val="0"/>
              <w:wAfter w:w="1095" w:type="pct"/>
              <w:trHeight w:val="175"/>
              <w:jc w:val="center"/>
            </w:trPr>
          </w:trPrChange>
        </w:trPr>
        <w:tc>
          <w:tcPr>
            <w:tcW w:w="1786" w:type="pct"/>
            <w:gridSpan w:val="5"/>
            <w:tcBorders>
              <w:top w:val="single" w:sz="4" w:space="0" w:color="auto"/>
              <w:left w:val="single" w:sz="4" w:space="0" w:color="auto"/>
              <w:bottom w:val="single" w:sz="4" w:space="0" w:color="auto"/>
              <w:right w:val="single" w:sz="4" w:space="0" w:color="auto"/>
            </w:tcBorders>
            <w:hideMark/>
            <w:tcPrChange w:id="506" w:author="Kazuyoshi Uesaka" w:date="2022-04-07T15:58:00Z">
              <w:tcPr>
                <w:tcW w:w="1395" w:type="pct"/>
                <w:gridSpan w:val="5"/>
                <w:tcBorders>
                  <w:top w:val="single" w:sz="4" w:space="0" w:color="auto"/>
                  <w:left w:val="single" w:sz="4" w:space="0" w:color="auto"/>
                  <w:bottom w:val="single" w:sz="4" w:space="0" w:color="auto"/>
                  <w:right w:val="single" w:sz="4" w:space="0" w:color="auto"/>
                </w:tcBorders>
                <w:hideMark/>
              </w:tcPr>
            </w:tcPrChange>
          </w:tcPr>
          <w:p w14:paraId="088CC8AE" w14:textId="77777777" w:rsidR="005342E2" w:rsidRPr="007275DF" w:rsidRDefault="005342E2" w:rsidP="00091585">
            <w:pPr>
              <w:keepNext/>
              <w:keepLines/>
              <w:spacing w:after="0"/>
              <w:rPr>
                <w:rFonts w:ascii="Arial" w:hAnsi="Arial"/>
                <w:noProof/>
                <w:sz w:val="18"/>
              </w:rPr>
            </w:pPr>
            <w:r w:rsidRPr="007275DF">
              <w:rPr>
                <w:rFonts w:ascii="Arial" w:hAnsi="Arial"/>
                <w:sz w:val="18"/>
              </w:rPr>
              <w:t>DRX</w:t>
            </w:r>
          </w:p>
        </w:tc>
        <w:tc>
          <w:tcPr>
            <w:tcW w:w="675" w:type="pct"/>
            <w:tcBorders>
              <w:top w:val="single" w:sz="4" w:space="0" w:color="auto"/>
              <w:left w:val="single" w:sz="4" w:space="0" w:color="auto"/>
              <w:bottom w:val="single" w:sz="4" w:space="0" w:color="auto"/>
              <w:right w:val="single" w:sz="4" w:space="0" w:color="auto"/>
            </w:tcBorders>
            <w:tcPrChange w:id="507" w:author="Kazuyoshi Uesaka" w:date="2022-04-07T15:58:00Z">
              <w:tcPr>
                <w:tcW w:w="527" w:type="pct"/>
                <w:tcBorders>
                  <w:top w:val="single" w:sz="4" w:space="0" w:color="auto"/>
                  <w:left w:val="single" w:sz="4" w:space="0" w:color="auto"/>
                  <w:bottom w:val="single" w:sz="4" w:space="0" w:color="auto"/>
                  <w:right w:val="single" w:sz="4" w:space="0" w:color="auto"/>
                </w:tcBorders>
              </w:tcPr>
            </w:tcPrChange>
          </w:tcPr>
          <w:p w14:paraId="1BFB774E" w14:textId="77777777" w:rsidR="005342E2" w:rsidRPr="007275DF" w:rsidRDefault="005342E2" w:rsidP="00091585">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508" w:author="Kazuyoshi Uesaka" w:date="2022-04-07T15:58:00Z">
              <w:tcPr>
                <w:tcW w:w="889" w:type="pct"/>
                <w:tcBorders>
                  <w:top w:val="single" w:sz="4" w:space="0" w:color="auto"/>
                  <w:left w:val="single" w:sz="4" w:space="0" w:color="auto"/>
                  <w:bottom w:val="single" w:sz="4" w:space="0" w:color="auto"/>
                  <w:right w:val="single" w:sz="4" w:space="0" w:color="auto"/>
                </w:tcBorders>
                <w:hideMark/>
              </w:tcPr>
            </w:tcPrChange>
          </w:tcPr>
          <w:p w14:paraId="191CB8BD" w14:textId="77777777" w:rsidR="005342E2" w:rsidRPr="007275DF" w:rsidRDefault="005342E2" w:rsidP="00091585">
            <w:pPr>
              <w:keepNext/>
              <w:keepLines/>
              <w:spacing w:after="0"/>
              <w:jc w:val="center"/>
              <w:rPr>
                <w:rFonts w:ascii="Arial" w:hAnsi="Arial"/>
                <w:iCs/>
                <w:sz w:val="18"/>
              </w:rPr>
            </w:pPr>
            <w:r w:rsidRPr="007275DF">
              <w:rPr>
                <w:rFonts w:ascii="Arial" w:hAnsi="Arial"/>
                <w:iCs/>
                <w:sz w:val="18"/>
              </w:rPr>
              <w:t>DRX.7</w:t>
            </w:r>
          </w:p>
        </w:tc>
        <w:tc>
          <w:tcPr>
            <w:tcW w:w="1401" w:type="pct"/>
            <w:tcBorders>
              <w:top w:val="single" w:sz="4" w:space="0" w:color="auto"/>
              <w:left w:val="single" w:sz="4" w:space="0" w:color="auto"/>
              <w:bottom w:val="single" w:sz="4" w:space="0" w:color="auto"/>
              <w:right w:val="single" w:sz="4" w:space="0" w:color="auto"/>
            </w:tcBorders>
            <w:tcPrChange w:id="509" w:author="Kazuyoshi Uesaka" w:date="2022-04-07T15:58:00Z">
              <w:tcPr>
                <w:tcW w:w="1094" w:type="pct"/>
                <w:tcBorders>
                  <w:top w:val="single" w:sz="4" w:space="0" w:color="auto"/>
                  <w:left w:val="single" w:sz="4" w:space="0" w:color="auto"/>
                  <w:bottom w:val="single" w:sz="4" w:space="0" w:color="auto"/>
                  <w:right w:val="single" w:sz="4" w:space="0" w:color="auto"/>
                </w:tcBorders>
              </w:tcPr>
            </w:tcPrChange>
          </w:tcPr>
          <w:p w14:paraId="46E7EC5B" w14:textId="77777777" w:rsidR="005342E2" w:rsidRPr="007275DF" w:rsidRDefault="005342E2" w:rsidP="00091585">
            <w:pPr>
              <w:keepNext/>
              <w:keepLines/>
              <w:spacing w:after="0"/>
              <w:jc w:val="center"/>
              <w:rPr>
                <w:rFonts w:ascii="Arial" w:hAnsi="Arial"/>
                <w:i/>
                <w:iCs/>
                <w:sz w:val="18"/>
              </w:rPr>
            </w:pPr>
            <w:r w:rsidRPr="007275DF">
              <w:rPr>
                <w:rFonts w:ascii="Arial" w:hAnsi="Arial"/>
                <w:iCs/>
                <w:sz w:val="18"/>
              </w:rPr>
              <w:t>A.3.3.7</w:t>
            </w:r>
          </w:p>
        </w:tc>
      </w:tr>
      <w:tr w:rsidR="005342E2" w:rsidRPr="007275DF" w14:paraId="207A8AAD" w14:textId="77777777" w:rsidTr="005342E2">
        <w:trPr>
          <w:trHeight w:val="163"/>
          <w:jc w:val="center"/>
          <w:trPrChange w:id="510" w:author="Kazuyoshi Uesaka" w:date="2022-04-07T15:58:00Z">
            <w:trPr>
              <w:gridAfter w:val="0"/>
              <w:wAfter w:w="1095" w:type="pct"/>
              <w:trHeight w:val="163"/>
              <w:jc w:val="center"/>
            </w:trPr>
          </w:trPrChange>
        </w:trPr>
        <w:tc>
          <w:tcPr>
            <w:tcW w:w="1786" w:type="pct"/>
            <w:gridSpan w:val="5"/>
            <w:tcBorders>
              <w:top w:val="single" w:sz="4" w:space="0" w:color="auto"/>
              <w:left w:val="single" w:sz="4" w:space="0" w:color="auto"/>
              <w:bottom w:val="single" w:sz="4" w:space="0" w:color="auto"/>
              <w:right w:val="single" w:sz="4" w:space="0" w:color="auto"/>
            </w:tcBorders>
            <w:hideMark/>
            <w:tcPrChange w:id="511" w:author="Kazuyoshi Uesaka" w:date="2022-04-07T15:58:00Z">
              <w:tcPr>
                <w:tcW w:w="1395" w:type="pct"/>
                <w:gridSpan w:val="5"/>
                <w:tcBorders>
                  <w:top w:val="single" w:sz="4" w:space="0" w:color="auto"/>
                  <w:left w:val="single" w:sz="4" w:space="0" w:color="auto"/>
                  <w:bottom w:val="single" w:sz="4" w:space="0" w:color="auto"/>
                  <w:right w:val="single" w:sz="4" w:space="0" w:color="auto"/>
                </w:tcBorders>
                <w:hideMark/>
              </w:tcPr>
            </w:tcPrChange>
          </w:tcPr>
          <w:p w14:paraId="5BFD9C0D" w14:textId="77777777" w:rsidR="005342E2" w:rsidRPr="007275DF" w:rsidRDefault="005342E2" w:rsidP="00091585">
            <w:pPr>
              <w:keepNext/>
              <w:keepLines/>
              <w:spacing w:after="0"/>
              <w:rPr>
                <w:rFonts w:ascii="Arial" w:hAnsi="Arial"/>
                <w:noProof/>
                <w:sz w:val="18"/>
              </w:rPr>
            </w:pPr>
            <w:r w:rsidRPr="007275DF">
              <w:rPr>
                <w:rFonts w:ascii="Arial" w:hAnsi="Arial"/>
                <w:sz w:val="18"/>
              </w:rPr>
              <w:t xml:space="preserve">Gap pattern ID </w:t>
            </w:r>
          </w:p>
        </w:tc>
        <w:tc>
          <w:tcPr>
            <w:tcW w:w="675" w:type="pct"/>
            <w:tcBorders>
              <w:top w:val="single" w:sz="4" w:space="0" w:color="auto"/>
              <w:left w:val="single" w:sz="4" w:space="0" w:color="auto"/>
              <w:bottom w:val="single" w:sz="4" w:space="0" w:color="auto"/>
              <w:right w:val="single" w:sz="4" w:space="0" w:color="auto"/>
            </w:tcBorders>
            <w:tcPrChange w:id="512" w:author="Kazuyoshi Uesaka" w:date="2022-04-07T15:58:00Z">
              <w:tcPr>
                <w:tcW w:w="527" w:type="pct"/>
                <w:tcBorders>
                  <w:top w:val="single" w:sz="4" w:space="0" w:color="auto"/>
                  <w:left w:val="single" w:sz="4" w:space="0" w:color="auto"/>
                  <w:bottom w:val="single" w:sz="4" w:space="0" w:color="auto"/>
                  <w:right w:val="single" w:sz="4" w:space="0" w:color="auto"/>
                </w:tcBorders>
              </w:tcPr>
            </w:tcPrChange>
          </w:tcPr>
          <w:p w14:paraId="2B589316" w14:textId="77777777" w:rsidR="005342E2" w:rsidRPr="007275DF" w:rsidRDefault="005342E2" w:rsidP="00091585">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513" w:author="Kazuyoshi Uesaka" w:date="2022-04-07T15:58:00Z">
              <w:tcPr>
                <w:tcW w:w="889" w:type="pct"/>
                <w:tcBorders>
                  <w:top w:val="single" w:sz="4" w:space="0" w:color="auto"/>
                  <w:left w:val="single" w:sz="4" w:space="0" w:color="auto"/>
                  <w:bottom w:val="single" w:sz="4" w:space="0" w:color="auto"/>
                  <w:right w:val="single" w:sz="4" w:space="0" w:color="auto"/>
                </w:tcBorders>
                <w:hideMark/>
              </w:tcPr>
            </w:tcPrChange>
          </w:tcPr>
          <w:p w14:paraId="000F9035" w14:textId="77777777" w:rsidR="005342E2" w:rsidRPr="007275DF" w:rsidRDefault="005342E2" w:rsidP="00091585">
            <w:pPr>
              <w:keepNext/>
              <w:keepLines/>
              <w:spacing w:after="0"/>
              <w:jc w:val="center"/>
              <w:rPr>
                <w:rFonts w:ascii="Arial" w:hAnsi="Arial"/>
                <w:iCs/>
                <w:sz w:val="18"/>
              </w:rPr>
            </w:pPr>
            <w:r w:rsidRPr="007275DF">
              <w:rPr>
                <w:rFonts w:ascii="Arial" w:hAnsi="Arial"/>
                <w:iCs/>
                <w:sz w:val="18"/>
              </w:rPr>
              <w:t>N.A.</w:t>
            </w:r>
          </w:p>
        </w:tc>
        <w:tc>
          <w:tcPr>
            <w:tcW w:w="1401" w:type="pct"/>
            <w:tcBorders>
              <w:top w:val="single" w:sz="4" w:space="0" w:color="auto"/>
              <w:left w:val="single" w:sz="4" w:space="0" w:color="auto"/>
              <w:bottom w:val="single" w:sz="4" w:space="0" w:color="auto"/>
              <w:right w:val="single" w:sz="4" w:space="0" w:color="auto"/>
            </w:tcBorders>
            <w:tcPrChange w:id="514" w:author="Kazuyoshi Uesaka" w:date="2022-04-07T15:58:00Z">
              <w:tcPr>
                <w:tcW w:w="1094" w:type="pct"/>
                <w:tcBorders>
                  <w:top w:val="single" w:sz="4" w:space="0" w:color="auto"/>
                  <w:left w:val="single" w:sz="4" w:space="0" w:color="auto"/>
                  <w:bottom w:val="single" w:sz="4" w:space="0" w:color="auto"/>
                  <w:right w:val="single" w:sz="4" w:space="0" w:color="auto"/>
                </w:tcBorders>
              </w:tcPr>
            </w:tcPrChange>
          </w:tcPr>
          <w:p w14:paraId="7B4EFE31" w14:textId="77777777" w:rsidR="005342E2" w:rsidRPr="007275DF" w:rsidRDefault="005342E2" w:rsidP="00091585">
            <w:pPr>
              <w:keepNext/>
              <w:keepLines/>
              <w:spacing w:after="0"/>
              <w:jc w:val="center"/>
              <w:rPr>
                <w:rFonts w:ascii="Arial" w:hAnsi="Arial"/>
                <w:iCs/>
                <w:sz w:val="18"/>
              </w:rPr>
            </w:pPr>
          </w:p>
        </w:tc>
      </w:tr>
      <w:tr w:rsidR="005342E2" w:rsidRPr="007275DF" w14:paraId="182EE167" w14:textId="77777777" w:rsidTr="005342E2">
        <w:trPr>
          <w:trHeight w:val="163"/>
          <w:jc w:val="center"/>
          <w:trPrChange w:id="515" w:author="Kazuyoshi Uesaka" w:date="2022-04-07T15:58:00Z">
            <w:trPr>
              <w:gridAfter w:val="0"/>
              <w:wAfter w:w="1095" w:type="pct"/>
              <w:trHeight w:val="163"/>
              <w:jc w:val="center"/>
            </w:trPr>
          </w:trPrChange>
        </w:trPr>
        <w:tc>
          <w:tcPr>
            <w:tcW w:w="1786" w:type="pct"/>
            <w:gridSpan w:val="5"/>
            <w:tcBorders>
              <w:top w:val="single" w:sz="4" w:space="0" w:color="auto"/>
              <w:left w:val="single" w:sz="4" w:space="0" w:color="auto"/>
              <w:bottom w:val="single" w:sz="4" w:space="0" w:color="auto"/>
              <w:right w:val="single" w:sz="4" w:space="0" w:color="auto"/>
            </w:tcBorders>
            <w:tcPrChange w:id="516" w:author="Kazuyoshi Uesaka" w:date="2022-04-07T15:58:00Z">
              <w:tcPr>
                <w:tcW w:w="1395" w:type="pct"/>
                <w:gridSpan w:val="5"/>
                <w:tcBorders>
                  <w:top w:val="single" w:sz="4" w:space="0" w:color="auto"/>
                  <w:left w:val="single" w:sz="4" w:space="0" w:color="auto"/>
                  <w:bottom w:val="single" w:sz="4" w:space="0" w:color="auto"/>
                  <w:right w:val="single" w:sz="4" w:space="0" w:color="auto"/>
                </w:tcBorders>
              </w:tcPr>
            </w:tcPrChange>
          </w:tcPr>
          <w:p w14:paraId="1826BF7B" w14:textId="77777777" w:rsidR="005342E2" w:rsidRPr="007275DF" w:rsidRDefault="005342E2" w:rsidP="00091585">
            <w:pPr>
              <w:keepNext/>
              <w:keepLines/>
              <w:spacing w:after="0"/>
              <w:rPr>
                <w:rFonts w:ascii="Arial" w:hAnsi="Arial"/>
                <w:noProof/>
                <w:sz w:val="18"/>
              </w:rPr>
            </w:pPr>
            <w:r w:rsidRPr="007275DF">
              <w:rPr>
                <w:rFonts w:ascii="Arial" w:hAnsi="Arial"/>
                <w:sz w:val="18"/>
              </w:rPr>
              <w:t>gapOffset</w:t>
            </w:r>
          </w:p>
        </w:tc>
        <w:tc>
          <w:tcPr>
            <w:tcW w:w="675" w:type="pct"/>
            <w:tcBorders>
              <w:top w:val="single" w:sz="4" w:space="0" w:color="auto"/>
              <w:left w:val="single" w:sz="4" w:space="0" w:color="auto"/>
              <w:bottom w:val="single" w:sz="4" w:space="0" w:color="auto"/>
              <w:right w:val="single" w:sz="4" w:space="0" w:color="auto"/>
            </w:tcBorders>
            <w:tcPrChange w:id="517" w:author="Kazuyoshi Uesaka" w:date="2022-04-07T15:58:00Z">
              <w:tcPr>
                <w:tcW w:w="527" w:type="pct"/>
                <w:tcBorders>
                  <w:top w:val="single" w:sz="4" w:space="0" w:color="auto"/>
                  <w:left w:val="single" w:sz="4" w:space="0" w:color="auto"/>
                  <w:bottom w:val="single" w:sz="4" w:space="0" w:color="auto"/>
                  <w:right w:val="single" w:sz="4" w:space="0" w:color="auto"/>
                </w:tcBorders>
              </w:tcPr>
            </w:tcPrChange>
          </w:tcPr>
          <w:p w14:paraId="218C80BE" w14:textId="77777777" w:rsidR="005342E2" w:rsidRPr="007275DF" w:rsidRDefault="005342E2" w:rsidP="00091585">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Change w:id="518" w:author="Kazuyoshi Uesaka" w:date="2022-04-07T15:58:00Z">
              <w:tcPr>
                <w:tcW w:w="889" w:type="pct"/>
                <w:tcBorders>
                  <w:top w:val="single" w:sz="4" w:space="0" w:color="auto"/>
                  <w:left w:val="single" w:sz="4" w:space="0" w:color="auto"/>
                  <w:bottom w:val="single" w:sz="4" w:space="0" w:color="auto"/>
                  <w:right w:val="single" w:sz="4" w:space="0" w:color="auto"/>
                </w:tcBorders>
              </w:tcPr>
            </w:tcPrChange>
          </w:tcPr>
          <w:p w14:paraId="2633AF33" w14:textId="77777777" w:rsidR="005342E2" w:rsidRPr="007275DF" w:rsidRDefault="005342E2" w:rsidP="00091585">
            <w:pPr>
              <w:keepNext/>
              <w:keepLines/>
              <w:spacing w:after="0"/>
              <w:jc w:val="center"/>
              <w:rPr>
                <w:rFonts w:ascii="Arial" w:hAnsi="Arial"/>
                <w:iCs/>
                <w:sz w:val="18"/>
              </w:rPr>
            </w:pPr>
            <w:r w:rsidRPr="007275DF">
              <w:rPr>
                <w:rFonts w:ascii="Arial" w:hAnsi="Arial"/>
                <w:iCs/>
                <w:sz w:val="18"/>
                <w:lang w:eastAsia="zh-CN"/>
              </w:rPr>
              <w:t>0</w:t>
            </w:r>
          </w:p>
        </w:tc>
        <w:tc>
          <w:tcPr>
            <w:tcW w:w="1401" w:type="pct"/>
            <w:tcBorders>
              <w:top w:val="single" w:sz="4" w:space="0" w:color="auto"/>
              <w:left w:val="single" w:sz="4" w:space="0" w:color="auto"/>
              <w:bottom w:val="single" w:sz="4" w:space="0" w:color="auto"/>
              <w:right w:val="single" w:sz="4" w:space="0" w:color="auto"/>
            </w:tcBorders>
            <w:tcPrChange w:id="519" w:author="Kazuyoshi Uesaka" w:date="2022-04-07T15:58:00Z">
              <w:tcPr>
                <w:tcW w:w="1094" w:type="pct"/>
                <w:tcBorders>
                  <w:top w:val="single" w:sz="4" w:space="0" w:color="auto"/>
                  <w:left w:val="single" w:sz="4" w:space="0" w:color="auto"/>
                  <w:bottom w:val="single" w:sz="4" w:space="0" w:color="auto"/>
                  <w:right w:val="single" w:sz="4" w:space="0" w:color="auto"/>
                </w:tcBorders>
              </w:tcPr>
            </w:tcPrChange>
          </w:tcPr>
          <w:p w14:paraId="30286170" w14:textId="77777777" w:rsidR="005342E2" w:rsidRPr="007275DF" w:rsidRDefault="005342E2" w:rsidP="00091585">
            <w:pPr>
              <w:keepNext/>
              <w:keepLines/>
              <w:spacing w:after="0"/>
              <w:jc w:val="center"/>
              <w:rPr>
                <w:rFonts w:ascii="Arial" w:hAnsi="Arial"/>
                <w:iCs/>
                <w:sz w:val="18"/>
              </w:rPr>
            </w:pPr>
          </w:p>
        </w:tc>
      </w:tr>
      <w:tr w:rsidR="005342E2" w:rsidRPr="007275DF" w14:paraId="582E504A" w14:textId="77777777" w:rsidTr="005342E2">
        <w:trPr>
          <w:trHeight w:val="163"/>
          <w:jc w:val="center"/>
          <w:trPrChange w:id="520" w:author="Kazuyoshi Uesaka" w:date="2022-04-07T15:58:00Z">
            <w:trPr>
              <w:gridAfter w:val="0"/>
              <w:wAfter w:w="1095" w:type="pct"/>
              <w:trHeight w:val="163"/>
              <w:jc w:val="center"/>
            </w:trPr>
          </w:trPrChange>
        </w:trPr>
        <w:tc>
          <w:tcPr>
            <w:tcW w:w="1786" w:type="pct"/>
            <w:gridSpan w:val="5"/>
            <w:tcBorders>
              <w:top w:val="single" w:sz="4" w:space="0" w:color="auto"/>
              <w:left w:val="single" w:sz="4" w:space="0" w:color="auto"/>
              <w:bottom w:val="single" w:sz="4" w:space="0" w:color="auto"/>
              <w:right w:val="single" w:sz="4" w:space="0" w:color="auto"/>
            </w:tcBorders>
            <w:hideMark/>
            <w:tcPrChange w:id="521" w:author="Kazuyoshi Uesaka" w:date="2022-04-07T15:58:00Z">
              <w:tcPr>
                <w:tcW w:w="1395" w:type="pct"/>
                <w:gridSpan w:val="5"/>
                <w:tcBorders>
                  <w:top w:val="single" w:sz="4" w:space="0" w:color="auto"/>
                  <w:left w:val="single" w:sz="4" w:space="0" w:color="auto"/>
                  <w:bottom w:val="single" w:sz="4" w:space="0" w:color="auto"/>
                  <w:right w:val="single" w:sz="4" w:space="0" w:color="auto"/>
                </w:tcBorders>
                <w:hideMark/>
              </w:tcPr>
            </w:tcPrChange>
          </w:tcPr>
          <w:p w14:paraId="5989EC7B" w14:textId="77777777" w:rsidR="005342E2" w:rsidRPr="007275DF" w:rsidRDefault="005342E2" w:rsidP="00091585">
            <w:pPr>
              <w:keepNext/>
              <w:keepLines/>
              <w:spacing w:after="0"/>
              <w:rPr>
                <w:rFonts w:ascii="Arial" w:hAnsi="Arial"/>
                <w:sz w:val="18"/>
              </w:rPr>
            </w:pPr>
            <w:r w:rsidRPr="007275DF">
              <w:rPr>
                <w:rFonts w:ascii="Arial" w:hAnsi="Arial"/>
                <w:sz w:val="18"/>
              </w:rPr>
              <w:t>rlmInSyncOutOfSyncThreshold</w:t>
            </w:r>
          </w:p>
        </w:tc>
        <w:tc>
          <w:tcPr>
            <w:tcW w:w="675" w:type="pct"/>
            <w:tcBorders>
              <w:top w:val="single" w:sz="4" w:space="0" w:color="auto"/>
              <w:left w:val="single" w:sz="4" w:space="0" w:color="auto"/>
              <w:bottom w:val="single" w:sz="4" w:space="0" w:color="auto"/>
              <w:right w:val="single" w:sz="4" w:space="0" w:color="auto"/>
            </w:tcBorders>
            <w:tcPrChange w:id="522" w:author="Kazuyoshi Uesaka" w:date="2022-04-07T15:58:00Z">
              <w:tcPr>
                <w:tcW w:w="527" w:type="pct"/>
                <w:tcBorders>
                  <w:top w:val="single" w:sz="4" w:space="0" w:color="auto"/>
                  <w:left w:val="single" w:sz="4" w:space="0" w:color="auto"/>
                  <w:bottom w:val="single" w:sz="4" w:space="0" w:color="auto"/>
                  <w:right w:val="single" w:sz="4" w:space="0" w:color="auto"/>
                </w:tcBorders>
              </w:tcPr>
            </w:tcPrChange>
          </w:tcPr>
          <w:p w14:paraId="1B421024" w14:textId="77777777" w:rsidR="005342E2" w:rsidRPr="007275DF" w:rsidRDefault="005342E2" w:rsidP="00091585">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523" w:author="Kazuyoshi Uesaka" w:date="2022-04-07T15:58:00Z">
              <w:tcPr>
                <w:tcW w:w="889" w:type="pct"/>
                <w:tcBorders>
                  <w:top w:val="single" w:sz="4" w:space="0" w:color="auto"/>
                  <w:left w:val="single" w:sz="4" w:space="0" w:color="auto"/>
                  <w:bottom w:val="single" w:sz="4" w:space="0" w:color="auto"/>
                  <w:right w:val="single" w:sz="4" w:space="0" w:color="auto"/>
                </w:tcBorders>
                <w:hideMark/>
              </w:tcPr>
            </w:tcPrChange>
          </w:tcPr>
          <w:p w14:paraId="5071E64E" w14:textId="77777777" w:rsidR="005342E2" w:rsidRPr="007275DF" w:rsidRDefault="005342E2" w:rsidP="00091585">
            <w:pPr>
              <w:keepNext/>
              <w:keepLines/>
              <w:spacing w:after="0"/>
              <w:jc w:val="center"/>
              <w:rPr>
                <w:rFonts w:ascii="Arial" w:hAnsi="Arial"/>
                <w:iCs/>
                <w:sz w:val="18"/>
              </w:rPr>
            </w:pPr>
            <w:r w:rsidRPr="007275DF">
              <w:rPr>
                <w:rFonts w:ascii="Arial" w:hAnsi="Arial"/>
                <w:iCs/>
                <w:sz w:val="18"/>
              </w:rPr>
              <w:t>absent</w:t>
            </w:r>
          </w:p>
        </w:tc>
        <w:tc>
          <w:tcPr>
            <w:tcW w:w="1401" w:type="pct"/>
            <w:tcBorders>
              <w:top w:val="single" w:sz="4" w:space="0" w:color="auto"/>
              <w:left w:val="single" w:sz="4" w:space="0" w:color="auto"/>
              <w:bottom w:val="single" w:sz="4" w:space="0" w:color="auto"/>
              <w:right w:val="single" w:sz="4" w:space="0" w:color="auto"/>
            </w:tcBorders>
            <w:hideMark/>
            <w:tcPrChange w:id="524" w:author="Kazuyoshi Uesaka" w:date="2022-04-07T15:58:00Z">
              <w:tcPr>
                <w:tcW w:w="1094" w:type="pct"/>
                <w:tcBorders>
                  <w:top w:val="single" w:sz="4" w:space="0" w:color="auto"/>
                  <w:left w:val="single" w:sz="4" w:space="0" w:color="auto"/>
                  <w:bottom w:val="single" w:sz="4" w:space="0" w:color="auto"/>
                  <w:right w:val="single" w:sz="4" w:space="0" w:color="auto"/>
                </w:tcBorders>
                <w:hideMark/>
              </w:tcPr>
            </w:tcPrChange>
          </w:tcPr>
          <w:p w14:paraId="73A691A5" w14:textId="77777777" w:rsidR="005342E2" w:rsidRPr="007275DF" w:rsidRDefault="005342E2" w:rsidP="00091585">
            <w:pPr>
              <w:keepNext/>
              <w:keepLines/>
              <w:spacing w:after="0"/>
              <w:jc w:val="center"/>
              <w:rPr>
                <w:rFonts w:ascii="Arial" w:hAnsi="Arial"/>
                <w:iCs/>
                <w:sz w:val="18"/>
              </w:rPr>
            </w:pPr>
            <w:r w:rsidRPr="007275DF">
              <w:rPr>
                <w:rFonts w:ascii="Arial" w:hAnsi="Arial"/>
                <w:iCs/>
                <w:sz w:val="18"/>
              </w:rPr>
              <w:t>When the field is absent, the UE applies the value 0. (Table 8.1.1-1).</w:t>
            </w:r>
          </w:p>
        </w:tc>
      </w:tr>
      <w:tr w:rsidR="005342E2" w:rsidRPr="007275DF" w14:paraId="6F8F8933" w14:textId="77777777" w:rsidTr="005342E2">
        <w:trPr>
          <w:trHeight w:val="210"/>
          <w:jc w:val="center"/>
          <w:trPrChange w:id="525" w:author="Kazuyoshi Uesaka" w:date="2022-04-07T16:00:00Z">
            <w:trPr>
              <w:gridAfter w:val="0"/>
              <w:wAfter w:w="1095" w:type="pct"/>
              <w:trHeight w:val="210"/>
              <w:jc w:val="center"/>
            </w:trPr>
          </w:trPrChange>
        </w:trPr>
        <w:tc>
          <w:tcPr>
            <w:tcW w:w="947" w:type="pct"/>
            <w:tcBorders>
              <w:top w:val="single" w:sz="4" w:space="0" w:color="auto"/>
              <w:left w:val="single" w:sz="4" w:space="0" w:color="auto"/>
              <w:bottom w:val="nil"/>
              <w:right w:val="single" w:sz="4" w:space="0" w:color="auto"/>
            </w:tcBorders>
            <w:shd w:val="clear" w:color="auto" w:fill="auto"/>
            <w:hideMark/>
            <w:tcPrChange w:id="526" w:author="Kazuyoshi Uesaka" w:date="2022-04-07T16:00:00Z">
              <w:tcPr>
                <w:tcW w:w="740" w:type="pct"/>
                <w:tcBorders>
                  <w:top w:val="single" w:sz="4" w:space="0" w:color="auto"/>
                  <w:left w:val="single" w:sz="4" w:space="0" w:color="auto"/>
                  <w:bottom w:val="nil"/>
                  <w:right w:val="single" w:sz="4" w:space="0" w:color="auto"/>
                </w:tcBorders>
                <w:shd w:val="clear" w:color="auto" w:fill="auto"/>
                <w:hideMark/>
              </w:tcPr>
            </w:tcPrChange>
          </w:tcPr>
          <w:p w14:paraId="03CB0FB6" w14:textId="77777777" w:rsidR="005342E2" w:rsidRPr="007275DF" w:rsidRDefault="005342E2" w:rsidP="00091585">
            <w:pPr>
              <w:keepNext/>
              <w:keepLines/>
              <w:spacing w:after="0"/>
              <w:rPr>
                <w:rFonts w:ascii="Arial" w:hAnsi="Arial"/>
                <w:noProof/>
                <w:sz w:val="18"/>
              </w:rPr>
            </w:pPr>
            <w:r w:rsidRPr="007275DF">
              <w:rPr>
                <w:rFonts w:ascii="Arial" w:hAnsi="Arial"/>
                <w:sz w:val="18"/>
              </w:rPr>
              <w:t>rsrp-ThresholdSSB</w:t>
            </w:r>
          </w:p>
        </w:tc>
        <w:tc>
          <w:tcPr>
            <w:tcW w:w="838" w:type="pct"/>
            <w:gridSpan w:val="4"/>
            <w:tcBorders>
              <w:top w:val="single" w:sz="4" w:space="0" w:color="auto"/>
              <w:left w:val="single" w:sz="4" w:space="0" w:color="auto"/>
              <w:bottom w:val="single" w:sz="4" w:space="0" w:color="auto"/>
              <w:right w:val="single" w:sz="4" w:space="0" w:color="auto"/>
            </w:tcBorders>
            <w:tcPrChange w:id="527" w:author="Kazuyoshi Uesaka" w:date="2022-04-07T16:00:00Z">
              <w:tcPr>
                <w:tcW w:w="655" w:type="pct"/>
                <w:gridSpan w:val="4"/>
                <w:tcBorders>
                  <w:top w:val="single" w:sz="4" w:space="0" w:color="auto"/>
                  <w:left w:val="single" w:sz="4" w:space="0" w:color="auto"/>
                  <w:bottom w:val="single" w:sz="4" w:space="0" w:color="auto"/>
                  <w:right w:val="single" w:sz="4" w:space="0" w:color="auto"/>
                </w:tcBorders>
              </w:tcPr>
            </w:tcPrChange>
          </w:tcPr>
          <w:p w14:paraId="20267104" w14:textId="77777777" w:rsidR="005342E2" w:rsidRPr="007275DF" w:rsidRDefault="005342E2" w:rsidP="00091585">
            <w:pPr>
              <w:keepNext/>
              <w:keepLines/>
              <w:spacing w:after="0"/>
              <w:rPr>
                <w:rFonts w:ascii="Arial" w:hAnsi="Arial"/>
                <w:noProof/>
                <w:sz w:val="18"/>
              </w:rPr>
            </w:pPr>
            <w:r w:rsidRPr="007275DF">
              <w:rPr>
                <w:rFonts w:ascii="Arial" w:hAnsi="Arial" w:cs="Arial"/>
                <w:sz w:val="18"/>
                <w:szCs w:val="18"/>
              </w:rPr>
              <w:t>Config 1, 2</w:t>
            </w:r>
          </w:p>
        </w:tc>
        <w:tc>
          <w:tcPr>
            <w:tcW w:w="675" w:type="pct"/>
            <w:tcBorders>
              <w:top w:val="single" w:sz="4" w:space="0" w:color="auto"/>
              <w:left w:val="single" w:sz="4" w:space="0" w:color="auto"/>
              <w:right w:val="single" w:sz="4" w:space="0" w:color="auto"/>
            </w:tcBorders>
            <w:tcPrChange w:id="528" w:author="Kazuyoshi Uesaka" w:date="2022-04-07T16:00:00Z">
              <w:tcPr>
                <w:tcW w:w="527" w:type="pct"/>
                <w:tcBorders>
                  <w:top w:val="single" w:sz="4" w:space="0" w:color="auto"/>
                  <w:left w:val="single" w:sz="4" w:space="0" w:color="auto"/>
                  <w:right w:val="single" w:sz="4" w:space="0" w:color="auto"/>
                </w:tcBorders>
              </w:tcPr>
            </w:tcPrChange>
          </w:tcPr>
          <w:p w14:paraId="7DCA6D42" w14:textId="5BE85EC9" w:rsidR="005342E2" w:rsidRPr="007275DF" w:rsidRDefault="005342E2" w:rsidP="00091585">
            <w:pPr>
              <w:keepNext/>
              <w:keepLines/>
              <w:spacing w:after="0"/>
              <w:jc w:val="center"/>
              <w:rPr>
                <w:rFonts w:ascii="Arial" w:hAnsi="Arial"/>
                <w:noProof/>
                <w:sz w:val="18"/>
              </w:rPr>
            </w:pPr>
            <w:ins w:id="529" w:author="Kazuyoshi Uesaka" w:date="2022-04-07T16:00:00Z">
              <w:r>
                <w:rPr>
                  <w:rFonts w:ascii="Arial" w:hAnsi="Arial"/>
                  <w:iCs/>
                  <w:sz w:val="18"/>
                </w:rPr>
                <w:t>dBm/SCS kHz</w:t>
              </w:r>
            </w:ins>
            <w:del w:id="530" w:author="Kazuyoshi Uesaka" w:date="2022-04-07T16:00:00Z">
              <w:r w:rsidRPr="007275DF" w:rsidDel="005342E2">
                <w:rPr>
                  <w:rFonts w:ascii="Arial" w:hAnsi="Arial"/>
                  <w:iCs/>
                  <w:sz w:val="18"/>
                </w:rPr>
                <w:delText>-95</w:delText>
              </w:r>
            </w:del>
          </w:p>
        </w:tc>
        <w:tc>
          <w:tcPr>
            <w:tcW w:w="1138" w:type="pct"/>
            <w:tcBorders>
              <w:top w:val="single" w:sz="4" w:space="0" w:color="auto"/>
              <w:left w:val="single" w:sz="4" w:space="0" w:color="auto"/>
              <w:right w:val="single" w:sz="4" w:space="0" w:color="auto"/>
            </w:tcBorders>
            <w:hideMark/>
            <w:tcPrChange w:id="531" w:author="Kazuyoshi Uesaka" w:date="2022-04-07T16:00:00Z">
              <w:tcPr>
                <w:tcW w:w="889" w:type="pct"/>
                <w:tcBorders>
                  <w:top w:val="single" w:sz="4" w:space="0" w:color="auto"/>
                  <w:left w:val="single" w:sz="4" w:space="0" w:color="auto"/>
                  <w:right w:val="single" w:sz="4" w:space="0" w:color="auto"/>
                </w:tcBorders>
                <w:hideMark/>
              </w:tcPr>
            </w:tcPrChange>
          </w:tcPr>
          <w:p w14:paraId="59CE6FC4" w14:textId="77777777" w:rsidR="005342E2" w:rsidRPr="007275DF" w:rsidRDefault="005342E2" w:rsidP="00091585">
            <w:pPr>
              <w:keepNext/>
              <w:keepLines/>
              <w:spacing w:after="0"/>
              <w:jc w:val="center"/>
              <w:rPr>
                <w:rFonts w:ascii="Arial" w:hAnsi="Arial"/>
                <w:noProof/>
                <w:sz w:val="18"/>
              </w:rPr>
            </w:pPr>
            <w:r w:rsidRPr="007275DF">
              <w:rPr>
                <w:rFonts w:ascii="Arial" w:hAnsi="Arial"/>
                <w:iCs/>
                <w:sz w:val="18"/>
              </w:rPr>
              <w:t>-95</w:t>
            </w:r>
          </w:p>
        </w:tc>
        <w:tc>
          <w:tcPr>
            <w:tcW w:w="1401" w:type="pct"/>
            <w:tcBorders>
              <w:top w:val="single" w:sz="4" w:space="0" w:color="auto"/>
              <w:left w:val="single" w:sz="4" w:space="0" w:color="auto"/>
              <w:bottom w:val="nil"/>
              <w:right w:val="single" w:sz="4" w:space="0" w:color="auto"/>
            </w:tcBorders>
            <w:shd w:val="clear" w:color="auto" w:fill="auto"/>
            <w:hideMark/>
            <w:tcPrChange w:id="532" w:author="Kazuyoshi Uesaka" w:date="2022-04-07T16:00:00Z">
              <w:tcPr>
                <w:tcW w:w="1094" w:type="pct"/>
                <w:tcBorders>
                  <w:top w:val="single" w:sz="4" w:space="0" w:color="auto"/>
                  <w:left w:val="single" w:sz="4" w:space="0" w:color="auto"/>
                  <w:bottom w:val="nil"/>
                  <w:right w:val="single" w:sz="4" w:space="0" w:color="auto"/>
                </w:tcBorders>
                <w:shd w:val="clear" w:color="auto" w:fill="auto"/>
                <w:hideMark/>
              </w:tcPr>
            </w:tcPrChange>
          </w:tcPr>
          <w:p w14:paraId="7B75C18F" w14:textId="77777777" w:rsidR="005342E2" w:rsidRPr="007275DF" w:rsidRDefault="005342E2" w:rsidP="00091585">
            <w:pPr>
              <w:keepNext/>
              <w:keepLines/>
              <w:spacing w:after="0"/>
              <w:jc w:val="center"/>
              <w:rPr>
                <w:rFonts w:ascii="Arial" w:hAnsi="Arial"/>
                <w:iCs/>
                <w:sz w:val="18"/>
              </w:rPr>
            </w:pPr>
            <w:r w:rsidRPr="007275DF">
              <w:rPr>
                <w:rFonts w:ascii="Arial" w:hAnsi="Arial"/>
                <w:sz w:val="18"/>
              </w:rPr>
              <w:t>Threshold used for Q</w:t>
            </w:r>
            <w:r w:rsidRPr="007275DF">
              <w:rPr>
                <w:rFonts w:ascii="Arial" w:hAnsi="Arial"/>
                <w:sz w:val="18"/>
                <w:vertAlign w:val="subscript"/>
              </w:rPr>
              <w:t>in_LR_SSB</w:t>
            </w:r>
          </w:p>
        </w:tc>
      </w:tr>
      <w:tr w:rsidR="005342E2" w:rsidRPr="007275DF" w14:paraId="63623584" w14:textId="77777777" w:rsidTr="005342E2">
        <w:trPr>
          <w:trHeight w:val="339"/>
          <w:jc w:val="center"/>
          <w:trPrChange w:id="533" w:author="Kazuyoshi Uesaka" w:date="2022-04-07T15:58:00Z">
            <w:trPr>
              <w:gridAfter w:val="0"/>
              <w:wAfter w:w="1095" w:type="pct"/>
              <w:trHeight w:val="339"/>
              <w:jc w:val="center"/>
            </w:trPr>
          </w:trPrChange>
        </w:trPr>
        <w:tc>
          <w:tcPr>
            <w:tcW w:w="1786" w:type="pct"/>
            <w:gridSpan w:val="5"/>
            <w:tcBorders>
              <w:top w:val="single" w:sz="4" w:space="0" w:color="auto"/>
              <w:left w:val="single" w:sz="4" w:space="0" w:color="auto"/>
              <w:bottom w:val="single" w:sz="4" w:space="0" w:color="auto"/>
              <w:right w:val="single" w:sz="4" w:space="0" w:color="auto"/>
            </w:tcBorders>
            <w:hideMark/>
            <w:tcPrChange w:id="534" w:author="Kazuyoshi Uesaka" w:date="2022-04-07T15:58:00Z">
              <w:tcPr>
                <w:tcW w:w="1395" w:type="pct"/>
                <w:gridSpan w:val="5"/>
                <w:tcBorders>
                  <w:top w:val="single" w:sz="4" w:space="0" w:color="auto"/>
                  <w:left w:val="single" w:sz="4" w:space="0" w:color="auto"/>
                  <w:bottom w:val="single" w:sz="4" w:space="0" w:color="auto"/>
                  <w:right w:val="single" w:sz="4" w:space="0" w:color="auto"/>
                </w:tcBorders>
                <w:hideMark/>
              </w:tcPr>
            </w:tcPrChange>
          </w:tcPr>
          <w:p w14:paraId="708F6C46" w14:textId="77777777" w:rsidR="005342E2" w:rsidRPr="007275DF" w:rsidRDefault="005342E2" w:rsidP="00091585">
            <w:pPr>
              <w:keepNext/>
              <w:keepLines/>
              <w:spacing w:after="0"/>
              <w:rPr>
                <w:rFonts w:ascii="Arial" w:hAnsi="Arial"/>
                <w:sz w:val="18"/>
              </w:rPr>
            </w:pPr>
            <w:r w:rsidRPr="007275DF">
              <w:rPr>
                <w:rFonts w:ascii="Arial" w:hAnsi="Arial"/>
                <w:sz w:val="18"/>
              </w:rPr>
              <w:t>powerControlOffsetSS</w:t>
            </w:r>
          </w:p>
        </w:tc>
        <w:tc>
          <w:tcPr>
            <w:tcW w:w="675" w:type="pct"/>
            <w:tcBorders>
              <w:top w:val="single" w:sz="4" w:space="0" w:color="auto"/>
              <w:left w:val="single" w:sz="4" w:space="0" w:color="auto"/>
              <w:bottom w:val="single" w:sz="4" w:space="0" w:color="auto"/>
              <w:right w:val="single" w:sz="4" w:space="0" w:color="auto"/>
            </w:tcBorders>
            <w:tcPrChange w:id="535" w:author="Kazuyoshi Uesaka" w:date="2022-04-07T15:58:00Z">
              <w:tcPr>
                <w:tcW w:w="527" w:type="pct"/>
                <w:tcBorders>
                  <w:top w:val="single" w:sz="4" w:space="0" w:color="auto"/>
                  <w:left w:val="single" w:sz="4" w:space="0" w:color="auto"/>
                  <w:bottom w:val="single" w:sz="4" w:space="0" w:color="auto"/>
                  <w:right w:val="single" w:sz="4" w:space="0" w:color="auto"/>
                </w:tcBorders>
              </w:tcPr>
            </w:tcPrChange>
          </w:tcPr>
          <w:p w14:paraId="4939B848" w14:textId="77777777" w:rsidR="005342E2" w:rsidRPr="007275DF" w:rsidRDefault="005342E2" w:rsidP="00091585">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536" w:author="Kazuyoshi Uesaka" w:date="2022-04-07T15:58:00Z">
              <w:tcPr>
                <w:tcW w:w="889" w:type="pct"/>
                <w:tcBorders>
                  <w:top w:val="single" w:sz="4" w:space="0" w:color="auto"/>
                  <w:left w:val="single" w:sz="4" w:space="0" w:color="auto"/>
                  <w:bottom w:val="single" w:sz="4" w:space="0" w:color="auto"/>
                  <w:right w:val="single" w:sz="4" w:space="0" w:color="auto"/>
                </w:tcBorders>
                <w:hideMark/>
              </w:tcPr>
            </w:tcPrChange>
          </w:tcPr>
          <w:p w14:paraId="465F8FED" w14:textId="77777777" w:rsidR="005342E2" w:rsidRPr="007275DF" w:rsidRDefault="005342E2" w:rsidP="00091585">
            <w:pPr>
              <w:keepNext/>
              <w:keepLines/>
              <w:spacing w:after="0"/>
              <w:jc w:val="center"/>
              <w:rPr>
                <w:rFonts w:ascii="Arial" w:hAnsi="Arial"/>
                <w:iCs/>
                <w:sz w:val="18"/>
              </w:rPr>
            </w:pPr>
            <w:r w:rsidRPr="007275DF">
              <w:rPr>
                <w:rFonts w:ascii="Arial" w:hAnsi="Arial"/>
                <w:iCs/>
                <w:sz w:val="18"/>
              </w:rPr>
              <w:t>db0</w:t>
            </w:r>
          </w:p>
        </w:tc>
        <w:tc>
          <w:tcPr>
            <w:tcW w:w="1401" w:type="pct"/>
            <w:tcBorders>
              <w:top w:val="single" w:sz="4" w:space="0" w:color="auto"/>
              <w:left w:val="single" w:sz="4" w:space="0" w:color="auto"/>
              <w:bottom w:val="single" w:sz="4" w:space="0" w:color="auto"/>
              <w:right w:val="single" w:sz="4" w:space="0" w:color="auto"/>
            </w:tcBorders>
            <w:hideMark/>
            <w:tcPrChange w:id="537" w:author="Kazuyoshi Uesaka" w:date="2022-04-07T15:58:00Z">
              <w:tcPr>
                <w:tcW w:w="1094" w:type="pct"/>
                <w:tcBorders>
                  <w:top w:val="single" w:sz="4" w:space="0" w:color="auto"/>
                  <w:left w:val="single" w:sz="4" w:space="0" w:color="auto"/>
                  <w:bottom w:val="single" w:sz="4" w:space="0" w:color="auto"/>
                  <w:right w:val="single" w:sz="4" w:space="0" w:color="auto"/>
                </w:tcBorders>
                <w:hideMark/>
              </w:tcPr>
            </w:tcPrChange>
          </w:tcPr>
          <w:p w14:paraId="28C33202"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Used for deriving rsrp-ThresholdCSI-RS</w:t>
            </w:r>
          </w:p>
        </w:tc>
      </w:tr>
      <w:tr w:rsidR="005342E2" w:rsidRPr="007275DF" w14:paraId="18F4BEB9" w14:textId="77777777" w:rsidTr="005342E2">
        <w:trPr>
          <w:trHeight w:val="163"/>
          <w:jc w:val="center"/>
          <w:trPrChange w:id="538" w:author="Kazuyoshi Uesaka" w:date="2022-04-07T15:58:00Z">
            <w:trPr>
              <w:gridAfter w:val="0"/>
              <w:wAfter w:w="1095" w:type="pct"/>
              <w:trHeight w:val="163"/>
              <w:jc w:val="center"/>
            </w:trPr>
          </w:trPrChange>
        </w:trPr>
        <w:tc>
          <w:tcPr>
            <w:tcW w:w="1786" w:type="pct"/>
            <w:gridSpan w:val="5"/>
            <w:tcBorders>
              <w:top w:val="single" w:sz="4" w:space="0" w:color="auto"/>
              <w:left w:val="single" w:sz="4" w:space="0" w:color="auto"/>
              <w:bottom w:val="single" w:sz="4" w:space="0" w:color="auto"/>
              <w:right w:val="single" w:sz="4" w:space="0" w:color="auto"/>
            </w:tcBorders>
            <w:hideMark/>
            <w:tcPrChange w:id="539" w:author="Kazuyoshi Uesaka" w:date="2022-04-07T15:58:00Z">
              <w:tcPr>
                <w:tcW w:w="1395" w:type="pct"/>
                <w:gridSpan w:val="5"/>
                <w:tcBorders>
                  <w:top w:val="single" w:sz="4" w:space="0" w:color="auto"/>
                  <w:left w:val="single" w:sz="4" w:space="0" w:color="auto"/>
                  <w:bottom w:val="single" w:sz="4" w:space="0" w:color="auto"/>
                  <w:right w:val="single" w:sz="4" w:space="0" w:color="auto"/>
                </w:tcBorders>
                <w:hideMark/>
              </w:tcPr>
            </w:tcPrChange>
          </w:tcPr>
          <w:p w14:paraId="49ABEB09" w14:textId="77777777" w:rsidR="005342E2" w:rsidRPr="007275DF" w:rsidRDefault="005342E2" w:rsidP="00091585">
            <w:pPr>
              <w:keepNext/>
              <w:keepLines/>
              <w:spacing w:after="0"/>
              <w:rPr>
                <w:rFonts w:ascii="Arial" w:hAnsi="Arial"/>
                <w:noProof/>
                <w:sz w:val="18"/>
              </w:rPr>
            </w:pPr>
            <w:r w:rsidRPr="007275DF">
              <w:rPr>
                <w:rFonts w:ascii="Arial" w:hAnsi="Arial"/>
                <w:noProof/>
                <w:sz w:val="18"/>
              </w:rPr>
              <w:t>beamFailureInstanceMaxCount</w:t>
            </w:r>
          </w:p>
        </w:tc>
        <w:tc>
          <w:tcPr>
            <w:tcW w:w="675" w:type="pct"/>
            <w:tcBorders>
              <w:top w:val="single" w:sz="4" w:space="0" w:color="auto"/>
              <w:left w:val="single" w:sz="4" w:space="0" w:color="auto"/>
              <w:bottom w:val="single" w:sz="4" w:space="0" w:color="auto"/>
              <w:right w:val="single" w:sz="4" w:space="0" w:color="auto"/>
            </w:tcBorders>
            <w:tcPrChange w:id="540" w:author="Kazuyoshi Uesaka" w:date="2022-04-07T15:58:00Z">
              <w:tcPr>
                <w:tcW w:w="527" w:type="pct"/>
                <w:tcBorders>
                  <w:top w:val="single" w:sz="4" w:space="0" w:color="auto"/>
                  <w:left w:val="single" w:sz="4" w:space="0" w:color="auto"/>
                  <w:bottom w:val="single" w:sz="4" w:space="0" w:color="auto"/>
                  <w:right w:val="single" w:sz="4" w:space="0" w:color="auto"/>
                </w:tcBorders>
              </w:tcPr>
            </w:tcPrChange>
          </w:tcPr>
          <w:p w14:paraId="63648931" w14:textId="77777777" w:rsidR="005342E2" w:rsidRPr="007275DF" w:rsidRDefault="005342E2" w:rsidP="00091585">
            <w:pPr>
              <w:keepNext/>
              <w:keepLines/>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Change w:id="541" w:author="Kazuyoshi Uesaka" w:date="2022-04-07T15:58:00Z">
              <w:tcPr>
                <w:tcW w:w="889" w:type="pct"/>
                <w:tcBorders>
                  <w:top w:val="single" w:sz="4" w:space="0" w:color="auto"/>
                  <w:left w:val="single" w:sz="4" w:space="0" w:color="auto"/>
                  <w:bottom w:val="single" w:sz="4" w:space="0" w:color="auto"/>
                  <w:right w:val="single" w:sz="4" w:space="0" w:color="auto"/>
                </w:tcBorders>
                <w:hideMark/>
              </w:tcPr>
            </w:tcPrChange>
          </w:tcPr>
          <w:p w14:paraId="22EFFD3C" w14:textId="77777777" w:rsidR="005342E2" w:rsidRPr="007275DF" w:rsidRDefault="005342E2" w:rsidP="00091585">
            <w:pPr>
              <w:keepNext/>
              <w:keepLines/>
              <w:spacing w:after="0"/>
              <w:jc w:val="center"/>
              <w:rPr>
                <w:rFonts w:ascii="Arial" w:hAnsi="Arial"/>
                <w:iCs/>
                <w:sz w:val="18"/>
              </w:rPr>
            </w:pPr>
            <w:r w:rsidRPr="007275DF">
              <w:rPr>
                <w:rFonts w:ascii="Arial" w:hAnsi="Arial"/>
                <w:iCs/>
                <w:sz w:val="18"/>
              </w:rPr>
              <w:t>n1</w:t>
            </w:r>
          </w:p>
        </w:tc>
        <w:tc>
          <w:tcPr>
            <w:tcW w:w="1401" w:type="pct"/>
            <w:tcBorders>
              <w:top w:val="single" w:sz="4" w:space="0" w:color="auto"/>
              <w:left w:val="single" w:sz="4" w:space="0" w:color="auto"/>
              <w:bottom w:val="single" w:sz="4" w:space="0" w:color="auto"/>
              <w:right w:val="single" w:sz="4" w:space="0" w:color="auto"/>
            </w:tcBorders>
            <w:hideMark/>
            <w:tcPrChange w:id="542" w:author="Kazuyoshi Uesaka" w:date="2022-04-07T15:58:00Z">
              <w:tcPr>
                <w:tcW w:w="1094" w:type="pct"/>
                <w:tcBorders>
                  <w:top w:val="single" w:sz="4" w:space="0" w:color="auto"/>
                  <w:left w:val="single" w:sz="4" w:space="0" w:color="auto"/>
                  <w:bottom w:val="single" w:sz="4" w:space="0" w:color="auto"/>
                  <w:right w:val="single" w:sz="4" w:space="0" w:color="auto"/>
                </w:tcBorders>
                <w:hideMark/>
              </w:tcPr>
            </w:tcPrChange>
          </w:tcPr>
          <w:p w14:paraId="0DE4AE05" w14:textId="77777777" w:rsidR="005342E2" w:rsidRPr="007275DF" w:rsidRDefault="005342E2" w:rsidP="00091585">
            <w:pPr>
              <w:keepNext/>
              <w:keepLines/>
              <w:spacing w:after="0"/>
              <w:jc w:val="center"/>
              <w:rPr>
                <w:rFonts w:ascii="Arial" w:hAnsi="Arial"/>
                <w:iCs/>
                <w:sz w:val="18"/>
              </w:rPr>
            </w:pPr>
            <w:r w:rsidRPr="007275DF">
              <w:rPr>
                <w:rFonts w:ascii="Arial" w:hAnsi="Arial"/>
                <w:iCs/>
                <w:sz w:val="18"/>
              </w:rPr>
              <w:t>see TS 38.321 [7], clause 5.17</w:t>
            </w:r>
          </w:p>
        </w:tc>
      </w:tr>
      <w:tr w:rsidR="005342E2" w:rsidRPr="007275DF" w14:paraId="45712680" w14:textId="77777777" w:rsidTr="005342E2">
        <w:trPr>
          <w:trHeight w:val="163"/>
          <w:jc w:val="center"/>
          <w:trPrChange w:id="543" w:author="Kazuyoshi Uesaka" w:date="2022-04-07T15:58:00Z">
            <w:trPr>
              <w:gridAfter w:val="0"/>
              <w:wAfter w:w="1095" w:type="pct"/>
              <w:trHeight w:val="163"/>
              <w:jc w:val="center"/>
            </w:trPr>
          </w:trPrChange>
        </w:trPr>
        <w:tc>
          <w:tcPr>
            <w:tcW w:w="1786" w:type="pct"/>
            <w:gridSpan w:val="5"/>
            <w:tcBorders>
              <w:top w:val="single" w:sz="4" w:space="0" w:color="auto"/>
              <w:left w:val="single" w:sz="4" w:space="0" w:color="auto"/>
              <w:bottom w:val="single" w:sz="4" w:space="0" w:color="auto"/>
              <w:right w:val="single" w:sz="4" w:space="0" w:color="auto"/>
            </w:tcBorders>
            <w:hideMark/>
            <w:tcPrChange w:id="544" w:author="Kazuyoshi Uesaka" w:date="2022-04-07T15:58:00Z">
              <w:tcPr>
                <w:tcW w:w="1395" w:type="pct"/>
                <w:gridSpan w:val="5"/>
                <w:tcBorders>
                  <w:top w:val="single" w:sz="4" w:space="0" w:color="auto"/>
                  <w:left w:val="single" w:sz="4" w:space="0" w:color="auto"/>
                  <w:bottom w:val="single" w:sz="4" w:space="0" w:color="auto"/>
                  <w:right w:val="single" w:sz="4" w:space="0" w:color="auto"/>
                </w:tcBorders>
                <w:hideMark/>
              </w:tcPr>
            </w:tcPrChange>
          </w:tcPr>
          <w:p w14:paraId="00458EEF" w14:textId="77777777" w:rsidR="005342E2" w:rsidRPr="007275DF" w:rsidRDefault="005342E2" w:rsidP="00091585">
            <w:pPr>
              <w:keepNext/>
              <w:keepLines/>
              <w:spacing w:after="0"/>
              <w:rPr>
                <w:rFonts w:ascii="Arial" w:hAnsi="Arial"/>
                <w:noProof/>
                <w:sz w:val="18"/>
              </w:rPr>
            </w:pPr>
            <w:r w:rsidRPr="007275DF">
              <w:rPr>
                <w:rFonts w:ascii="Arial" w:hAnsi="Arial"/>
                <w:noProof/>
                <w:sz w:val="18"/>
              </w:rPr>
              <w:t>beamFailureDetectionTimer</w:t>
            </w:r>
          </w:p>
        </w:tc>
        <w:tc>
          <w:tcPr>
            <w:tcW w:w="675" w:type="pct"/>
            <w:tcBorders>
              <w:top w:val="single" w:sz="4" w:space="0" w:color="auto"/>
              <w:left w:val="single" w:sz="4" w:space="0" w:color="auto"/>
              <w:bottom w:val="single" w:sz="4" w:space="0" w:color="auto"/>
              <w:right w:val="single" w:sz="4" w:space="0" w:color="auto"/>
            </w:tcBorders>
            <w:tcPrChange w:id="545" w:author="Kazuyoshi Uesaka" w:date="2022-04-07T15:58:00Z">
              <w:tcPr>
                <w:tcW w:w="527" w:type="pct"/>
                <w:tcBorders>
                  <w:top w:val="single" w:sz="4" w:space="0" w:color="auto"/>
                  <w:left w:val="single" w:sz="4" w:space="0" w:color="auto"/>
                  <w:bottom w:val="single" w:sz="4" w:space="0" w:color="auto"/>
                  <w:right w:val="single" w:sz="4" w:space="0" w:color="auto"/>
                </w:tcBorders>
              </w:tcPr>
            </w:tcPrChange>
          </w:tcPr>
          <w:p w14:paraId="0789247E" w14:textId="77777777" w:rsidR="005342E2" w:rsidRPr="007275DF" w:rsidRDefault="005342E2" w:rsidP="00091585">
            <w:pPr>
              <w:keepNext/>
              <w:keepLines/>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Change w:id="546" w:author="Kazuyoshi Uesaka" w:date="2022-04-07T15:58:00Z">
              <w:tcPr>
                <w:tcW w:w="889" w:type="pct"/>
                <w:tcBorders>
                  <w:top w:val="single" w:sz="4" w:space="0" w:color="auto"/>
                  <w:left w:val="single" w:sz="4" w:space="0" w:color="auto"/>
                  <w:bottom w:val="single" w:sz="4" w:space="0" w:color="auto"/>
                  <w:right w:val="single" w:sz="4" w:space="0" w:color="auto"/>
                </w:tcBorders>
                <w:hideMark/>
              </w:tcPr>
            </w:tcPrChange>
          </w:tcPr>
          <w:p w14:paraId="3349BC0F" w14:textId="77777777" w:rsidR="005342E2" w:rsidRPr="007275DF" w:rsidRDefault="005342E2" w:rsidP="00091585">
            <w:pPr>
              <w:keepNext/>
              <w:keepLines/>
              <w:spacing w:after="0"/>
              <w:jc w:val="center"/>
              <w:rPr>
                <w:rFonts w:ascii="Arial" w:hAnsi="Arial"/>
                <w:i/>
                <w:iCs/>
                <w:sz w:val="18"/>
              </w:rPr>
            </w:pPr>
            <w:r w:rsidRPr="007275DF">
              <w:rPr>
                <w:rFonts w:ascii="Arial" w:hAnsi="Arial"/>
                <w:noProof/>
                <w:sz w:val="18"/>
              </w:rPr>
              <w:t>pbfd4</w:t>
            </w:r>
          </w:p>
        </w:tc>
        <w:tc>
          <w:tcPr>
            <w:tcW w:w="1401" w:type="pct"/>
            <w:tcBorders>
              <w:top w:val="single" w:sz="4" w:space="0" w:color="auto"/>
              <w:left w:val="single" w:sz="4" w:space="0" w:color="auto"/>
              <w:bottom w:val="single" w:sz="4" w:space="0" w:color="auto"/>
              <w:right w:val="single" w:sz="4" w:space="0" w:color="auto"/>
            </w:tcBorders>
            <w:hideMark/>
            <w:tcPrChange w:id="547" w:author="Kazuyoshi Uesaka" w:date="2022-04-07T15:58:00Z">
              <w:tcPr>
                <w:tcW w:w="1094" w:type="pct"/>
                <w:tcBorders>
                  <w:top w:val="single" w:sz="4" w:space="0" w:color="auto"/>
                  <w:left w:val="single" w:sz="4" w:space="0" w:color="auto"/>
                  <w:bottom w:val="single" w:sz="4" w:space="0" w:color="auto"/>
                  <w:right w:val="single" w:sz="4" w:space="0" w:color="auto"/>
                </w:tcBorders>
                <w:hideMark/>
              </w:tcPr>
            </w:tcPrChange>
          </w:tcPr>
          <w:p w14:paraId="24900DE1" w14:textId="77777777" w:rsidR="005342E2" w:rsidRPr="007275DF" w:rsidRDefault="005342E2" w:rsidP="00091585">
            <w:pPr>
              <w:keepNext/>
              <w:keepLines/>
              <w:spacing w:after="0"/>
              <w:jc w:val="center"/>
              <w:rPr>
                <w:rFonts w:ascii="Arial" w:hAnsi="Arial"/>
                <w:noProof/>
                <w:sz w:val="18"/>
              </w:rPr>
            </w:pPr>
            <w:r w:rsidRPr="007275DF">
              <w:rPr>
                <w:rFonts w:ascii="Arial" w:hAnsi="Arial"/>
                <w:iCs/>
                <w:sz w:val="18"/>
              </w:rPr>
              <w:t>see TS 38.321 [7], clause 5.17</w:t>
            </w:r>
          </w:p>
        </w:tc>
      </w:tr>
      <w:tr w:rsidR="005342E2" w:rsidRPr="007275DF" w14:paraId="36765A87" w14:textId="77777777" w:rsidTr="005342E2">
        <w:trPr>
          <w:trHeight w:val="163"/>
          <w:jc w:val="center"/>
          <w:trPrChange w:id="548" w:author="Kazuyoshi Uesaka" w:date="2022-04-07T15:58:00Z">
            <w:trPr>
              <w:gridAfter w:val="0"/>
              <w:wAfter w:w="1095" w:type="pct"/>
              <w:trHeight w:val="163"/>
              <w:jc w:val="center"/>
            </w:trPr>
          </w:trPrChange>
        </w:trPr>
        <w:tc>
          <w:tcPr>
            <w:tcW w:w="1006" w:type="pct"/>
            <w:gridSpan w:val="3"/>
            <w:tcBorders>
              <w:top w:val="single" w:sz="4" w:space="0" w:color="auto"/>
              <w:left w:val="single" w:sz="4" w:space="0" w:color="auto"/>
              <w:bottom w:val="nil"/>
              <w:right w:val="single" w:sz="4" w:space="0" w:color="auto"/>
            </w:tcBorders>
            <w:hideMark/>
            <w:tcPrChange w:id="549" w:author="Kazuyoshi Uesaka" w:date="2022-04-07T15:58:00Z">
              <w:tcPr>
                <w:tcW w:w="786" w:type="pct"/>
                <w:gridSpan w:val="3"/>
                <w:tcBorders>
                  <w:top w:val="single" w:sz="4" w:space="0" w:color="auto"/>
                  <w:left w:val="single" w:sz="4" w:space="0" w:color="auto"/>
                  <w:bottom w:val="nil"/>
                  <w:right w:val="single" w:sz="4" w:space="0" w:color="auto"/>
                </w:tcBorders>
                <w:hideMark/>
              </w:tcPr>
            </w:tcPrChange>
          </w:tcPr>
          <w:p w14:paraId="20DECFB6" w14:textId="77777777" w:rsidR="005342E2" w:rsidRPr="007275DF" w:rsidRDefault="005342E2" w:rsidP="00091585">
            <w:pPr>
              <w:keepNext/>
              <w:keepLines/>
              <w:spacing w:after="0"/>
              <w:rPr>
                <w:rFonts w:ascii="Arial" w:hAnsi="Arial" w:cs="Arial"/>
                <w:sz w:val="18"/>
                <w:szCs w:val="18"/>
              </w:rPr>
            </w:pPr>
            <w:r w:rsidRPr="007275DF">
              <w:rPr>
                <w:rFonts w:ascii="Arial" w:hAnsi="Arial" w:cs="Arial"/>
                <w:sz w:val="18"/>
                <w:szCs w:val="18"/>
              </w:rPr>
              <w:t>CSI-RS configuration for CSI reporting</w:t>
            </w:r>
          </w:p>
        </w:tc>
        <w:tc>
          <w:tcPr>
            <w:tcW w:w="780" w:type="pct"/>
            <w:gridSpan w:val="2"/>
            <w:tcBorders>
              <w:top w:val="single" w:sz="4" w:space="0" w:color="auto"/>
              <w:left w:val="single" w:sz="4" w:space="0" w:color="auto"/>
              <w:bottom w:val="single" w:sz="4" w:space="0" w:color="auto"/>
              <w:right w:val="single" w:sz="4" w:space="0" w:color="auto"/>
            </w:tcBorders>
            <w:hideMark/>
            <w:tcPrChange w:id="550" w:author="Kazuyoshi Uesaka" w:date="2022-04-07T15:58:00Z">
              <w:tcPr>
                <w:tcW w:w="609" w:type="pct"/>
                <w:gridSpan w:val="2"/>
                <w:tcBorders>
                  <w:top w:val="single" w:sz="4" w:space="0" w:color="auto"/>
                  <w:left w:val="single" w:sz="4" w:space="0" w:color="auto"/>
                  <w:bottom w:val="single" w:sz="4" w:space="0" w:color="auto"/>
                  <w:right w:val="single" w:sz="4" w:space="0" w:color="auto"/>
                </w:tcBorders>
                <w:hideMark/>
              </w:tcPr>
            </w:tcPrChange>
          </w:tcPr>
          <w:p w14:paraId="1ED334C3" w14:textId="77777777" w:rsidR="005342E2" w:rsidRPr="007275DF" w:rsidRDefault="005342E2" w:rsidP="00091585">
            <w:pPr>
              <w:keepNext/>
              <w:keepLines/>
              <w:spacing w:after="0"/>
              <w:rPr>
                <w:rFonts w:ascii="Arial" w:hAnsi="Arial" w:cs="Arial"/>
                <w:sz w:val="18"/>
                <w:szCs w:val="18"/>
              </w:rPr>
            </w:pPr>
            <w:r w:rsidRPr="007275DF">
              <w:rPr>
                <w:rFonts w:ascii="Arial" w:hAnsi="Arial" w:cs="Arial"/>
                <w:sz w:val="18"/>
                <w:szCs w:val="18"/>
              </w:rPr>
              <w:t>Config 1, 2</w:t>
            </w:r>
          </w:p>
        </w:tc>
        <w:tc>
          <w:tcPr>
            <w:tcW w:w="675" w:type="pct"/>
            <w:tcBorders>
              <w:top w:val="single" w:sz="4" w:space="0" w:color="auto"/>
              <w:left w:val="single" w:sz="4" w:space="0" w:color="auto"/>
              <w:bottom w:val="single" w:sz="4" w:space="0" w:color="auto"/>
              <w:right w:val="single" w:sz="4" w:space="0" w:color="auto"/>
            </w:tcBorders>
            <w:tcPrChange w:id="551" w:author="Kazuyoshi Uesaka" w:date="2022-04-07T15:58:00Z">
              <w:tcPr>
                <w:tcW w:w="527" w:type="pct"/>
                <w:tcBorders>
                  <w:top w:val="single" w:sz="4" w:space="0" w:color="auto"/>
                  <w:left w:val="single" w:sz="4" w:space="0" w:color="auto"/>
                  <w:bottom w:val="single" w:sz="4" w:space="0" w:color="auto"/>
                  <w:right w:val="single" w:sz="4" w:space="0" w:color="auto"/>
                </w:tcBorders>
              </w:tcPr>
            </w:tcPrChange>
          </w:tcPr>
          <w:p w14:paraId="279BE6CC" w14:textId="0497EF5D" w:rsidR="005342E2" w:rsidRPr="007275DF" w:rsidRDefault="005342E2" w:rsidP="00091585">
            <w:pPr>
              <w:keepNext/>
              <w:keepLines/>
              <w:spacing w:after="0"/>
              <w:jc w:val="center"/>
              <w:rPr>
                <w:rFonts w:ascii="Arial" w:hAnsi="Arial" w:cs="Arial"/>
                <w:noProof/>
                <w:sz w:val="18"/>
                <w:szCs w:val="18"/>
              </w:rPr>
            </w:pPr>
            <w:del w:id="552" w:author="Kazuyoshi Uesaka" w:date="2022-04-07T16:00:00Z">
              <w:r w:rsidRPr="007275DF" w:rsidDel="005342E2">
                <w:rPr>
                  <w:rFonts w:ascii="Arial" w:hAnsi="Arial"/>
                  <w:sz w:val="18"/>
                </w:rPr>
                <w:delText>CSI-RS.2.1 TDD</w:delText>
              </w:r>
            </w:del>
          </w:p>
        </w:tc>
        <w:tc>
          <w:tcPr>
            <w:tcW w:w="1138" w:type="pct"/>
            <w:tcBorders>
              <w:top w:val="single" w:sz="4" w:space="0" w:color="auto"/>
              <w:left w:val="single" w:sz="4" w:space="0" w:color="auto"/>
              <w:bottom w:val="single" w:sz="4" w:space="0" w:color="auto"/>
              <w:right w:val="single" w:sz="4" w:space="0" w:color="auto"/>
            </w:tcBorders>
            <w:hideMark/>
            <w:tcPrChange w:id="553" w:author="Kazuyoshi Uesaka" w:date="2022-04-07T15:58:00Z">
              <w:tcPr>
                <w:tcW w:w="889" w:type="pct"/>
                <w:tcBorders>
                  <w:top w:val="single" w:sz="4" w:space="0" w:color="auto"/>
                  <w:left w:val="single" w:sz="4" w:space="0" w:color="auto"/>
                  <w:bottom w:val="single" w:sz="4" w:space="0" w:color="auto"/>
                  <w:right w:val="single" w:sz="4" w:space="0" w:color="auto"/>
                </w:tcBorders>
                <w:hideMark/>
              </w:tcPr>
            </w:tcPrChange>
          </w:tcPr>
          <w:p w14:paraId="22F1DE4D" w14:textId="77777777" w:rsidR="005342E2" w:rsidRPr="007275DF" w:rsidRDefault="005342E2" w:rsidP="00091585">
            <w:pPr>
              <w:keepNext/>
              <w:keepLines/>
              <w:spacing w:after="0"/>
              <w:jc w:val="center"/>
              <w:rPr>
                <w:rFonts w:ascii="Arial" w:hAnsi="Arial"/>
                <w:iCs/>
                <w:sz w:val="18"/>
              </w:rPr>
            </w:pPr>
            <w:r w:rsidRPr="007275DF">
              <w:rPr>
                <w:rFonts w:ascii="Arial" w:hAnsi="Arial"/>
                <w:sz w:val="18"/>
              </w:rPr>
              <w:t>CSI-RS.2.1 TDD</w:t>
            </w:r>
          </w:p>
        </w:tc>
        <w:tc>
          <w:tcPr>
            <w:tcW w:w="1401" w:type="pct"/>
            <w:tcBorders>
              <w:top w:val="single" w:sz="4" w:space="0" w:color="auto"/>
              <w:left w:val="single" w:sz="4" w:space="0" w:color="auto"/>
              <w:bottom w:val="single" w:sz="4" w:space="0" w:color="auto"/>
              <w:right w:val="single" w:sz="4" w:space="0" w:color="auto"/>
            </w:tcBorders>
            <w:tcPrChange w:id="554" w:author="Kazuyoshi Uesaka" w:date="2022-04-07T15:58:00Z">
              <w:tcPr>
                <w:tcW w:w="1094" w:type="pct"/>
                <w:tcBorders>
                  <w:top w:val="single" w:sz="4" w:space="0" w:color="auto"/>
                  <w:left w:val="single" w:sz="4" w:space="0" w:color="auto"/>
                  <w:bottom w:val="single" w:sz="4" w:space="0" w:color="auto"/>
                  <w:right w:val="single" w:sz="4" w:space="0" w:color="auto"/>
                </w:tcBorders>
              </w:tcPr>
            </w:tcPrChange>
          </w:tcPr>
          <w:p w14:paraId="33289203" w14:textId="77777777" w:rsidR="005342E2" w:rsidRPr="007275DF" w:rsidRDefault="005342E2" w:rsidP="00091585">
            <w:pPr>
              <w:keepNext/>
              <w:keepLines/>
              <w:spacing w:after="0"/>
              <w:jc w:val="center"/>
              <w:rPr>
                <w:rFonts w:ascii="Arial" w:hAnsi="Arial" w:cs="Arial"/>
                <w:iCs/>
                <w:sz w:val="18"/>
                <w:szCs w:val="18"/>
              </w:rPr>
            </w:pPr>
          </w:p>
        </w:tc>
      </w:tr>
      <w:tr w:rsidR="005342E2" w:rsidRPr="007275DF" w14:paraId="050A049C" w14:textId="77777777" w:rsidTr="005342E2">
        <w:trPr>
          <w:trHeight w:val="163"/>
          <w:jc w:val="center"/>
          <w:trPrChange w:id="555" w:author="Kazuyoshi Uesaka" w:date="2022-04-07T15:58:00Z">
            <w:trPr>
              <w:gridAfter w:val="0"/>
              <w:wAfter w:w="1095" w:type="pct"/>
              <w:trHeight w:val="163"/>
              <w:jc w:val="center"/>
            </w:trPr>
          </w:trPrChange>
        </w:trPr>
        <w:tc>
          <w:tcPr>
            <w:tcW w:w="1006" w:type="pct"/>
            <w:gridSpan w:val="3"/>
            <w:tcBorders>
              <w:top w:val="single" w:sz="4" w:space="0" w:color="auto"/>
              <w:left w:val="single" w:sz="4" w:space="0" w:color="auto"/>
              <w:bottom w:val="nil"/>
              <w:right w:val="single" w:sz="4" w:space="0" w:color="auto"/>
            </w:tcBorders>
            <w:hideMark/>
            <w:tcPrChange w:id="556" w:author="Kazuyoshi Uesaka" w:date="2022-04-07T15:58:00Z">
              <w:tcPr>
                <w:tcW w:w="786" w:type="pct"/>
                <w:gridSpan w:val="3"/>
                <w:tcBorders>
                  <w:top w:val="single" w:sz="4" w:space="0" w:color="auto"/>
                  <w:left w:val="single" w:sz="4" w:space="0" w:color="auto"/>
                  <w:bottom w:val="nil"/>
                  <w:right w:val="single" w:sz="4" w:space="0" w:color="auto"/>
                </w:tcBorders>
                <w:hideMark/>
              </w:tcPr>
            </w:tcPrChange>
          </w:tcPr>
          <w:p w14:paraId="757BB3EC" w14:textId="77777777" w:rsidR="005342E2" w:rsidRPr="007275DF" w:rsidRDefault="005342E2" w:rsidP="00091585">
            <w:pPr>
              <w:keepNext/>
              <w:keepLines/>
              <w:spacing w:after="0"/>
              <w:rPr>
                <w:rFonts w:ascii="Arial" w:hAnsi="Arial" w:cs="Arial"/>
                <w:sz w:val="18"/>
                <w:szCs w:val="18"/>
              </w:rPr>
            </w:pPr>
            <w:r w:rsidRPr="007275DF">
              <w:rPr>
                <w:rFonts w:ascii="Arial" w:hAnsi="Arial" w:cs="Arial"/>
                <w:sz w:val="18"/>
                <w:szCs w:val="18"/>
              </w:rPr>
              <w:t>CSI-RS for tracking</w:t>
            </w:r>
          </w:p>
        </w:tc>
        <w:tc>
          <w:tcPr>
            <w:tcW w:w="780" w:type="pct"/>
            <w:gridSpan w:val="2"/>
            <w:tcBorders>
              <w:top w:val="single" w:sz="4" w:space="0" w:color="auto"/>
              <w:left w:val="single" w:sz="4" w:space="0" w:color="auto"/>
              <w:bottom w:val="single" w:sz="4" w:space="0" w:color="auto"/>
              <w:right w:val="single" w:sz="4" w:space="0" w:color="auto"/>
            </w:tcBorders>
            <w:hideMark/>
            <w:tcPrChange w:id="557" w:author="Kazuyoshi Uesaka" w:date="2022-04-07T15:58:00Z">
              <w:tcPr>
                <w:tcW w:w="609" w:type="pct"/>
                <w:gridSpan w:val="2"/>
                <w:tcBorders>
                  <w:top w:val="single" w:sz="4" w:space="0" w:color="auto"/>
                  <w:left w:val="single" w:sz="4" w:space="0" w:color="auto"/>
                  <w:bottom w:val="single" w:sz="4" w:space="0" w:color="auto"/>
                  <w:right w:val="single" w:sz="4" w:space="0" w:color="auto"/>
                </w:tcBorders>
                <w:hideMark/>
              </w:tcPr>
            </w:tcPrChange>
          </w:tcPr>
          <w:p w14:paraId="25B25E7F" w14:textId="77777777" w:rsidR="005342E2" w:rsidRPr="007275DF" w:rsidRDefault="005342E2" w:rsidP="00091585">
            <w:pPr>
              <w:keepNext/>
              <w:keepLines/>
              <w:spacing w:after="0"/>
              <w:rPr>
                <w:rFonts w:ascii="Arial" w:hAnsi="Arial" w:cs="Arial"/>
                <w:sz w:val="18"/>
                <w:szCs w:val="18"/>
              </w:rPr>
            </w:pPr>
            <w:r w:rsidRPr="007275DF">
              <w:rPr>
                <w:rFonts w:ascii="Arial" w:hAnsi="Arial" w:cs="Arial"/>
                <w:noProof/>
                <w:sz w:val="18"/>
                <w:szCs w:val="18"/>
                <w:lang w:val="it-IT"/>
              </w:rPr>
              <w:t>Config 1, 2</w:t>
            </w:r>
          </w:p>
        </w:tc>
        <w:tc>
          <w:tcPr>
            <w:tcW w:w="675" w:type="pct"/>
            <w:tcBorders>
              <w:top w:val="single" w:sz="4" w:space="0" w:color="auto"/>
              <w:left w:val="single" w:sz="4" w:space="0" w:color="auto"/>
              <w:bottom w:val="single" w:sz="4" w:space="0" w:color="auto"/>
              <w:right w:val="single" w:sz="4" w:space="0" w:color="auto"/>
            </w:tcBorders>
            <w:tcPrChange w:id="558" w:author="Kazuyoshi Uesaka" w:date="2022-04-07T15:58:00Z">
              <w:tcPr>
                <w:tcW w:w="527" w:type="pct"/>
                <w:tcBorders>
                  <w:top w:val="single" w:sz="4" w:space="0" w:color="auto"/>
                  <w:left w:val="single" w:sz="4" w:space="0" w:color="auto"/>
                  <w:bottom w:val="single" w:sz="4" w:space="0" w:color="auto"/>
                  <w:right w:val="single" w:sz="4" w:space="0" w:color="auto"/>
                </w:tcBorders>
              </w:tcPr>
            </w:tcPrChange>
          </w:tcPr>
          <w:p w14:paraId="46DFE80E" w14:textId="53C668A0" w:rsidR="005342E2" w:rsidRPr="007275DF" w:rsidRDefault="005342E2" w:rsidP="00091585">
            <w:pPr>
              <w:keepNext/>
              <w:keepLines/>
              <w:spacing w:after="0"/>
              <w:jc w:val="center"/>
              <w:rPr>
                <w:rFonts w:ascii="Arial" w:hAnsi="Arial" w:cs="Arial"/>
                <w:noProof/>
                <w:sz w:val="18"/>
                <w:szCs w:val="18"/>
              </w:rPr>
            </w:pPr>
            <w:del w:id="559" w:author="Kazuyoshi Uesaka" w:date="2022-04-07T16:00:00Z">
              <w:r w:rsidRPr="007275DF" w:rsidDel="005342E2">
                <w:rPr>
                  <w:rFonts w:ascii="Arial" w:hAnsi="Arial"/>
                  <w:sz w:val="18"/>
                </w:rPr>
                <w:delText>TRS.1.2 TDD</w:delText>
              </w:r>
            </w:del>
          </w:p>
        </w:tc>
        <w:tc>
          <w:tcPr>
            <w:tcW w:w="1138" w:type="pct"/>
            <w:tcBorders>
              <w:top w:val="single" w:sz="4" w:space="0" w:color="auto"/>
              <w:left w:val="single" w:sz="4" w:space="0" w:color="auto"/>
              <w:bottom w:val="single" w:sz="4" w:space="0" w:color="auto"/>
              <w:right w:val="single" w:sz="4" w:space="0" w:color="auto"/>
            </w:tcBorders>
            <w:hideMark/>
            <w:tcPrChange w:id="560" w:author="Kazuyoshi Uesaka" w:date="2022-04-07T15:58:00Z">
              <w:tcPr>
                <w:tcW w:w="889" w:type="pct"/>
                <w:tcBorders>
                  <w:top w:val="single" w:sz="4" w:space="0" w:color="auto"/>
                  <w:left w:val="single" w:sz="4" w:space="0" w:color="auto"/>
                  <w:bottom w:val="single" w:sz="4" w:space="0" w:color="auto"/>
                  <w:right w:val="single" w:sz="4" w:space="0" w:color="auto"/>
                </w:tcBorders>
                <w:hideMark/>
              </w:tcPr>
            </w:tcPrChange>
          </w:tcPr>
          <w:p w14:paraId="16D64A96" w14:textId="77777777" w:rsidR="005342E2" w:rsidRPr="007275DF" w:rsidRDefault="005342E2" w:rsidP="00091585">
            <w:pPr>
              <w:keepNext/>
              <w:keepLines/>
              <w:spacing w:after="0"/>
              <w:jc w:val="center"/>
              <w:rPr>
                <w:rFonts w:ascii="Arial" w:hAnsi="Arial"/>
                <w:sz w:val="18"/>
              </w:rPr>
            </w:pPr>
            <w:r w:rsidRPr="007275DF">
              <w:rPr>
                <w:rFonts w:ascii="Arial" w:hAnsi="Arial"/>
                <w:sz w:val="18"/>
              </w:rPr>
              <w:t>TRS.1.2 TDD</w:t>
            </w:r>
          </w:p>
        </w:tc>
        <w:tc>
          <w:tcPr>
            <w:tcW w:w="1401" w:type="pct"/>
            <w:tcBorders>
              <w:top w:val="single" w:sz="4" w:space="0" w:color="auto"/>
              <w:left w:val="single" w:sz="4" w:space="0" w:color="auto"/>
              <w:bottom w:val="single" w:sz="4" w:space="0" w:color="auto"/>
              <w:right w:val="single" w:sz="4" w:space="0" w:color="auto"/>
            </w:tcBorders>
            <w:tcPrChange w:id="561" w:author="Kazuyoshi Uesaka" w:date="2022-04-07T15:58:00Z">
              <w:tcPr>
                <w:tcW w:w="1094" w:type="pct"/>
                <w:tcBorders>
                  <w:top w:val="single" w:sz="4" w:space="0" w:color="auto"/>
                  <w:left w:val="single" w:sz="4" w:space="0" w:color="auto"/>
                  <w:bottom w:val="single" w:sz="4" w:space="0" w:color="auto"/>
                  <w:right w:val="single" w:sz="4" w:space="0" w:color="auto"/>
                </w:tcBorders>
              </w:tcPr>
            </w:tcPrChange>
          </w:tcPr>
          <w:p w14:paraId="0CD93D1C" w14:textId="77777777" w:rsidR="005342E2" w:rsidRPr="007275DF" w:rsidRDefault="005342E2" w:rsidP="00091585">
            <w:pPr>
              <w:keepNext/>
              <w:keepLines/>
              <w:spacing w:after="0"/>
              <w:jc w:val="center"/>
              <w:rPr>
                <w:rFonts w:ascii="Arial" w:hAnsi="Arial" w:cs="Arial"/>
                <w:iCs/>
                <w:sz w:val="18"/>
                <w:szCs w:val="18"/>
              </w:rPr>
            </w:pPr>
          </w:p>
        </w:tc>
      </w:tr>
      <w:tr w:rsidR="005342E2" w:rsidRPr="007275DF" w14:paraId="5068D1B4" w14:textId="77777777" w:rsidTr="005342E2">
        <w:trPr>
          <w:trHeight w:val="163"/>
          <w:jc w:val="center"/>
          <w:trPrChange w:id="562" w:author="Kazuyoshi Uesaka" w:date="2022-04-07T15:58:00Z">
            <w:trPr>
              <w:gridAfter w:val="0"/>
              <w:wAfter w:w="1095" w:type="pct"/>
              <w:trHeight w:val="163"/>
              <w:jc w:val="center"/>
            </w:trPr>
          </w:trPrChange>
        </w:trPr>
        <w:tc>
          <w:tcPr>
            <w:tcW w:w="1786" w:type="pct"/>
            <w:gridSpan w:val="5"/>
            <w:tcBorders>
              <w:top w:val="single" w:sz="4" w:space="0" w:color="auto"/>
              <w:left w:val="single" w:sz="4" w:space="0" w:color="auto"/>
              <w:bottom w:val="single" w:sz="4" w:space="0" w:color="auto"/>
              <w:right w:val="single" w:sz="4" w:space="0" w:color="auto"/>
            </w:tcBorders>
            <w:hideMark/>
            <w:tcPrChange w:id="563" w:author="Kazuyoshi Uesaka" w:date="2022-04-07T15:58:00Z">
              <w:tcPr>
                <w:tcW w:w="1395" w:type="pct"/>
                <w:gridSpan w:val="5"/>
                <w:tcBorders>
                  <w:top w:val="single" w:sz="4" w:space="0" w:color="auto"/>
                  <w:left w:val="single" w:sz="4" w:space="0" w:color="auto"/>
                  <w:bottom w:val="single" w:sz="4" w:space="0" w:color="auto"/>
                  <w:right w:val="single" w:sz="4" w:space="0" w:color="auto"/>
                </w:tcBorders>
                <w:hideMark/>
              </w:tcPr>
            </w:tcPrChange>
          </w:tcPr>
          <w:p w14:paraId="6C5F994E" w14:textId="77777777" w:rsidR="005342E2" w:rsidRPr="007275DF" w:rsidRDefault="005342E2" w:rsidP="00091585">
            <w:pPr>
              <w:keepNext/>
              <w:keepLines/>
              <w:spacing w:after="0"/>
              <w:rPr>
                <w:rFonts w:ascii="Arial" w:hAnsi="Arial" w:cs="Arial"/>
                <w:noProof/>
                <w:sz w:val="18"/>
                <w:szCs w:val="18"/>
                <w:lang w:val="it-IT"/>
              </w:rPr>
            </w:pPr>
            <w:r w:rsidRPr="007275DF">
              <w:rPr>
                <w:rFonts w:ascii="Arial" w:hAnsi="Arial"/>
                <w:noProof/>
                <w:sz w:val="18"/>
              </w:rPr>
              <w:t>SSB Index assigned as RLM RS</w:t>
            </w:r>
          </w:p>
        </w:tc>
        <w:tc>
          <w:tcPr>
            <w:tcW w:w="675" w:type="pct"/>
            <w:tcBorders>
              <w:top w:val="single" w:sz="4" w:space="0" w:color="auto"/>
              <w:left w:val="single" w:sz="4" w:space="0" w:color="auto"/>
              <w:bottom w:val="single" w:sz="4" w:space="0" w:color="auto"/>
              <w:right w:val="single" w:sz="4" w:space="0" w:color="auto"/>
            </w:tcBorders>
            <w:tcPrChange w:id="564" w:author="Kazuyoshi Uesaka" w:date="2022-04-07T15:58:00Z">
              <w:tcPr>
                <w:tcW w:w="527" w:type="pct"/>
                <w:tcBorders>
                  <w:top w:val="single" w:sz="4" w:space="0" w:color="auto"/>
                  <w:left w:val="single" w:sz="4" w:space="0" w:color="auto"/>
                  <w:bottom w:val="single" w:sz="4" w:space="0" w:color="auto"/>
                  <w:right w:val="single" w:sz="4" w:space="0" w:color="auto"/>
                </w:tcBorders>
              </w:tcPr>
            </w:tcPrChange>
          </w:tcPr>
          <w:p w14:paraId="2A892DDD" w14:textId="77777777" w:rsidR="005342E2" w:rsidRPr="007275DF" w:rsidRDefault="005342E2" w:rsidP="00091585">
            <w:pPr>
              <w:keepNext/>
              <w:keepLines/>
              <w:spacing w:after="0"/>
              <w:jc w:val="center"/>
              <w:rPr>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Change w:id="565" w:author="Kazuyoshi Uesaka" w:date="2022-04-07T15:58:00Z">
              <w:tcPr>
                <w:tcW w:w="889" w:type="pct"/>
                <w:tcBorders>
                  <w:top w:val="single" w:sz="4" w:space="0" w:color="auto"/>
                  <w:left w:val="single" w:sz="4" w:space="0" w:color="auto"/>
                  <w:bottom w:val="single" w:sz="4" w:space="0" w:color="auto"/>
                  <w:right w:val="single" w:sz="4" w:space="0" w:color="auto"/>
                </w:tcBorders>
                <w:hideMark/>
              </w:tcPr>
            </w:tcPrChange>
          </w:tcPr>
          <w:p w14:paraId="6BB139BF" w14:textId="77777777" w:rsidR="005342E2" w:rsidRPr="007275DF" w:rsidRDefault="005342E2" w:rsidP="00091585">
            <w:pPr>
              <w:keepNext/>
              <w:keepLines/>
              <w:spacing w:after="0"/>
              <w:jc w:val="center"/>
              <w:rPr>
                <w:rFonts w:ascii="Arial" w:hAnsi="Arial" w:cs="Arial"/>
                <w:sz w:val="18"/>
                <w:szCs w:val="18"/>
              </w:rPr>
            </w:pPr>
            <w:r w:rsidRPr="007275DF">
              <w:rPr>
                <w:rFonts w:ascii="Arial" w:hAnsi="Arial" w:cs="Arial"/>
                <w:sz w:val="18"/>
                <w:szCs w:val="18"/>
              </w:rPr>
              <w:t>0,1</w:t>
            </w:r>
          </w:p>
        </w:tc>
        <w:tc>
          <w:tcPr>
            <w:tcW w:w="1401" w:type="pct"/>
            <w:tcBorders>
              <w:top w:val="single" w:sz="4" w:space="0" w:color="auto"/>
              <w:left w:val="single" w:sz="4" w:space="0" w:color="auto"/>
              <w:bottom w:val="single" w:sz="4" w:space="0" w:color="auto"/>
              <w:right w:val="single" w:sz="4" w:space="0" w:color="auto"/>
            </w:tcBorders>
            <w:tcPrChange w:id="566" w:author="Kazuyoshi Uesaka" w:date="2022-04-07T15:58:00Z">
              <w:tcPr>
                <w:tcW w:w="1094" w:type="pct"/>
                <w:tcBorders>
                  <w:top w:val="single" w:sz="4" w:space="0" w:color="auto"/>
                  <w:left w:val="single" w:sz="4" w:space="0" w:color="auto"/>
                  <w:bottom w:val="single" w:sz="4" w:space="0" w:color="auto"/>
                  <w:right w:val="single" w:sz="4" w:space="0" w:color="auto"/>
                </w:tcBorders>
              </w:tcPr>
            </w:tcPrChange>
          </w:tcPr>
          <w:p w14:paraId="0E00D144" w14:textId="77777777" w:rsidR="005342E2" w:rsidRPr="007275DF" w:rsidRDefault="005342E2" w:rsidP="00091585">
            <w:pPr>
              <w:keepNext/>
              <w:keepLines/>
              <w:spacing w:after="0"/>
              <w:jc w:val="center"/>
              <w:rPr>
                <w:rFonts w:ascii="Arial" w:hAnsi="Arial" w:cs="Arial"/>
                <w:iCs/>
                <w:sz w:val="18"/>
                <w:szCs w:val="18"/>
                <w:lang w:eastAsia="zh-CN"/>
              </w:rPr>
            </w:pPr>
          </w:p>
        </w:tc>
      </w:tr>
      <w:tr w:rsidR="005342E2" w:rsidRPr="007275DF" w14:paraId="6281D68F" w14:textId="77777777" w:rsidTr="005342E2">
        <w:trPr>
          <w:trHeight w:val="163"/>
          <w:jc w:val="center"/>
          <w:trPrChange w:id="567" w:author="Kazuyoshi Uesaka" w:date="2022-04-07T15:58:00Z">
            <w:trPr>
              <w:gridAfter w:val="0"/>
              <w:wAfter w:w="1095" w:type="pct"/>
              <w:trHeight w:val="163"/>
              <w:jc w:val="center"/>
            </w:trPr>
          </w:trPrChange>
        </w:trPr>
        <w:tc>
          <w:tcPr>
            <w:tcW w:w="1786" w:type="pct"/>
            <w:gridSpan w:val="5"/>
            <w:tcBorders>
              <w:top w:val="single" w:sz="4" w:space="0" w:color="auto"/>
              <w:left w:val="single" w:sz="4" w:space="0" w:color="auto"/>
              <w:bottom w:val="single" w:sz="4" w:space="0" w:color="auto"/>
              <w:right w:val="single" w:sz="4" w:space="0" w:color="auto"/>
            </w:tcBorders>
            <w:hideMark/>
            <w:tcPrChange w:id="568" w:author="Kazuyoshi Uesaka" w:date="2022-04-07T15:58:00Z">
              <w:tcPr>
                <w:tcW w:w="1395" w:type="pct"/>
                <w:gridSpan w:val="5"/>
                <w:tcBorders>
                  <w:top w:val="single" w:sz="4" w:space="0" w:color="auto"/>
                  <w:left w:val="single" w:sz="4" w:space="0" w:color="auto"/>
                  <w:bottom w:val="single" w:sz="4" w:space="0" w:color="auto"/>
                  <w:right w:val="single" w:sz="4" w:space="0" w:color="auto"/>
                </w:tcBorders>
                <w:hideMark/>
              </w:tcPr>
            </w:tcPrChange>
          </w:tcPr>
          <w:p w14:paraId="6041C27A" w14:textId="77777777" w:rsidR="005342E2" w:rsidRPr="007275DF" w:rsidRDefault="005342E2" w:rsidP="00091585">
            <w:pPr>
              <w:keepNext/>
              <w:keepLines/>
              <w:spacing w:after="0"/>
              <w:rPr>
                <w:rFonts w:ascii="Arial" w:hAnsi="Arial"/>
                <w:noProof/>
                <w:sz w:val="18"/>
                <w:lang w:eastAsia="zh-CN"/>
              </w:rPr>
            </w:pPr>
            <w:r w:rsidRPr="007275DF">
              <w:rPr>
                <w:rFonts w:ascii="Arial" w:hAnsi="Arial"/>
                <w:noProof/>
                <w:sz w:val="18"/>
                <w:lang w:eastAsia="zh-CN"/>
              </w:rPr>
              <w:t>T310 timer</w:t>
            </w:r>
          </w:p>
        </w:tc>
        <w:tc>
          <w:tcPr>
            <w:tcW w:w="675" w:type="pct"/>
            <w:tcBorders>
              <w:top w:val="single" w:sz="4" w:space="0" w:color="auto"/>
              <w:left w:val="single" w:sz="4" w:space="0" w:color="auto"/>
              <w:bottom w:val="single" w:sz="4" w:space="0" w:color="auto"/>
              <w:right w:val="single" w:sz="4" w:space="0" w:color="auto"/>
            </w:tcBorders>
            <w:hideMark/>
            <w:tcPrChange w:id="569" w:author="Kazuyoshi Uesaka" w:date="2022-04-07T15:58:00Z">
              <w:tcPr>
                <w:tcW w:w="527" w:type="pct"/>
                <w:tcBorders>
                  <w:top w:val="single" w:sz="4" w:space="0" w:color="auto"/>
                  <w:left w:val="single" w:sz="4" w:space="0" w:color="auto"/>
                  <w:bottom w:val="single" w:sz="4" w:space="0" w:color="auto"/>
                  <w:right w:val="single" w:sz="4" w:space="0" w:color="auto"/>
                </w:tcBorders>
                <w:hideMark/>
              </w:tcPr>
            </w:tcPrChange>
          </w:tcPr>
          <w:p w14:paraId="55CEA53A" w14:textId="77777777" w:rsidR="005342E2" w:rsidRPr="007275DF" w:rsidRDefault="005342E2" w:rsidP="00091585">
            <w:pPr>
              <w:keepNext/>
              <w:keepLines/>
              <w:spacing w:after="0"/>
              <w:jc w:val="center"/>
              <w:rPr>
                <w:rFonts w:ascii="Arial" w:hAnsi="Arial" w:cs="Arial"/>
                <w:noProof/>
                <w:sz w:val="18"/>
                <w:szCs w:val="18"/>
                <w:lang w:eastAsia="zh-CN"/>
              </w:rPr>
            </w:pPr>
            <w:r w:rsidRPr="007275DF">
              <w:rPr>
                <w:rFonts w:ascii="Arial" w:hAnsi="Arial" w:cs="Arial"/>
                <w:noProof/>
                <w:sz w:val="18"/>
                <w:szCs w:val="18"/>
                <w:lang w:eastAsia="zh-CN"/>
              </w:rPr>
              <w:t>ms</w:t>
            </w:r>
          </w:p>
        </w:tc>
        <w:tc>
          <w:tcPr>
            <w:tcW w:w="1138" w:type="pct"/>
            <w:tcBorders>
              <w:top w:val="single" w:sz="4" w:space="0" w:color="auto"/>
              <w:left w:val="single" w:sz="4" w:space="0" w:color="auto"/>
              <w:bottom w:val="single" w:sz="4" w:space="0" w:color="auto"/>
              <w:right w:val="single" w:sz="4" w:space="0" w:color="auto"/>
            </w:tcBorders>
            <w:hideMark/>
            <w:tcPrChange w:id="570" w:author="Kazuyoshi Uesaka" w:date="2022-04-07T15:58:00Z">
              <w:tcPr>
                <w:tcW w:w="889" w:type="pct"/>
                <w:tcBorders>
                  <w:top w:val="single" w:sz="4" w:space="0" w:color="auto"/>
                  <w:left w:val="single" w:sz="4" w:space="0" w:color="auto"/>
                  <w:bottom w:val="single" w:sz="4" w:space="0" w:color="auto"/>
                  <w:right w:val="single" w:sz="4" w:space="0" w:color="auto"/>
                </w:tcBorders>
                <w:hideMark/>
              </w:tcPr>
            </w:tcPrChange>
          </w:tcPr>
          <w:p w14:paraId="73A572EA" w14:textId="77777777" w:rsidR="005342E2" w:rsidRPr="007275DF" w:rsidRDefault="005342E2" w:rsidP="00091585">
            <w:pPr>
              <w:keepNext/>
              <w:keepLines/>
              <w:spacing w:after="0"/>
              <w:jc w:val="center"/>
              <w:rPr>
                <w:rFonts w:ascii="Arial" w:hAnsi="Arial" w:cs="Arial"/>
                <w:sz w:val="18"/>
                <w:szCs w:val="18"/>
                <w:lang w:eastAsia="zh-CN"/>
              </w:rPr>
            </w:pPr>
            <w:r w:rsidRPr="007275DF">
              <w:rPr>
                <w:rFonts w:ascii="Arial" w:hAnsi="Arial" w:cs="Arial"/>
                <w:sz w:val="18"/>
                <w:szCs w:val="18"/>
                <w:lang w:eastAsia="zh-CN"/>
              </w:rPr>
              <w:t>1000</w:t>
            </w:r>
          </w:p>
        </w:tc>
        <w:tc>
          <w:tcPr>
            <w:tcW w:w="1401" w:type="pct"/>
            <w:tcBorders>
              <w:top w:val="single" w:sz="4" w:space="0" w:color="auto"/>
              <w:left w:val="single" w:sz="4" w:space="0" w:color="auto"/>
              <w:bottom w:val="single" w:sz="4" w:space="0" w:color="auto"/>
              <w:right w:val="single" w:sz="4" w:space="0" w:color="auto"/>
            </w:tcBorders>
            <w:tcPrChange w:id="571" w:author="Kazuyoshi Uesaka" w:date="2022-04-07T15:58:00Z">
              <w:tcPr>
                <w:tcW w:w="1094" w:type="pct"/>
                <w:tcBorders>
                  <w:top w:val="single" w:sz="4" w:space="0" w:color="auto"/>
                  <w:left w:val="single" w:sz="4" w:space="0" w:color="auto"/>
                  <w:bottom w:val="single" w:sz="4" w:space="0" w:color="auto"/>
                  <w:right w:val="single" w:sz="4" w:space="0" w:color="auto"/>
                </w:tcBorders>
              </w:tcPr>
            </w:tcPrChange>
          </w:tcPr>
          <w:p w14:paraId="1E133917" w14:textId="77777777" w:rsidR="005342E2" w:rsidRPr="007275DF" w:rsidRDefault="005342E2" w:rsidP="00091585">
            <w:pPr>
              <w:keepNext/>
              <w:keepLines/>
              <w:spacing w:after="0"/>
              <w:jc w:val="center"/>
              <w:rPr>
                <w:rFonts w:ascii="Arial" w:hAnsi="Arial" w:cs="Arial"/>
                <w:iCs/>
                <w:sz w:val="18"/>
                <w:szCs w:val="18"/>
                <w:lang w:eastAsia="zh-CN"/>
              </w:rPr>
            </w:pPr>
          </w:p>
        </w:tc>
      </w:tr>
      <w:tr w:rsidR="005342E2" w:rsidRPr="007275DF" w14:paraId="3F9F1822" w14:textId="77777777" w:rsidTr="005342E2">
        <w:trPr>
          <w:trHeight w:val="163"/>
          <w:jc w:val="center"/>
          <w:trPrChange w:id="572" w:author="Kazuyoshi Uesaka" w:date="2022-04-07T15:58:00Z">
            <w:trPr>
              <w:gridAfter w:val="0"/>
              <w:wAfter w:w="1095" w:type="pct"/>
              <w:trHeight w:val="163"/>
              <w:jc w:val="center"/>
            </w:trPr>
          </w:trPrChange>
        </w:trPr>
        <w:tc>
          <w:tcPr>
            <w:tcW w:w="1786" w:type="pct"/>
            <w:gridSpan w:val="5"/>
            <w:tcBorders>
              <w:top w:val="single" w:sz="4" w:space="0" w:color="auto"/>
              <w:left w:val="single" w:sz="4" w:space="0" w:color="auto"/>
              <w:bottom w:val="single" w:sz="4" w:space="0" w:color="auto"/>
              <w:right w:val="single" w:sz="4" w:space="0" w:color="auto"/>
            </w:tcBorders>
            <w:hideMark/>
            <w:tcPrChange w:id="573" w:author="Kazuyoshi Uesaka" w:date="2022-04-07T15:58:00Z">
              <w:tcPr>
                <w:tcW w:w="1395" w:type="pct"/>
                <w:gridSpan w:val="5"/>
                <w:tcBorders>
                  <w:top w:val="single" w:sz="4" w:space="0" w:color="auto"/>
                  <w:left w:val="single" w:sz="4" w:space="0" w:color="auto"/>
                  <w:bottom w:val="single" w:sz="4" w:space="0" w:color="auto"/>
                  <w:right w:val="single" w:sz="4" w:space="0" w:color="auto"/>
                </w:tcBorders>
                <w:hideMark/>
              </w:tcPr>
            </w:tcPrChange>
          </w:tcPr>
          <w:p w14:paraId="2A11166D" w14:textId="77777777" w:rsidR="005342E2" w:rsidRPr="007275DF" w:rsidRDefault="005342E2" w:rsidP="00091585">
            <w:pPr>
              <w:keepNext/>
              <w:keepLines/>
              <w:spacing w:after="0"/>
              <w:rPr>
                <w:rFonts w:ascii="Arial" w:hAnsi="Arial"/>
                <w:noProof/>
                <w:sz w:val="18"/>
                <w:lang w:eastAsia="zh-CN"/>
              </w:rPr>
            </w:pPr>
            <w:r w:rsidRPr="007275DF">
              <w:rPr>
                <w:rFonts w:ascii="Arial" w:hAnsi="Arial"/>
                <w:noProof/>
                <w:sz w:val="18"/>
                <w:lang w:eastAsia="zh-CN"/>
              </w:rPr>
              <w:t>N310</w:t>
            </w:r>
          </w:p>
        </w:tc>
        <w:tc>
          <w:tcPr>
            <w:tcW w:w="675" w:type="pct"/>
            <w:tcBorders>
              <w:top w:val="single" w:sz="4" w:space="0" w:color="auto"/>
              <w:left w:val="single" w:sz="4" w:space="0" w:color="auto"/>
              <w:bottom w:val="single" w:sz="4" w:space="0" w:color="auto"/>
              <w:right w:val="single" w:sz="4" w:space="0" w:color="auto"/>
            </w:tcBorders>
            <w:tcPrChange w:id="574" w:author="Kazuyoshi Uesaka" w:date="2022-04-07T15:58:00Z">
              <w:tcPr>
                <w:tcW w:w="527" w:type="pct"/>
                <w:tcBorders>
                  <w:top w:val="single" w:sz="4" w:space="0" w:color="auto"/>
                  <w:left w:val="single" w:sz="4" w:space="0" w:color="auto"/>
                  <w:bottom w:val="single" w:sz="4" w:space="0" w:color="auto"/>
                  <w:right w:val="single" w:sz="4" w:space="0" w:color="auto"/>
                </w:tcBorders>
              </w:tcPr>
            </w:tcPrChange>
          </w:tcPr>
          <w:p w14:paraId="6C960B58" w14:textId="77777777" w:rsidR="005342E2" w:rsidRPr="007275DF" w:rsidRDefault="005342E2" w:rsidP="00091585">
            <w:pPr>
              <w:keepNext/>
              <w:keepLines/>
              <w:spacing w:after="0"/>
              <w:jc w:val="center"/>
              <w:rPr>
                <w:rFonts w:ascii="Arial" w:hAnsi="Arial" w:cs="Arial"/>
                <w:noProof/>
                <w:sz w:val="18"/>
                <w:szCs w:val="18"/>
                <w:lang w:eastAsia="zh-CN"/>
              </w:rPr>
            </w:pPr>
          </w:p>
        </w:tc>
        <w:tc>
          <w:tcPr>
            <w:tcW w:w="1138" w:type="pct"/>
            <w:tcBorders>
              <w:top w:val="single" w:sz="4" w:space="0" w:color="auto"/>
              <w:left w:val="single" w:sz="4" w:space="0" w:color="auto"/>
              <w:bottom w:val="single" w:sz="4" w:space="0" w:color="auto"/>
              <w:right w:val="single" w:sz="4" w:space="0" w:color="auto"/>
            </w:tcBorders>
            <w:hideMark/>
            <w:tcPrChange w:id="575" w:author="Kazuyoshi Uesaka" w:date="2022-04-07T15:58:00Z">
              <w:tcPr>
                <w:tcW w:w="889" w:type="pct"/>
                <w:tcBorders>
                  <w:top w:val="single" w:sz="4" w:space="0" w:color="auto"/>
                  <w:left w:val="single" w:sz="4" w:space="0" w:color="auto"/>
                  <w:bottom w:val="single" w:sz="4" w:space="0" w:color="auto"/>
                  <w:right w:val="single" w:sz="4" w:space="0" w:color="auto"/>
                </w:tcBorders>
                <w:hideMark/>
              </w:tcPr>
            </w:tcPrChange>
          </w:tcPr>
          <w:p w14:paraId="533E0E34" w14:textId="77777777" w:rsidR="005342E2" w:rsidRPr="007275DF" w:rsidRDefault="005342E2" w:rsidP="00091585">
            <w:pPr>
              <w:keepNext/>
              <w:keepLines/>
              <w:spacing w:after="0"/>
              <w:jc w:val="center"/>
              <w:rPr>
                <w:rFonts w:ascii="Arial" w:hAnsi="Arial" w:cs="Arial"/>
                <w:sz w:val="18"/>
                <w:szCs w:val="18"/>
                <w:lang w:eastAsia="zh-CN"/>
              </w:rPr>
            </w:pPr>
            <w:r w:rsidRPr="007275DF">
              <w:rPr>
                <w:rFonts w:ascii="Arial" w:hAnsi="Arial" w:cs="Arial"/>
                <w:sz w:val="18"/>
                <w:szCs w:val="18"/>
                <w:lang w:eastAsia="zh-CN"/>
              </w:rPr>
              <w:t>2</w:t>
            </w:r>
          </w:p>
        </w:tc>
        <w:tc>
          <w:tcPr>
            <w:tcW w:w="1401" w:type="pct"/>
            <w:tcBorders>
              <w:top w:val="single" w:sz="4" w:space="0" w:color="auto"/>
              <w:left w:val="single" w:sz="4" w:space="0" w:color="auto"/>
              <w:bottom w:val="single" w:sz="4" w:space="0" w:color="auto"/>
              <w:right w:val="single" w:sz="4" w:space="0" w:color="auto"/>
            </w:tcBorders>
            <w:tcPrChange w:id="576" w:author="Kazuyoshi Uesaka" w:date="2022-04-07T15:58:00Z">
              <w:tcPr>
                <w:tcW w:w="1094" w:type="pct"/>
                <w:tcBorders>
                  <w:top w:val="single" w:sz="4" w:space="0" w:color="auto"/>
                  <w:left w:val="single" w:sz="4" w:space="0" w:color="auto"/>
                  <w:bottom w:val="single" w:sz="4" w:space="0" w:color="auto"/>
                  <w:right w:val="single" w:sz="4" w:space="0" w:color="auto"/>
                </w:tcBorders>
              </w:tcPr>
            </w:tcPrChange>
          </w:tcPr>
          <w:p w14:paraId="1F4BF267" w14:textId="77777777" w:rsidR="005342E2" w:rsidRPr="007275DF" w:rsidRDefault="005342E2" w:rsidP="00091585">
            <w:pPr>
              <w:keepNext/>
              <w:keepLines/>
              <w:spacing w:after="0"/>
              <w:jc w:val="center"/>
              <w:rPr>
                <w:rFonts w:ascii="Arial" w:hAnsi="Arial" w:cs="Arial"/>
                <w:iCs/>
                <w:sz w:val="18"/>
                <w:szCs w:val="18"/>
                <w:lang w:eastAsia="zh-CN"/>
              </w:rPr>
            </w:pPr>
          </w:p>
        </w:tc>
      </w:tr>
      <w:tr w:rsidR="005342E2" w:rsidRPr="007275DF" w14:paraId="4683C5B5" w14:textId="77777777" w:rsidTr="005342E2">
        <w:trPr>
          <w:trHeight w:val="163"/>
          <w:jc w:val="center"/>
          <w:trPrChange w:id="577" w:author="Kazuyoshi Uesaka" w:date="2022-04-07T15:58:00Z">
            <w:trPr>
              <w:gridAfter w:val="0"/>
              <w:wAfter w:w="1095" w:type="pct"/>
              <w:trHeight w:val="163"/>
              <w:jc w:val="center"/>
            </w:trPr>
          </w:trPrChange>
        </w:trPr>
        <w:tc>
          <w:tcPr>
            <w:tcW w:w="1786" w:type="pct"/>
            <w:gridSpan w:val="5"/>
            <w:tcBorders>
              <w:top w:val="single" w:sz="4" w:space="0" w:color="auto"/>
              <w:left w:val="single" w:sz="4" w:space="0" w:color="auto"/>
              <w:bottom w:val="single" w:sz="4" w:space="0" w:color="auto"/>
              <w:right w:val="single" w:sz="4" w:space="0" w:color="auto"/>
            </w:tcBorders>
            <w:hideMark/>
            <w:tcPrChange w:id="578" w:author="Kazuyoshi Uesaka" w:date="2022-04-07T15:58:00Z">
              <w:tcPr>
                <w:tcW w:w="1395" w:type="pct"/>
                <w:gridSpan w:val="5"/>
                <w:tcBorders>
                  <w:top w:val="single" w:sz="4" w:space="0" w:color="auto"/>
                  <w:left w:val="single" w:sz="4" w:space="0" w:color="auto"/>
                  <w:bottom w:val="single" w:sz="4" w:space="0" w:color="auto"/>
                  <w:right w:val="single" w:sz="4" w:space="0" w:color="auto"/>
                </w:tcBorders>
                <w:hideMark/>
              </w:tcPr>
            </w:tcPrChange>
          </w:tcPr>
          <w:p w14:paraId="556DAB77" w14:textId="77777777" w:rsidR="005342E2" w:rsidRPr="007275DF" w:rsidRDefault="005342E2" w:rsidP="00091585">
            <w:pPr>
              <w:keepNext/>
              <w:keepLines/>
              <w:spacing w:after="0"/>
              <w:rPr>
                <w:rFonts w:ascii="Arial" w:hAnsi="Arial"/>
                <w:noProof/>
                <w:sz w:val="18"/>
              </w:rPr>
            </w:pPr>
            <w:r w:rsidRPr="007275DF">
              <w:rPr>
                <w:rFonts w:ascii="Arial" w:hAnsi="Arial"/>
                <w:noProof/>
                <w:sz w:val="18"/>
              </w:rPr>
              <w:t>T1</w:t>
            </w:r>
          </w:p>
        </w:tc>
        <w:tc>
          <w:tcPr>
            <w:tcW w:w="675" w:type="pct"/>
            <w:tcBorders>
              <w:top w:val="single" w:sz="4" w:space="0" w:color="auto"/>
              <w:left w:val="single" w:sz="4" w:space="0" w:color="auto"/>
              <w:bottom w:val="single" w:sz="4" w:space="0" w:color="auto"/>
              <w:right w:val="single" w:sz="4" w:space="0" w:color="auto"/>
            </w:tcBorders>
            <w:hideMark/>
            <w:tcPrChange w:id="579" w:author="Kazuyoshi Uesaka" w:date="2022-04-07T15:58:00Z">
              <w:tcPr>
                <w:tcW w:w="527" w:type="pct"/>
                <w:tcBorders>
                  <w:top w:val="single" w:sz="4" w:space="0" w:color="auto"/>
                  <w:left w:val="single" w:sz="4" w:space="0" w:color="auto"/>
                  <w:bottom w:val="single" w:sz="4" w:space="0" w:color="auto"/>
                  <w:right w:val="single" w:sz="4" w:space="0" w:color="auto"/>
                </w:tcBorders>
                <w:hideMark/>
              </w:tcPr>
            </w:tcPrChange>
          </w:tcPr>
          <w:p w14:paraId="6B57C946"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Change w:id="580" w:author="Kazuyoshi Uesaka" w:date="2022-04-07T15:58:00Z">
              <w:tcPr>
                <w:tcW w:w="889" w:type="pct"/>
                <w:tcBorders>
                  <w:top w:val="single" w:sz="4" w:space="0" w:color="auto"/>
                  <w:left w:val="single" w:sz="4" w:space="0" w:color="auto"/>
                  <w:bottom w:val="single" w:sz="4" w:space="0" w:color="auto"/>
                  <w:right w:val="single" w:sz="4" w:space="0" w:color="auto"/>
                </w:tcBorders>
                <w:hideMark/>
              </w:tcPr>
            </w:tcPrChange>
          </w:tcPr>
          <w:p w14:paraId="21D1627D"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1</w:t>
            </w:r>
          </w:p>
        </w:tc>
        <w:tc>
          <w:tcPr>
            <w:tcW w:w="1401" w:type="pct"/>
            <w:tcBorders>
              <w:top w:val="single" w:sz="4" w:space="0" w:color="auto"/>
              <w:left w:val="single" w:sz="4" w:space="0" w:color="auto"/>
              <w:bottom w:val="single" w:sz="4" w:space="0" w:color="auto"/>
              <w:right w:val="single" w:sz="4" w:space="0" w:color="auto"/>
            </w:tcBorders>
            <w:hideMark/>
            <w:tcPrChange w:id="581" w:author="Kazuyoshi Uesaka" w:date="2022-04-07T15:58:00Z">
              <w:tcPr>
                <w:tcW w:w="1094" w:type="pct"/>
                <w:tcBorders>
                  <w:top w:val="single" w:sz="4" w:space="0" w:color="auto"/>
                  <w:left w:val="single" w:sz="4" w:space="0" w:color="auto"/>
                  <w:bottom w:val="single" w:sz="4" w:space="0" w:color="auto"/>
                  <w:right w:val="single" w:sz="4" w:space="0" w:color="auto"/>
                </w:tcBorders>
                <w:hideMark/>
              </w:tcPr>
            </w:tcPrChange>
          </w:tcPr>
          <w:p w14:paraId="65AA04B7"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During this time the the UE shall be fully synchronized to cell 1</w:t>
            </w:r>
          </w:p>
        </w:tc>
      </w:tr>
      <w:tr w:rsidR="005342E2" w:rsidRPr="007275DF" w14:paraId="4F01D19A" w14:textId="77777777" w:rsidTr="005342E2">
        <w:trPr>
          <w:trHeight w:val="175"/>
          <w:jc w:val="center"/>
          <w:trPrChange w:id="582" w:author="Kazuyoshi Uesaka" w:date="2022-04-07T15:58:00Z">
            <w:trPr>
              <w:gridAfter w:val="0"/>
              <w:wAfter w:w="1095" w:type="pct"/>
              <w:trHeight w:val="175"/>
              <w:jc w:val="center"/>
            </w:trPr>
          </w:trPrChange>
        </w:trPr>
        <w:tc>
          <w:tcPr>
            <w:tcW w:w="1786" w:type="pct"/>
            <w:gridSpan w:val="5"/>
            <w:tcBorders>
              <w:top w:val="single" w:sz="4" w:space="0" w:color="auto"/>
              <w:left w:val="single" w:sz="4" w:space="0" w:color="auto"/>
              <w:bottom w:val="single" w:sz="4" w:space="0" w:color="auto"/>
              <w:right w:val="single" w:sz="4" w:space="0" w:color="auto"/>
            </w:tcBorders>
            <w:hideMark/>
            <w:tcPrChange w:id="583" w:author="Kazuyoshi Uesaka" w:date="2022-04-07T15:58:00Z">
              <w:tcPr>
                <w:tcW w:w="1395" w:type="pct"/>
                <w:gridSpan w:val="5"/>
                <w:tcBorders>
                  <w:top w:val="single" w:sz="4" w:space="0" w:color="auto"/>
                  <w:left w:val="single" w:sz="4" w:space="0" w:color="auto"/>
                  <w:bottom w:val="single" w:sz="4" w:space="0" w:color="auto"/>
                  <w:right w:val="single" w:sz="4" w:space="0" w:color="auto"/>
                </w:tcBorders>
                <w:hideMark/>
              </w:tcPr>
            </w:tcPrChange>
          </w:tcPr>
          <w:p w14:paraId="484499CE" w14:textId="77777777" w:rsidR="005342E2" w:rsidRPr="007275DF" w:rsidRDefault="005342E2" w:rsidP="00091585">
            <w:pPr>
              <w:keepNext/>
              <w:keepLines/>
              <w:spacing w:after="0"/>
              <w:rPr>
                <w:rFonts w:ascii="Arial" w:hAnsi="Arial"/>
                <w:noProof/>
                <w:sz w:val="18"/>
              </w:rPr>
            </w:pPr>
            <w:r w:rsidRPr="007275DF">
              <w:rPr>
                <w:rFonts w:ascii="Arial" w:hAnsi="Arial"/>
                <w:noProof/>
                <w:sz w:val="18"/>
              </w:rPr>
              <w:t>T2</w:t>
            </w:r>
          </w:p>
        </w:tc>
        <w:tc>
          <w:tcPr>
            <w:tcW w:w="675" w:type="pct"/>
            <w:tcBorders>
              <w:top w:val="single" w:sz="4" w:space="0" w:color="auto"/>
              <w:left w:val="single" w:sz="4" w:space="0" w:color="auto"/>
              <w:bottom w:val="single" w:sz="4" w:space="0" w:color="auto"/>
              <w:right w:val="single" w:sz="4" w:space="0" w:color="auto"/>
            </w:tcBorders>
            <w:hideMark/>
            <w:tcPrChange w:id="584" w:author="Kazuyoshi Uesaka" w:date="2022-04-07T15:58:00Z">
              <w:tcPr>
                <w:tcW w:w="527" w:type="pct"/>
                <w:tcBorders>
                  <w:top w:val="single" w:sz="4" w:space="0" w:color="auto"/>
                  <w:left w:val="single" w:sz="4" w:space="0" w:color="auto"/>
                  <w:bottom w:val="single" w:sz="4" w:space="0" w:color="auto"/>
                  <w:right w:val="single" w:sz="4" w:space="0" w:color="auto"/>
                </w:tcBorders>
                <w:hideMark/>
              </w:tcPr>
            </w:tcPrChange>
          </w:tcPr>
          <w:p w14:paraId="0ACD40A4"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Change w:id="585" w:author="Kazuyoshi Uesaka" w:date="2022-04-07T15:58:00Z">
              <w:tcPr>
                <w:tcW w:w="889" w:type="pct"/>
                <w:tcBorders>
                  <w:top w:val="single" w:sz="4" w:space="0" w:color="auto"/>
                  <w:left w:val="single" w:sz="4" w:space="0" w:color="auto"/>
                  <w:bottom w:val="single" w:sz="4" w:space="0" w:color="auto"/>
                  <w:right w:val="single" w:sz="4" w:space="0" w:color="auto"/>
                </w:tcBorders>
                <w:hideMark/>
              </w:tcPr>
            </w:tcPrChange>
          </w:tcPr>
          <w:p w14:paraId="7F358E05"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9.01</w:t>
            </w:r>
          </w:p>
        </w:tc>
        <w:tc>
          <w:tcPr>
            <w:tcW w:w="1401" w:type="pct"/>
            <w:tcBorders>
              <w:top w:val="single" w:sz="4" w:space="0" w:color="auto"/>
              <w:left w:val="single" w:sz="4" w:space="0" w:color="auto"/>
              <w:bottom w:val="single" w:sz="4" w:space="0" w:color="auto"/>
              <w:right w:val="single" w:sz="4" w:space="0" w:color="auto"/>
            </w:tcBorders>
            <w:tcPrChange w:id="586" w:author="Kazuyoshi Uesaka" w:date="2022-04-07T15:58:00Z">
              <w:tcPr>
                <w:tcW w:w="1094" w:type="pct"/>
                <w:tcBorders>
                  <w:top w:val="single" w:sz="4" w:space="0" w:color="auto"/>
                  <w:left w:val="single" w:sz="4" w:space="0" w:color="auto"/>
                  <w:bottom w:val="single" w:sz="4" w:space="0" w:color="auto"/>
                  <w:right w:val="single" w:sz="4" w:space="0" w:color="auto"/>
                </w:tcBorders>
              </w:tcPr>
            </w:tcPrChange>
          </w:tcPr>
          <w:p w14:paraId="549764C6" w14:textId="77777777" w:rsidR="005342E2" w:rsidRPr="007275DF" w:rsidRDefault="005342E2" w:rsidP="00091585">
            <w:pPr>
              <w:keepNext/>
              <w:keepLines/>
              <w:spacing w:after="0"/>
              <w:jc w:val="center"/>
              <w:rPr>
                <w:rFonts w:ascii="Arial" w:hAnsi="Arial"/>
                <w:noProof/>
                <w:sz w:val="18"/>
              </w:rPr>
            </w:pPr>
          </w:p>
        </w:tc>
      </w:tr>
      <w:tr w:rsidR="005342E2" w:rsidRPr="007275DF" w14:paraId="1B748BA7" w14:textId="77777777" w:rsidTr="005342E2">
        <w:trPr>
          <w:trHeight w:val="163"/>
          <w:jc w:val="center"/>
          <w:trPrChange w:id="587" w:author="Kazuyoshi Uesaka" w:date="2022-04-07T15:58:00Z">
            <w:trPr>
              <w:gridAfter w:val="0"/>
              <w:wAfter w:w="1095" w:type="pct"/>
              <w:trHeight w:val="163"/>
              <w:jc w:val="center"/>
            </w:trPr>
          </w:trPrChange>
        </w:trPr>
        <w:tc>
          <w:tcPr>
            <w:tcW w:w="1786" w:type="pct"/>
            <w:gridSpan w:val="5"/>
            <w:tcBorders>
              <w:top w:val="single" w:sz="4" w:space="0" w:color="auto"/>
              <w:left w:val="single" w:sz="4" w:space="0" w:color="auto"/>
              <w:bottom w:val="single" w:sz="4" w:space="0" w:color="auto"/>
              <w:right w:val="single" w:sz="4" w:space="0" w:color="auto"/>
            </w:tcBorders>
            <w:hideMark/>
            <w:tcPrChange w:id="588" w:author="Kazuyoshi Uesaka" w:date="2022-04-07T15:58:00Z">
              <w:tcPr>
                <w:tcW w:w="1395" w:type="pct"/>
                <w:gridSpan w:val="5"/>
                <w:tcBorders>
                  <w:top w:val="single" w:sz="4" w:space="0" w:color="auto"/>
                  <w:left w:val="single" w:sz="4" w:space="0" w:color="auto"/>
                  <w:bottom w:val="single" w:sz="4" w:space="0" w:color="auto"/>
                  <w:right w:val="single" w:sz="4" w:space="0" w:color="auto"/>
                </w:tcBorders>
                <w:hideMark/>
              </w:tcPr>
            </w:tcPrChange>
          </w:tcPr>
          <w:p w14:paraId="13D2DA56" w14:textId="77777777" w:rsidR="005342E2" w:rsidRPr="007275DF" w:rsidRDefault="005342E2" w:rsidP="00091585">
            <w:pPr>
              <w:keepNext/>
              <w:keepLines/>
              <w:spacing w:after="0"/>
              <w:rPr>
                <w:rFonts w:ascii="Arial" w:hAnsi="Arial"/>
                <w:noProof/>
                <w:sz w:val="18"/>
              </w:rPr>
            </w:pPr>
            <w:r w:rsidRPr="007275DF">
              <w:rPr>
                <w:rFonts w:ascii="Arial" w:hAnsi="Arial"/>
                <w:noProof/>
                <w:sz w:val="18"/>
              </w:rPr>
              <w:t>T3</w:t>
            </w:r>
          </w:p>
        </w:tc>
        <w:tc>
          <w:tcPr>
            <w:tcW w:w="675" w:type="pct"/>
            <w:tcBorders>
              <w:top w:val="single" w:sz="4" w:space="0" w:color="auto"/>
              <w:left w:val="single" w:sz="4" w:space="0" w:color="auto"/>
              <w:bottom w:val="single" w:sz="4" w:space="0" w:color="auto"/>
              <w:right w:val="single" w:sz="4" w:space="0" w:color="auto"/>
            </w:tcBorders>
            <w:hideMark/>
            <w:tcPrChange w:id="589" w:author="Kazuyoshi Uesaka" w:date="2022-04-07T15:58:00Z">
              <w:tcPr>
                <w:tcW w:w="527" w:type="pct"/>
                <w:tcBorders>
                  <w:top w:val="single" w:sz="4" w:space="0" w:color="auto"/>
                  <w:left w:val="single" w:sz="4" w:space="0" w:color="auto"/>
                  <w:bottom w:val="single" w:sz="4" w:space="0" w:color="auto"/>
                  <w:right w:val="single" w:sz="4" w:space="0" w:color="auto"/>
                </w:tcBorders>
                <w:hideMark/>
              </w:tcPr>
            </w:tcPrChange>
          </w:tcPr>
          <w:p w14:paraId="1B0EE378"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Change w:id="590" w:author="Kazuyoshi Uesaka" w:date="2022-04-07T15:58:00Z">
              <w:tcPr>
                <w:tcW w:w="889" w:type="pct"/>
                <w:tcBorders>
                  <w:top w:val="single" w:sz="4" w:space="0" w:color="auto"/>
                  <w:left w:val="single" w:sz="4" w:space="0" w:color="auto"/>
                  <w:bottom w:val="single" w:sz="4" w:space="0" w:color="auto"/>
                  <w:right w:val="single" w:sz="4" w:space="0" w:color="auto"/>
                </w:tcBorders>
                <w:hideMark/>
              </w:tcPr>
            </w:tcPrChange>
          </w:tcPr>
          <w:p w14:paraId="25393E59"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5.16</w:t>
            </w:r>
          </w:p>
        </w:tc>
        <w:tc>
          <w:tcPr>
            <w:tcW w:w="1401" w:type="pct"/>
            <w:tcBorders>
              <w:top w:val="single" w:sz="4" w:space="0" w:color="auto"/>
              <w:left w:val="single" w:sz="4" w:space="0" w:color="auto"/>
              <w:bottom w:val="single" w:sz="4" w:space="0" w:color="auto"/>
              <w:right w:val="single" w:sz="4" w:space="0" w:color="auto"/>
            </w:tcBorders>
            <w:tcPrChange w:id="591" w:author="Kazuyoshi Uesaka" w:date="2022-04-07T15:58:00Z">
              <w:tcPr>
                <w:tcW w:w="1094" w:type="pct"/>
                <w:tcBorders>
                  <w:top w:val="single" w:sz="4" w:space="0" w:color="auto"/>
                  <w:left w:val="single" w:sz="4" w:space="0" w:color="auto"/>
                  <w:bottom w:val="single" w:sz="4" w:space="0" w:color="auto"/>
                  <w:right w:val="single" w:sz="4" w:space="0" w:color="auto"/>
                </w:tcBorders>
              </w:tcPr>
            </w:tcPrChange>
          </w:tcPr>
          <w:p w14:paraId="135ABF96" w14:textId="77777777" w:rsidR="005342E2" w:rsidRPr="007275DF" w:rsidRDefault="005342E2" w:rsidP="00091585">
            <w:pPr>
              <w:keepNext/>
              <w:keepLines/>
              <w:spacing w:after="0"/>
              <w:jc w:val="center"/>
              <w:rPr>
                <w:rFonts w:ascii="Arial" w:hAnsi="Arial"/>
                <w:noProof/>
                <w:sz w:val="18"/>
              </w:rPr>
            </w:pPr>
          </w:p>
        </w:tc>
      </w:tr>
      <w:tr w:rsidR="005342E2" w:rsidRPr="007275DF" w14:paraId="5E156592" w14:textId="77777777" w:rsidTr="005342E2">
        <w:trPr>
          <w:trHeight w:val="163"/>
          <w:jc w:val="center"/>
          <w:trPrChange w:id="592" w:author="Kazuyoshi Uesaka" w:date="2022-04-07T15:58:00Z">
            <w:trPr>
              <w:gridAfter w:val="0"/>
              <w:wAfter w:w="1095" w:type="pct"/>
              <w:trHeight w:val="163"/>
              <w:jc w:val="center"/>
            </w:trPr>
          </w:trPrChange>
        </w:trPr>
        <w:tc>
          <w:tcPr>
            <w:tcW w:w="1786" w:type="pct"/>
            <w:gridSpan w:val="5"/>
            <w:tcBorders>
              <w:top w:val="single" w:sz="4" w:space="0" w:color="auto"/>
              <w:left w:val="single" w:sz="4" w:space="0" w:color="auto"/>
              <w:bottom w:val="single" w:sz="4" w:space="0" w:color="auto"/>
              <w:right w:val="single" w:sz="4" w:space="0" w:color="auto"/>
            </w:tcBorders>
            <w:hideMark/>
            <w:tcPrChange w:id="593" w:author="Kazuyoshi Uesaka" w:date="2022-04-07T15:58:00Z">
              <w:tcPr>
                <w:tcW w:w="1395" w:type="pct"/>
                <w:gridSpan w:val="5"/>
                <w:tcBorders>
                  <w:top w:val="single" w:sz="4" w:space="0" w:color="auto"/>
                  <w:left w:val="single" w:sz="4" w:space="0" w:color="auto"/>
                  <w:bottom w:val="single" w:sz="4" w:space="0" w:color="auto"/>
                  <w:right w:val="single" w:sz="4" w:space="0" w:color="auto"/>
                </w:tcBorders>
                <w:hideMark/>
              </w:tcPr>
            </w:tcPrChange>
          </w:tcPr>
          <w:p w14:paraId="611E34F2" w14:textId="77777777" w:rsidR="005342E2" w:rsidRPr="007275DF" w:rsidRDefault="005342E2" w:rsidP="00091585">
            <w:pPr>
              <w:keepNext/>
              <w:keepLines/>
              <w:spacing w:after="0"/>
              <w:rPr>
                <w:rFonts w:ascii="Arial" w:hAnsi="Arial"/>
                <w:noProof/>
                <w:sz w:val="18"/>
              </w:rPr>
            </w:pPr>
            <w:r w:rsidRPr="007275DF">
              <w:rPr>
                <w:rFonts w:ascii="Arial" w:hAnsi="Arial"/>
                <w:noProof/>
                <w:sz w:val="18"/>
              </w:rPr>
              <w:t>T4</w:t>
            </w:r>
          </w:p>
        </w:tc>
        <w:tc>
          <w:tcPr>
            <w:tcW w:w="675" w:type="pct"/>
            <w:tcBorders>
              <w:top w:val="single" w:sz="4" w:space="0" w:color="auto"/>
              <w:left w:val="single" w:sz="4" w:space="0" w:color="auto"/>
              <w:bottom w:val="single" w:sz="4" w:space="0" w:color="auto"/>
              <w:right w:val="single" w:sz="4" w:space="0" w:color="auto"/>
            </w:tcBorders>
            <w:hideMark/>
            <w:tcPrChange w:id="594" w:author="Kazuyoshi Uesaka" w:date="2022-04-07T15:58:00Z">
              <w:tcPr>
                <w:tcW w:w="527" w:type="pct"/>
                <w:tcBorders>
                  <w:top w:val="single" w:sz="4" w:space="0" w:color="auto"/>
                  <w:left w:val="single" w:sz="4" w:space="0" w:color="auto"/>
                  <w:bottom w:val="single" w:sz="4" w:space="0" w:color="auto"/>
                  <w:right w:val="single" w:sz="4" w:space="0" w:color="auto"/>
                </w:tcBorders>
                <w:hideMark/>
              </w:tcPr>
            </w:tcPrChange>
          </w:tcPr>
          <w:p w14:paraId="5EE2195B"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Change w:id="595" w:author="Kazuyoshi Uesaka" w:date="2022-04-07T15:58:00Z">
              <w:tcPr>
                <w:tcW w:w="889" w:type="pct"/>
                <w:tcBorders>
                  <w:top w:val="single" w:sz="4" w:space="0" w:color="auto"/>
                  <w:left w:val="single" w:sz="4" w:space="0" w:color="auto"/>
                  <w:bottom w:val="single" w:sz="4" w:space="0" w:color="auto"/>
                  <w:right w:val="single" w:sz="4" w:space="0" w:color="auto"/>
                </w:tcBorders>
                <w:hideMark/>
              </w:tcPr>
            </w:tcPrChange>
          </w:tcPr>
          <w:p w14:paraId="22F3920D"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Change w:id="596" w:author="Kazuyoshi Uesaka" w:date="2022-04-07T15:58:00Z">
              <w:tcPr>
                <w:tcW w:w="1094" w:type="pct"/>
                <w:tcBorders>
                  <w:top w:val="single" w:sz="4" w:space="0" w:color="auto"/>
                  <w:left w:val="single" w:sz="4" w:space="0" w:color="auto"/>
                  <w:bottom w:val="single" w:sz="4" w:space="0" w:color="auto"/>
                  <w:right w:val="single" w:sz="4" w:space="0" w:color="auto"/>
                </w:tcBorders>
              </w:tcPr>
            </w:tcPrChange>
          </w:tcPr>
          <w:p w14:paraId="4EEFBC3E" w14:textId="77777777" w:rsidR="005342E2" w:rsidRPr="007275DF" w:rsidRDefault="005342E2" w:rsidP="00091585">
            <w:pPr>
              <w:keepNext/>
              <w:keepLines/>
              <w:spacing w:after="0"/>
              <w:jc w:val="center"/>
              <w:rPr>
                <w:rFonts w:ascii="Arial" w:hAnsi="Arial"/>
                <w:noProof/>
                <w:sz w:val="18"/>
              </w:rPr>
            </w:pPr>
          </w:p>
        </w:tc>
      </w:tr>
      <w:tr w:rsidR="005342E2" w:rsidRPr="007275DF" w14:paraId="0B27CB4B" w14:textId="77777777" w:rsidTr="005342E2">
        <w:trPr>
          <w:trHeight w:val="163"/>
          <w:jc w:val="center"/>
          <w:trPrChange w:id="597" w:author="Kazuyoshi Uesaka" w:date="2022-04-07T15:58:00Z">
            <w:trPr>
              <w:gridAfter w:val="0"/>
              <w:wAfter w:w="1095" w:type="pct"/>
              <w:trHeight w:val="163"/>
              <w:jc w:val="center"/>
            </w:trPr>
          </w:trPrChange>
        </w:trPr>
        <w:tc>
          <w:tcPr>
            <w:tcW w:w="1786" w:type="pct"/>
            <w:gridSpan w:val="5"/>
            <w:tcBorders>
              <w:top w:val="single" w:sz="4" w:space="0" w:color="auto"/>
              <w:left w:val="single" w:sz="4" w:space="0" w:color="auto"/>
              <w:bottom w:val="single" w:sz="4" w:space="0" w:color="auto"/>
              <w:right w:val="single" w:sz="4" w:space="0" w:color="auto"/>
            </w:tcBorders>
            <w:hideMark/>
            <w:tcPrChange w:id="598" w:author="Kazuyoshi Uesaka" w:date="2022-04-07T15:58:00Z">
              <w:tcPr>
                <w:tcW w:w="1395" w:type="pct"/>
                <w:gridSpan w:val="5"/>
                <w:tcBorders>
                  <w:top w:val="single" w:sz="4" w:space="0" w:color="auto"/>
                  <w:left w:val="single" w:sz="4" w:space="0" w:color="auto"/>
                  <w:bottom w:val="single" w:sz="4" w:space="0" w:color="auto"/>
                  <w:right w:val="single" w:sz="4" w:space="0" w:color="auto"/>
                </w:tcBorders>
                <w:hideMark/>
              </w:tcPr>
            </w:tcPrChange>
          </w:tcPr>
          <w:p w14:paraId="75E68414" w14:textId="77777777" w:rsidR="005342E2" w:rsidRPr="007275DF" w:rsidRDefault="005342E2" w:rsidP="00091585">
            <w:pPr>
              <w:keepNext/>
              <w:keepLines/>
              <w:spacing w:after="0"/>
              <w:rPr>
                <w:rFonts w:ascii="Arial" w:hAnsi="Arial"/>
                <w:noProof/>
                <w:sz w:val="18"/>
              </w:rPr>
            </w:pPr>
            <w:r w:rsidRPr="007275DF">
              <w:rPr>
                <w:rFonts w:ascii="Arial" w:hAnsi="Arial"/>
                <w:noProof/>
                <w:sz w:val="18"/>
              </w:rPr>
              <w:t>T5</w:t>
            </w:r>
          </w:p>
        </w:tc>
        <w:tc>
          <w:tcPr>
            <w:tcW w:w="675" w:type="pct"/>
            <w:tcBorders>
              <w:top w:val="single" w:sz="4" w:space="0" w:color="auto"/>
              <w:left w:val="single" w:sz="4" w:space="0" w:color="auto"/>
              <w:bottom w:val="single" w:sz="4" w:space="0" w:color="auto"/>
              <w:right w:val="single" w:sz="4" w:space="0" w:color="auto"/>
            </w:tcBorders>
            <w:hideMark/>
            <w:tcPrChange w:id="599" w:author="Kazuyoshi Uesaka" w:date="2022-04-07T15:58:00Z">
              <w:tcPr>
                <w:tcW w:w="527" w:type="pct"/>
                <w:tcBorders>
                  <w:top w:val="single" w:sz="4" w:space="0" w:color="auto"/>
                  <w:left w:val="single" w:sz="4" w:space="0" w:color="auto"/>
                  <w:bottom w:val="single" w:sz="4" w:space="0" w:color="auto"/>
                  <w:right w:val="single" w:sz="4" w:space="0" w:color="auto"/>
                </w:tcBorders>
                <w:hideMark/>
              </w:tcPr>
            </w:tcPrChange>
          </w:tcPr>
          <w:p w14:paraId="2765DEA4"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Change w:id="600" w:author="Kazuyoshi Uesaka" w:date="2022-04-07T15:58:00Z">
              <w:tcPr>
                <w:tcW w:w="889" w:type="pct"/>
                <w:tcBorders>
                  <w:top w:val="single" w:sz="4" w:space="0" w:color="auto"/>
                  <w:left w:val="single" w:sz="4" w:space="0" w:color="auto"/>
                  <w:bottom w:val="single" w:sz="4" w:space="0" w:color="auto"/>
                  <w:right w:val="single" w:sz="4" w:space="0" w:color="auto"/>
                </w:tcBorders>
                <w:hideMark/>
              </w:tcPr>
            </w:tcPrChange>
          </w:tcPr>
          <w:p w14:paraId="0A1AF84C"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3.89</w:t>
            </w:r>
          </w:p>
        </w:tc>
        <w:tc>
          <w:tcPr>
            <w:tcW w:w="1401" w:type="pct"/>
            <w:tcBorders>
              <w:top w:val="single" w:sz="4" w:space="0" w:color="auto"/>
              <w:left w:val="single" w:sz="4" w:space="0" w:color="auto"/>
              <w:bottom w:val="single" w:sz="4" w:space="0" w:color="auto"/>
              <w:right w:val="single" w:sz="4" w:space="0" w:color="auto"/>
            </w:tcBorders>
            <w:tcPrChange w:id="601" w:author="Kazuyoshi Uesaka" w:date="2022-04-07T15:58:00Z">
              <w:tcPr>
                <w:tcW w:w="1094" w:type="pct"/>
                <w:tcBorders>
                  <w:top w:val="single" w:sz="4" w:space="0" w:color="auto"/>
                  <w:left w:val="single" w:sz="4" w:space="0" w:color="auto"/>
                  <w:bottom w:val="single" w:sz="4" w:space="0" w:color="auto"/>
                  <w:right w:val="single" w:sz="4" w:space="0" w:color="auto"/>
                </w:tcBorders>
              </w:tcPr>
            </w:tcPrChange>
          </w:tcPr>
          <w:p w14:paraId="66B00E77" w14:textId="77777777" w:rsidR="005342E2" w:rsidRPr="007275DF" w:rsidRDefault="005342E2" w:rsidP="00091585">
            <w:pPr>
              <w:keepNext/>
              <w:keepLines/>
              <w:spacing w:after="0"/>
              <w:jc w:val="center"/>
              <w:rPr>
                <w:rFonts w:ascii="Arial" w:hAnsi="Arial"/>
                <w:noProof/>
                <w:sz w:val="18"/>
              </w:rPr>
            </w:pPr>
          </w:p>
        </w:tc>
      </w:tr>
      <w:tr w:rsidR="005342E2" w:rsidRPr="007275DF" w14:paraId="34EDF391" w14:textId="77777777" w:rsidTr="005342E2">
        <w:trPr>
          <w:trHeight w:val="163"/>
          <w:jc w:val="center"/>
          <w:trPrChange w:id="602" w:author="Kazuyoshi Uesaka" w:date="2022-04-07T15:58:00Z">
            <w:trPr>
              <w:gridAfter w:val="0"/>
              <w:wAfter w:w="1095" w:type="pct"/>
              <w:trHeight w:val="163"/>
              <w:jc w:val="center"/>
            </w:trPr>
          </w:trPrChange>
        </w:trPr>
        <w:tc>
          <w:tcPr>
            <w:tcW w:w="1786" w:type="pct"/>
            <w:gridSpan w:val="5"/>
            <w:tcBorders>
              <w:top w:val="single" w:sz="4" w:space="0" w:color="auto"/>
              <w:left w:val="single" w:sz="4" w:space="0" w:color="auto"/>
              <w:bottom w:val="single" w:sz="4" w:space="0" w:color="auto"/>
              <w:right w:val="single" w:sz="4" w:space="0" w:color="auto"/>
            </w:tcBorders>
            <w:hideMark/>
            <w:tcPrChange w:id="603" w:author="Kazuyoshi Uesaka" w:date="2022-04-07T15:58:00Z">
              <w:tcPr>
                <w:tcW w:w="1395" w:type="pct"/>
                <w:gridSpan w:val="5"/>
                <w:tcBorders>
                  <w:top w:val="single" w:sz="4" w:space="0" w:color="auto"/>
                  <w:left w:val="single" w:sz="4" w:space="0" w:color="auto"/>
                  <w:bottom w:val="single" w:sz="4" w:space="0" w:color="auto"/>
                  <w:right w:val="single" w:sz="4" w:space="0" w:color="auto"/>
                </w:tcBorders>
                <w:hideMark/>
              </w:tcPr>
            </w:tcPrChange>
          </w:tcPr>
          <w:p w14:paraId="10AEAA7B" w14:textId="77777777" w:rsidR="005342E2" w:rsidRPr="007275DF" w:rsidRDefault="005342E2" w:rsidP="00091585">
            <w:pPr>
              <w:keepNext/>
              <w:keepLines/>
              <w:spacing w:after="0"/>
              <w:rPr>
                <w:rFonts w:ascii="Arial" w:hAnsi="Arial"/>
                <w:noProof/>
                <w:sz w:val="18"/>
              </w:rPr>
            </w:pPr>
            <w:r w:rsidRPr="007275DF">
              <w:rPr>
                <w:rFonts w:ascii="Arial" w:hAnsi="Arial"/>
                <w:noProof/>
                <w:sz w:val="18"/>
              </w:rPr>
              <w:t>D1</w:t>
            </w:r>
          </w:p>
        </w:tc>
        <w:tc>
          <w:tcPr>
            <w:tcW w:w="675" w:type="pct"/>
            <w:tcBorders>
              <w:top w:val="single" w:sz="4" w:space="0" w:color="auto"/>
              <w:left w:val="single" w:sz="4" w:space="0" w:color="auto"/>
              <w:bottom w:val="single" w:sz="4" w:space="0" w:color="auto"/>
              <w:right w:val="single" w:sz="4" w:space="0" w:color="auto"/>
            </w:tcBorders>
            <w:hideMark/>
            <w:tcPrChange w:id="604" w:author="Kazuyoshi Uesaka" w:date="2022-04-07T15:58:00Z">
              <w:tcPr>
                <w:tcW w:w="527" w:type="pct"/>
                <w:tcBorders>
                  <w:top w:val="single" w:sz="4" w:space="0" w:color="auto"/>
                  <w:left w:val="single" w:sz="4" w:space="0" w:color="auto"/>
                  <w:bottom w:val="single" w:sz="4" w:space="0" w:color="auto"/>
                  <w:right w:val="single" w:sz="4" w:space="0" w:color="auto"/>
                </w:tcBorders>
                <w:hideMark/>
              </w:tcPr>
            </w:tcPrChange>
          </w:tcPr>
          <w:p w14:paraId="17CEE6EF"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Change w:id="605" w:author="Kazuyoshi Uesaka" w:date="2022-04-07T15:58:00Z">
              <w:tcPr>
                <w:tcW w:w="889" w:type="pct"/>
                <w:tcBorders>
                  <w:top w:val="single" w:sz="4" w:space="0" w:color="auto"/>
                  <w:left w:val="single" w:sz="4" w:space="0" w:color="auto"/>
                  <w:bottom w:val="single" w:sz="4" w:space="0" w:color="auto"/>
                  <w:right w:val="single" w:sz="4" w:space="0" w:color="auto"/>
                </w:tcBorders>
                <w:hideMark/>
              </w:tcPr>
            </w:tcPrChange>
          </w:tcPr>
          <w:p w14:paraId="777E25C7"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3.85</w:t>
            </w:r>
          </w:p>
        </w:tc>
        <w:tc>
          <w:tcPr>
            <w:tcW w:w="1401" w:type="pct"/>
            <w:tcBorders>
              <w:top w:val="single" w:sz="4" w:space="0" w:color="auto"/>
              <w:left w:val="single" w:sz="4" w:space="0" w:color="auto"/>
              <w:bottom w:val="single" w:sz="4" w:space="0" w:color="auto"/>
              <w:right w:val="single" w:sz="4" w:space="0" w:color="auto"/>
            </w:tcBorders>
            <w:tcPrChange w:id="606" w:author="Kazuyoshi Uesaka" w:date="2022-04-07T15:58:00Z">
              <w:tcPr>
                <w:tcW w:w="1094" w:type="pct"/>
                <w:tcBorders>
                  <w:top w:val="single" w:sz="4" w:space="0" w:color="auto"/>
                  <w:left w:val="single" w:sz="4" w:space="0" w:color="auto"/>
                  <w:bottom w:val="single" w:sz="4" w:space="0" w:color="auto"/>
                  <w:right w:val="single" w:sz="4" w:space="0" w:color="auto"/>
                </w:tcBorders>
              </w:tcPr>
            </w:tcPrChange>
          </w:tcPr>
          <w:p w14:paraId="634A500D" w14:textId="77777777" w:rsidR="005342E2" w:rsidRPr="007275DF" w:rsidRDefault="005342E2" w:rsidP="00091585">
            <w:pPr>
              <w:keepNext/>
              <w:keepLines/>
              <w:spacing w:after="0"/>
              <w:jc w:val="center"/>
              <w:rPr>
                <w:rFonts w:ascii="Arial" w:hAnsi="Arial"/>
                <w:noProof/>
                <w:sz w:val="18"/>
              </w:rPr>
            </w:pPr>
          </w:p>
        </w:tc>
      </w:tr>
      <w:tr w:rsidR="005342E2" w:rsidRPr="007275DF" w14:paraId="504DDF76" w14:textId="77777777" w:rsidTr="005342E2">
        <w:trPr>
          <w:trHeight w:val="163"/>
          <w:jc w:val="center"/>
          <w:ins w:id="607" w:author="Kazuyoshi Uesaka" w:date="2022-04-07T15:58:00Z"/>
          <w:trPrChange w:id="608" w:author="Kazuyoshi Uesaka" w:date="2022-04-07T15:58:00Z">
            <w:trPr>
              <w:gridAfter w:val="0"/>
              <w:wAfter w:w="1095" w:type="pct"/>
              <w:trHeight w:val="163"/>
              <w:jc w:val="center"/>
            </w:trPr>
          </w:trPrChange>
        </w:trPr>
        <w:tc>
          <w:tcPr>
            <w:tcW w:w="5000" w:type="pct"/>
            <w:gridSpan w:val="8"/>
            <w:tcBorders>
              <w:top w:val="single" w:sz="4" w:space="0" w:color="auto"/>
              <w:left w:val="single" w:sz="4" w:space="0" w:color="auto"/>
              <w:bottom w:val="single" w:sz="4" w:space="0" w:color="auto"/>
              <w:right w:val="single" w:sz="4" w:space="0" w:color="auto"/>
            </w:tcBorders>
            <w:tcPrChange w:id="609" w:author="Kazuyoshi Uesaka" w:date="2022-04-07T15:58:00Z">
              <w:tcPr>
                <w:tcW w:w="3905" w:type="pct"/>
                <w:gridSpan w:val="8"/>
                <w:tcBorders>
                  <w:top w:val="single" w:sz="4" w:space="0" w:color="auto"/>
                  <w:left w:val="single" w:sz="4" w:space="0" w:color="auto"/>
                  <w:bottom w:val="single" w:sz="4" w:space="0" w:color="auto"/>
                  <w:right w:val="single" w:sz="4" w:space="0" w:color="auto"/>
                </w:tcBorders>
              </w:tcPr>
            </w:tcPrChange>
          </w:tcPr>
          <w:p w14:paraId="2E0F773A" w14:textId="77777777" w:rsidR="005342E2" w:rsidRPr="007275DF" w:rsidRDefault="005342E2" w:rsidP="005342E2">
            <w:pPr>
              <w:keepNext/>
              <w:keepLines/>
              <w:spacing w:after="0"/>
              <w:ind w:left="851" w:hanging="851"/>
              <w:rPr>
                <w:ins w:id="610" w:author="Kazuyoshi Uesaka" w:date="2022-04-07T15:58:00Z"/>
                <w:rFonts w:ascii="Arial" w:hAnsi="Arial"/>
                <w:noProof/>
                <w:sz w:val="18"/>
              </w:rPr>
            </w:pPr>
            <w:ins w:id="611" w:author="Kazuyoshi Uesaka" w:date="2022-04-07T15:58:00Z">
              <w:r w:rsidRPr="007275DF">
                <w:rPr>
                  <w:rFonts w:ascii="Arial" w:hAnsi="Arial"/>
                  <w:noProof/>
                  <w:sz w:val="18"/>
                </w:rPr>
                <w:t>Note 1:</w:t>
              </w:r>
              <w:r w:rsidRPr="007275DF">
                <w:rPr>
                  <w:rFonts w:ascii="Arial" w:hAnsi="Arial"/>
                  <w:noProof/>
                  <w:sz w:val="18"/>
                </w:rPr>
                <w:tab/>
                <w:t>All configurations are assigned to the UE prior to the start of time period T1.</w:t>
              </w:r>
            </w:ins>
          </w:p>
          <w:p w14:paraId="225DB008" w14:textId="77777777" w:rsidR="005342E2" w:rsidRPr="007275DF" w:rsidRDefault="005342E2" w:rsidP="005342E2">
            <w:pPr>
              <w:keepNext/>
              <w:keepLines/>
              <w:spacing w:after="0"/>
              <w:ind w:left="851" w:hanging="851"/>
              <w:rPr>
                <w:ins w:id="612" w:author="Kazuyoshi Uesaka" w:date="2022-04-07T15:58:00Z"/>
                <w:rFonts w:ascii="Arial" w:hAnsi="Arial"/>
                <w:noProof/>
                <w:sz w:val="18"/>
              </w:rPr>
            </w:pPr>
            <w:ins w:id="613" w:author="Kazuyoshi Uesaka" w:date="2022-04-07T15:58:00Z">
              <w:r w:rsidRPr="007275DF">
                <w:rPr>
                  <w:rFonts w:ascii="Arial" w:hAnsi="Arial"/>
                  <w:noProof/>
                  <w:sz w:val="18"/>
                </w:rPr>
                <w:t>Note 2:</w:t>
              </w:r>
              <w:r w:rsidRPr="007275DF">
                <w:rPr>
                  <w:rFonts w:ascii="Arial" w:hAnsi="Arial"/>
                  <w:noProof/>
                  <w:sz w:val="18"/>
                </w:rPr>
                <w:tab/>
                <w:t>UE-specific PDCCH is not transmitted after T1 starts.</w:t>
              </w:r>
            </w:ins>
          </w:p>
          <w:p w14:paraId="1D83472A" w14:textId="7F36F313" w:rsidR="005342E2" w:rsidRPr="007275DF" w:rsidRDefault="005342E2">
            <w:pPr>
              <w:keepNext/>
              <w:keepLines/>
              <w:spacing w:after="0"/>
              <w:rPr>
                <w:ins w:id="614" w:author="Kazuyoshi Uesaka" w:date="2022-04-07T15:58:00Z"/>
                <w:rFonts w:ascii="Arial" w:hAnsi="Arial"/>
                <w:noProof/>
                <w:sz w:val="18"/>
              </w:rPr>
              <w:pPrChange w:id="615" w:author="Kazuyoshi Uesaka" w:date="2022-04-07T15:58:00Z">
                <w:pPr>
                  <w:keepNext/>
                  <w:keepLines/>
                  <w:spacing w:after="0"/>
                  <w:jc w:val="center"/>
                </w:pPr>
              </w:pPrChange>
            </w:pPr>
            <w:ins w:id="616" w:author="Kazuyoshi Uesaka" w:date="2022-04-07T15:58:00Z">
              <w:r w:rsidRPr="007275DF">
                <w:rPr>
                  <w:rFonts w:ascii="Arial" w:hAnsi="Arial"/>
                  <w:noProof/>
                  <w:sz w:val="18"/>
                </w:rPr>
                <w:t>Note 3:</w:t>
              </w:r>
              <w:r w:rsidRPr="007275DF">
                <w:rPr>
                  <w:rFonts w:ascii="Arial" w:hAnsi="Arial"/>
                  <w:noProof/>
                  <w:sz w:val="18"/>
                </w:rPr>
                <w:tab/>
              </w:r>
              <w:r w:rsidRPr="007275DF">
                <w:rPr>
                  <w:rFonts w:ascii="Arial" w:hAnsi="Arial"/>
                  <w:bCs/>
                  <w:noProof/>
                  <w:sz w:val="18"/>
                </w:rPr>
                <w:t>E-UTRAN is in non-DRX mode under test.</w:t>
              </w:r>
            </w:ins>
          </w:p>
        </w:tc>
      </w:tr>
      <w:tr w:rsidR="004C59C3" w:rsidRPr="007275DF" w:rsidDel="005342E2" w14:paraId="5725968A" w14:textId="74BA4AFF" w:rsidTr="005342E2">
        <w:trPr>
          <w:trHeight w:val="152"/>
          <w:jc w:val="center"/>
          <w:del w:id="617" w:author="Kazuyoshi Uesaka" w:date="2022-04-07T15:58:00Z"/>
          <w:trPrChange w:id="618" w:author="Kazuyoshi Uesaka" w:date="2022-04-07T15:58:00Z">
            <w:trPr>
              <w:trHeight w:val="152"/>
              <w:jc w:val="center"/>
            </w:trPr>
          </w:trPrChange>
        </w:trPr>
        <w:tc>
          <w:tcPr>
            <w:tcW w:w="6402" w:type="pct"/>
            <w:gridSpan w:val="8"/>
            <w:tcBorders>
              <w:top w:val="single" w:sz="4" w:space="0" w:color="auto"/>
              <w:left w:val="single" w:sz="4" w:space="0" w:color="auto"/>
              <w:bottom w:val="single" w:sz="4" w:space="0" w:color="auto"/>
              <w:right w:val="single" w:sz="4" w:space="0" w:color="auto"/>
            </w:tcBorders>
            <w:tcPrChange w:id="619" w:author="Kazuyoshi Uesaka" w:date="2022-04-07T15:58:00Z">
              <w:tcPr>
                <w:tcW w:w="5000" w:type="pct"/>
                <w:gridSpan w:val="9"/>
                <w:tcBorders>
                  <w:top w:val="single" w:sz="4" w:space="0" w:color="auto"/>
                  <w:left w:val="single" w:sz="4" w:space="0" w:color="auto"/>
                  <w:bottom w:val="single" w:sz="4" w:space="0" w:color="auto"/>
                  <w:right w:val="single" w:sz="4" w:space="0" w:color="auto"/>
                </w:tcBorders>
              </w:tcPr>
            </w:tcPrChange>
          </w:tcPr>
          <w:p w14:paraId="27A5CA48" w14:textId="7E78AD47" w:rsidR="004C59C3" w:rsidRPr="007275DF" w:rsidDel="005342E2" w:rsidRDefault="004C59C3" w:rsidP="00091585">
            <w:pPr>
              <w:keepNext/>
              <w:keepLines/>
              <w:spacing w:after="0"/>
              <w:ind w:left="851" w:hanging="851"/>
              <w:rPr>
                <w:del w:id="620" w:author="Kazuyoshi Uesaka" w:date="2022-04-07T15:58:00Z"/>
                <w:rFonts w:ascii="Arial" w:hAnsi="Arial"/>
                <w:noProof/>
                <w:sz w:val="18"/>
              </w:rPr>
            </w:pPr>
            <w:del w:id="621" w:author="Kazuyoshi Uesaka" w:date="2022-04-07T15:58:00Z">
              <w:r w:rsidRPr="007275DF" w:rsidDel="005342E2">
                <w:rPr>
                  <w:rFonts w:ascii="Arial" w:hAnsi="Arial"/>
                  <w:noProof/>
                  <w:sz w:val="18"/>
                </w:rPr>
                <w:delText>Note 1:</w:delText>
              </w:r>
              <w:r w:rsidRPr="007275DF" w:rsidDel="005342E2">
                <w:rPr>
                  <w:rFonts w:ascii="Arial" w:hAnsi="Arial"/>
                  <w:noProof/>
                  <w:sz w:val="18"/>
                </w:rPr>
                <w:tab/>
                <w:delText>All configurations are assigned to the UE prior to the start of time period T1.</w:delText>
              </w:r>
            </w:del>
          </w:p>
          <w:p w14:paraId="1E4E065F" w14:textId="6AF5C5A8" w:rsidR="004C59C3" w:rsidRPr="007275DF" w:rsidDel="005342E2" w:rsidRDefault="004C59C3" w:rsidP="00091585">
            <w:pPr>
              <w:keepNext/>
              <w:keepLines/>
              <w:spacing w:after="0"/>
              <w:ind w:left="851" w:hanging="851"/>
              <w:rPr>
                <w:del w:id="622" w:author="Kazuyoshi Uesaka" w:date="2022-04-07T15:58:00Z"/>
                <w:rFonts w:ascii="Arial" w:hAnsi="Arial"/>
                <w:noProof/>
                <w:sz w:val="18"/>
              </w:rPr>
            </w:pPr>
            <w:del w:id="623" w:author="Kazuyoshi Uesaka" w:date="2022-04-07T15:58:00Z">
              <w:r w:rsidRPr="007275DF" w:rsidDel="005342E2">
                <w:rPr>
                  <w:rFonts w:ascii="Arial" w:hAnsi="Arial"/>
                  <w:noProof/>
                  <w:sz w:val="18"/>
                </w:rPr>
                <w:delText>Note 2:</w:delText>
              </w:r>
              <w:r w:rsidRPr="007275DF" w:rsidDel="005342E2">
                <w:rPr>
                  <w:rFonts w:ascii="Arial" w:hAnsi="Arial"/>
                  <w:noProof/>
                  <w:sz w:val="18"/>
                </w:rPr>
                <w:tab/>
                <w:delText>UE-specific PDCCH is not transmitted after T1 starts.</w:delText>
              </w:r>
            </w:del>
          </w:p>
          <w:p w14:paraId="325738AA" w14:textId="4DCE0C4A" w:rsidR="004C59C3" w:rsidRPr="007275DF" w:rsidDel="005342E2" w:rsidRDefault="004C59C3" w:rsidP="00091585">
            <w:pPr>
              <w:keepNext/>
              <w:keepLines/>
              <w:spacing w:after="0"/>
              <w:ind w:left="851" w:hanging="851"/>
              <w:rPr>
                <w:del w:id="624" w:author="Kazuyoshi Uesaka" w:date="2022-04-07T15:58:00Z"/>
                <w:rFonts w:ascii="Arial" w:hAnsi="Arial"/>
                <w:noProof/>
                <w:sz w:val="18"/>
              </w:rPr>
            </w:pPr>
            <w:del w:id="625" w:author="Kazuyoshi Uesaka" w:date="2022-04-07T15:58:00Z">
              <w:r w:rsidRPr="007275DF" w:rsidDel="005342E2">
                <w:rPr>
                  <w:rFonts w:ascii="Arial" w:hAnsi="Arial"/>
                  <w:noProof/>
                  <w:sz w:val="18"/>
                </w:rPr>
                <w:delText>Note 3:</w:delText>
              </w:r>
              <w:r w:rsidRPr="007275DF" w:rsidDel="005342E2">
                <w:rPr>
                  <w:rFonts w:ascii="Arial" w:hAnsi="Arial"/>
                  <w:noProof/>
                  <w:sz w:val="18"/>
                </w:rPr>
                <w:tab/>
              </w:r>
              <w:r w:rsidRPr="007275DF" w:rsidDel="005342E2">
                <w:rPr>
                  <w:rFonts w:ascii="Arial" w:hAnsi="Arial"/>
                  <w:bCs/>
                  <w:noProof/>
                  <w:sz w:val="18"/>
                </w:rPr>
                <w:delText>E-UTRAN is in non-DRX mode under test.</w:delText>
              </w:r>
            </w:del>
          </w:p>
        </w:tc>
      </w:tr>
    </w:tbl>
    <w:p w14:paraId="580D2298" w14:textId="5DFD5FF8" w:rsidR="004C59C3" w:rsidDel="005342E2" w:rsidRDefault="004C59C3" w:rsidP="004C59C3">
      <w:pPr>
        <w:spacing w:before="120"/>
        <w:rPr>
          <w:del w:id="626" w:author="Kazuyoshi Uesaka" w:date="2022-04-07T15:58:00Z"/>
        </w:rPr>
      </w:pPr>
    </w:p>
    <w:p w14:paraId="5C57A760" w14:textId="77777777" w:rsidR="005342E2" w:rsidRPr="007275DF" w:rsidRDefault="005342E2" w:rsidP="004C59C3">
      <w:pPr>
        <w:spacing w:before="120"/>
        <w:rPr>
          <w:ins w:id="627" w:author="Kazuyoshi Uesaka" w:date="2022-04-07T15:59:00Z"/>
        </w:rPr>
      </w:pPr>
    </w:p>
    <w:p w14:paraId="0AF501BB" w14:textId="77777777" w:rsidR="004C59C3" w:rsidRPr="007275DF" w:rsidRDefault="004C59C3" w:rsidP="004C59C3">
      <w:pPr>
        <w:keepNext/>
        <w:keepLines/>
        <w:spacing w:before="60"/>
        <w:jc w:val="center"/>
        <w:rPr>
          <w:rFonts w:ascii="Arial" w:hAnsi="Arial"/>
          <w:b/>
          <w:lang w:val="en-US"/>
        </w:rPr>
      </w:pPr>
      <w:r w:rsidRPr="007275DF">
        <w:rPr>
          <w:rFonts w:ascii="Arial" w:hAnsi="Arial"/>
          <w:b/>
        </w:rPr>
        <w:lastRenderedPageBreak/>
        <w:t xml:space="preserve">Table </w:t>
      </w:r>
      <w:r w:rsidRPr="007275DF">
        <w:rPr>
          <w:rFonts w:ascii="Arial" w:hAnsi="Arial"/>
          <w:b/>
          <w:lang w:val="en-US"/>
        </w:rPr>
        <w:t>A.10.3.4.2.1</w:t>
      </w:r>
      <w:r w:rsidRPr="007275DF">
        <w:rPr>
          <w:rFonts w:ascii="Arial" w:hAnsi="Arial"/>
          <w:b/>
        </w:rPr>
        <w:t xml:space="preserve">-3: Cell specific test parameters </w:t>
      </w:r>
      <w:r w:rsidRPr="007275DF">
        <w:rPr>
          <w:rFonts w:ascii="Arial" w:hAnsi="Arial"/>
          <w:b/>
          <w:lang w:val="en-US"/>
        </w:rPr>
        <w:t>for FR1 PSCell for SSB-based beam failure detection and link recovery testing in 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18"/>
        <w:gridCol w:w="1168"/>
        <w:gridCol w:w="1100"/>
        <w:gridCol w:w="879"/>
        <w:gridCol w:w="879"/>
        <w:gridCol w:w="879"/>
        <w:gridCol w:w="879"/>
        <w:gridCol w:w="879"/>
      </w:tblGrid>
      <w:tr w:rsidR="004C59C3" w:rsidRPr="007275DF" w14:paraId="42A8EE87" w14:textId="77777777" w:rsidTr="00091585">
        <w:trPr>
          <w:cantSplit/>
          <w:trHeight w:val="407"/>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7450149C" w14:textId="77777777" w:rsidR="004C59C3" w:rsidRPr="007275DF" w:rsidRDefault="004C59C3" w:rsidP="00091585">
            <w:pPr>
              <w:pStyle w:val="TAH"/>
            </w:pPr>
            <w:r w:rsidRPr="007275DF">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3F338EEC" w14:textId="77777777" w:rsidR="004C59C3" w:rsidRPr="007275DF" w:rsidRDefault="004C59C3" w:rsidP="00091585">
            <w:pPr>
              <w:pStyle w:val="TAH"/>
            </w:pPr>
            <w:r w:rsidRPr="007275DF">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37FEBD17" w14:textId="77777777" w:rsidR="004C59C3" w:rsidRPr="007275DF" w:rsidRDefault="004C59C3" w:rsidP="00091585">
            <w:pPr>
              <w:pStyle w:val="TAH"/>
            </w:pPr>
            <w:r w:rsidRPr="007275DF">
              <w:t>Test 1</w:t>
            </w:r>
          </w:p>
        </w:tc>
      </w:tr>
      <w:tr w:rsidR="004C59C3" w:rsidRPr="007275DF" w14:paraId="47326C6F" w14:textId="77777777" w:rsidTr="00091585">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65D37C58" w14:textId="77777777" w:rsidR="004C59C3" w:rsidRPr="007275DF" w:rsidRDefault="004C59C3" w:rsidP="00091585">
            <w:pPr>
              <w:pStyle w:val="TAH"/>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7D562ADC" w14:textId="77777777" w:rsidR="004C59C3" w:rsidRPr="007275DF" w:rsidRDefault="004C59C3" w:rsidP="00091585">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6DB73387" w14:textId="77777777" w:rsidR="004C59C3" w:rsidRPr="007275DF" w:rsidRDefault="004C59C3" w:rsidP="00091585">
            <w:pPr>
              <w:pStyle w:val="TAH"/>
            </w:pPr>
            <w:r w:rsidRPr="007275DF">
              <w:t>T1</w:t>
            </w:r>
          </w:p>
        </w:tc>
        <w:tc>
          <w:tcPr>
            <w:tcW w:w="879" w:type="dxa"/>
            <w:tcBorders>
              <w:top w:val="single" w:sz="4" w:space="0" w:color="auto"/>
              <w:left w:val="single" w:sz="4" w:space="0" w:color="auto"/>
              <w:bottom w:val="single" w:sz="4" w:space="0" w:color="auto"/>
              <w:right w:val="single" w:sz="4" w:space="0" w:color="auto"/>
            </w:tcBorders>
            <w:hideMark/>
          </w:tcPr>
          <w:p w14:paraId="2840BAC1" w14:textId="77777777" w:rsidR="004C59C3" w:rsidRPr="007275DF" w:rsidRDefault="004C59C3" w:rsidP="00091585">
            <w:pPr>
              <w:pStyle w:val="TAH"/>
            </w:pPr>
            <w:r w:rsidRPr="007275DF">
              <w:t>T2</w:t>
            </w:r>
          </w:p>
        </w:tc>
        <w:tc>
          <w:tcPr>
            <w:tcW w:w="879" w:type="dxa"/>
            <w:tcBorders>
              <w:top w:val="single" w:sz="4" w:space="0" w:color="auto"/>
              <w:left w:val="single" w:sz="4" w:space="0" w:color="auto"/>
              <w:bottom w:val="single" w:sz="4" w:space="0" w:color="auto"/>
              <w:right w:val="single" w:sz="4" w:space="0" w:color="auto"/>
            </w:tcBorders>
            <w:hideMark/>
          </w:tcPr>
          <w:p w14:paraId="56494991" w14:textId="77777777" w:rsidR="004C59C3" w:rsidRPr="007275DF" w:rsidRDefault="004C59C3" w:rsidP="00091585">
            <w:pPr>
              <w:pStyle w:val="TAH"/>
            </w:pPr>
            <w:r w:rsidRPr="007275DF">
              <w:t>T3</w:t>
            </w:r>
          </w:p>
        </w:tc>
        <w:tc>
          <w:tcPr>
            <w:tcW w:w="879" w:type="dxa"/>
            <w:tcBorders>
              <w:top w:val="single" w:sz="4" w:space="0" w:color="auto"/>
              <w:left w:val="single" w:sz="4" w:space="0" w:color="auto"/>
              <w:bottom w:val="single" w:sz="4" w:space="0" w:color="auto"/>
              <w:right w:val="single" w:sz="4" w:space="0" w:color="auto"/>
            </w:tcBorders>
            <w:hideMark/>
          </w:tcPr>
          <w:p w14:paraId="54981624" w14:textId="77777777" w:rsidR="004C59C3" w:rsidRPr="007275DF" w:rsidRDefault="004C59C3" w:rsidP="00091585">
            <w:pPr>
              <w:pStyle w:val="TAH"/>
            </w:pPr>
            <w:r w:rsidRPr="007275DF">
              <w:t>T4</w:t>
            </w:r>
          </w:p>
        </w:tc>
        <w:tc>
          <w:tcPr>
            <w:tcW w:w="879" w:type="dxa"/>
            <w:tcBorders>
              <w:top w:val="single" w:sz="4" w:space="0" w:color="auto"/>
              <w:left w:val="single" w:sz="4" w:space="0" w:color="auto"/>
              <w:bottom w:val="single" w:sz="4" w:space="0" w:color="auto"/>
              <w:right w:val="single" w:sz="4" w:space="0" w:color="auto"/>
            </w:tcBorders>
            <w:hideMark/>
          </w:tcPr>
          <w:p w14:paraId="69965471" w14:textId="77777777" w:rsidR="004C59C3" w:rsidRPr="007275DF" w:rsidRDefault="004C59C3" w:rsidP="00091585">
            <w:pPr>
              <w:pStyle w:val="TAH"/>
            </w:pPr>
            <w:r w:rsidRPr="007275DF">
              <w:t>T5</w:t>
            </w:r>
          </w:p>
        </w:tc>
      </w:tr>
      <w:tr w:rsidR="004C59C3" w:rsidRPr="007275DF" w14:paraId="6F4632B5" w14:textId="77777777" w:rsidTr="00091585">
        <w:trPr>
          <w:cantSplit/>
          <w:trHeight w:val="184"/>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7476C20D" w14:textId="77777777" w:rsidR="004C59C3" w:rsidRPr="007275DF" w:rsidRDefault="004C59C3" w:rsidP="00091585">
            <w:pPr>
              <w:pStyle w:val="TAL"/>
            </w:pPr>
            <w:r w:rsidRPr="007275DF">
              <w:t>DL CCA probability P</w:t>
            </w:r>
            <w:r w:rsidRPr="007275DF">
              <w:rPr>
                <w:vertAlign w:val="subscript"/>
              </w:rPr>
              <w:t>CCA</w:t>
            </w:r>
            <w:r>
              <w:rPr>
                <w:vertAlign w:val="subscript"/>
              </w:rPr>
              <w:t>_</w:t>
            </w:r>
            <w:r w:rsidRPr="007275DF">
              <w:rPr>
                <w:vertAlign w:val="subscript"/>
              </w:rPr>
              <w:t>DL</w:t>
            </w:r>
          </w:p>
        </w:tc>
        <w:tc>
          <w:tcPr>
            <w:tcW w:w="1386" w:type="dxa"/>
            <w:gridSpan w:val="2"/>
            <w:tcBorders>
              <w:top w:val="single" w:sz="4" w:space="0" w:color="auto"/>
              <w:left w:val="single" w:sz="4" w:space="0" w:color="auto"/>
              <w:right w:val="single" w:sz="4" w:space="0" w:color="auto"/>
            </w:tcBorders>
            <w:shd w:val="clear" w:color="auto" w:fill="auto"/>
            <w:vAlign w:val="center"/>
          </w:tcPr>
          <w:p w14:paraId="0AFF63DD" w14:textId="77777777" w:rsidR="004C59C3" w:rsidRPr="007275DF" w:rsidRDefault="004C59C3" w:rsidP="00091585">
            <w:pPr>
              <w:pStyle w:val="TAL"/>
            </w:pPr>
            <w:r w:rsidRPr="00E6614E">
              <w:t>Semi-static channel access P</w:t>
            </w:r>
            <w:r w:rsidRPr="00271E7B">
              <w:rPr>
                <w:vertAlign w:val="subscript"/>
              </w:rPr>
              <w:t>CCA_DL</w:t>
            </w:r>
            <w:r w:rsidRPr="00271E7B">
              <w:rPr>
                <w:rFonts w:cs="Arial"/>
                <w:vertAlign w:val="superscript"/>
              </w:rPr>
              <w:t>Note 10, 12</w:t>
            </w:r>
          </w:p>
        </w:tc>
        <w:tc>
          <w:tcPr>
            <w:tcW w:w="1100" w:type="dxa"/>
            <w:tcBorders>
              <w:top w:val="single" w:sz="4" w:space="0" w:color="auto"/>
              <w:left w:val="single" w:sz="4" w:space="0" w:color="auto"/>
              <w:bottom w:val="nil"/>
              <w:right w:val="single" w:sz="4" w:space="0" w:color="auto"/>
            </w:tcBorders>
            <w:shd w:val="clear" w:color="auto" w:fill="auto"/>
            <w:vAlign w:val="center"/>
          </w:tcPr>
          <w:p w14:paraId="02A6C192" w14:textId="77777777" w:rsidR="004C59C3" w:rsidRPr="007275DF" w:rsidRDefault="004C59C3" w:rsidP="00091585">
            <w:pPr>
              <w:pStyle w:val="TAC"/>
            </w:pPr>
          </w:p>
        </w:tc>
        <w:tc>
          <w:tcPr>
            <w:tcW w:w="879" w:type="dxa"/>
            <w:tcBorders>
              <w:top w:val="single" w:sz="4" w:space="0" w:color="auto"/>
              <w:left w:val="single" w:sz="4" w:space="0" w:color="auto"/>
              <w:bottom w:val="single" w:sz="4" w:space="0" w:color="auto"/>
              <w:right w:val="single" w:sz="4" w:space="0" w:color="auto"/>
            </w:tcBorders>
          </w:tcPr>
          <w:p w14:paraId="525CBEED" w14:textId="77777777" w:rsidR="004C59C3" w:rsidRPr="007275DF" w:rsidRDefault="004C59C3" w:rsidP="00091585">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4B156F7A" w14:textId="77777777" w:rsidR="004C59C3" w:rsidRPr="007275DF" w:rsidRDefault="004C59C3" w:rsidP="00091585">
            <w:pPr>
              <w:pStyle w:val="TAC"/>
            </w:pPr>
            <w:r w:rsidRPr="007275DF">
              <w:t>0.9375</w:t>
            </w:r>
          </w:p>
        </w:tc>
        <w:tc>
          <w:tcPr>
            <w:tcW w:w="879" w:type="dxa"/>
            <w:tcBorders>
              <w:top w:val="single" w:sz="4" w:space="0" w:color="auto"/>
              <w:left w:val="single" w:sz="4" w:space="0" w:color="auto"/>
              <w:bottom w:val="single" w:sz="4" w:space="0" w:color="auto"/>
              <w:right w:val="single" w:sz="4" w:space="0" w:color="auto"/>
            </w:tcBorders>
          </w:tcPr>
          <w:p w14:paraId="106282F3" w14:textId="77777777" w:rsidR="004C59C3" w:rsidRPr="007275DF" w:rsidRDefault="004C59C3" w:rsidP="00091585">
            <w:pPr>
              <w:pStyle w:val="TAC"/>
            </w:pPr>
            <w:r w:rsidRPr="007275DF">
              <w:t>0.9375</w:t>
            </w:r>
          </w:p>
        </w:tc>
        <w:tc>
          <w:tcPr>
            <w:tcW w:w="879" w:type="dxa"/>
            <w:tcBorders>
              <w:top w:val="single" w:sz="4" w:space="0" w:color="auto"/>
              <w:left w:val="single" w:sz="4" w:space="0" w:color="auto"/>
              <w:bottom w:val="single" w:sz="4" w:space="0" w:color="auto"/>
              <w:right w:val="single" w:sz="4" w:space="0" w:color="auto"/>
            </w:tcBorders>
          </w:tcPr>
          <w:p w14:paraId="2E465FC6" w14:textId="77777777" w:rsidR="004C59C3" w:rsidRPr="007275DF" w:rsidRDefault="004C59C3" w:rsidP="00091585">
            <w:pPr>
              <w:pStyle w:val="TAC"/>
            </w:pPr>
            <w:r w:rsidRPr="007275DF">
              <w:t>0.9375</w:t>
            </w:r>
          </w:p>
        </w:tc>
        <w:tc>
          <w:tcPr>
            <w:tcW w:w="879" w:type="dxa"/>
            <w:tcBorders>
              <w:top w:val="single" w:sz="4" w:space="0" w:color="auto"/>
              <w:left w:val="single" w:sz="4" w:space="0" w:color="auto"/>
              <w:bottom w:val="single" w:sz="4" w:space="0" w:color="auto"/>
              <w:right w:val="single" w:sz="4" w:space="0" w:color="auto"/>
            </w:tcBorders>
          </w:tcPr>
          <w:p w14:paraId="5CD4EAF2" w14:textId="77777777" w:rsidR="004C59C3" w:rsidRPr="007275DF" w:rsidRDefault="004C59C3" w:rsidP="00091585">
            <w:pPr>
              <w:pStyle w:val="TAC"/>
            </w:pPr>
            <w:r w:rsidRPr="007275DF">
              <w:t>0.9375</w:t>
            </w:r>
          </w:p>
        </w:tc>
      </w:tr>
      <w:tr w:rsidR="004C59C3" w:rsidRPr="007275DF" w14:paraId="01AF1DA2" w14:textId="77777777" w:rsidTr="00091585">
        <w:trPr>
          <w:cantSplit/>
          <w:trHeight w:val="184"/>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73144010" w14:textId="77777777" w:rsidR="004C59C3" w:rsidRPr="007275DF" w:rsidRDefault="004C59C3" w:rsidP="00091585">
            <w:pPr>
              <w:keepNext/>
              <w:keepLines/>
              <w:spacing w:after="0"/>
              <w:rPr>
                <w:rFonts w:ascii="Arial" w:hAnsi="Arial"/>
                <w:sz w:val="18"/>
              </w:rPr>
            </w:pPr>
          </w:p>
        </w:tc>
        <w:tc>
          <w:tcPr>
            <w:tcW w:w="1386" w:type="dxa"/>
            <w:gridSpan w:val="2"/>
            <w:tcBorders>
              <w:left w:val="single" w:sz="4" w:space="0" w:color="auto"/>
              <w:bottom w:val="single" w:sz="4" w:space="0" w:color="auto"/>
              <w:right w:val="single" w:sz="4" w:space="0" w:color="auto"/>
            </w:tcBorders>
            <w:shd w:val="clear" w:color="auto" w:fill="auto"/>
            <w:vAlign w:val="center"/>
          </w:tcPr>
          <w:p w14:paraId="6AEA9ED2" w14:textId="77777777" w:rsidR="004C59C3" w:rsidRPr="00271E7B" w:rsidRDefault="004C59C3" w:rsidP="00091585">
            <w:pPr>
              <w:pStyle w:val="TAL"/>
            </w:pPr>
            <w:r w:rsidRPr="00E6614E">
              <w:t>Dynamic channel access, P</w:t>
            </w:r>
            <w:r w:rsidRPr="00271E7B">
              <w:rPr>
                <w:vertAlign w:val="subscript"/>
              </w:rPr>
              <w:t>CCA_DL_1</w:t>
            </w:r>
            <w:r w:rsidRPr="00E6614E">
              <w:t>/P</w:t>
            </w:r>
            <w:r w:rsidRPr="00271E7B">
              <w:rPr>
                <w:vertAlign w:val="subscript"/>
              </w:rPr>
              <w:t>CCA_DL_2</w:t>
            </w:r>
          </w:p>
          <w:p w14:paraId="45DBC59D" w14:textId="77777777" w:rsidR="004C59C3" w:rsidRPr="007275DF" w:rsidRDefault="004C59C3" w:rsidP="00091585">
            <w:pPr>
              <w:pStyle w:val="TAL"/>
            </w:pPr>
            <w:r w:rsidRPr="00271E7B">
              <w:rPr>
                <w:rFonts w:cs="Arial"/>
                <w:vertAlign w:val="superscript"/>
              </w:rPr>
              <w:t>Note 11, 12</w:t>
            </w:r>
          </w:p>
        </w:tc>
        <w:tc>
          <w:tcPr>
            <w:tcW w:w="1100" w:type="dxa"/>
            <w:tcBorders>
              <w:top w:val="nil"/>
              <w:left w:val="single" w:sz="4" w:space="0" w:color="auto"/>
              <w:bottom w:val="single" w:sz="4" w:space="0" w:color="auto"/>
              <w:right w:val="single" w:sz="4" w:space="0" w:color="auto"/>
            </w:tcBorders>
            <w:shd w:val="clear" w:color="auto" w:fill="auto"/>
            <w:vAlign w:val="center"/>
          </w:tcPr>
          <w:p w14:paraId="1B390475" w14:textId="77777777" w:rsidR="004C59C3" w:rsidRPr="007275DF" w:rsidRDefault="004C59C3" w:rsidP="00091585">
            <w:pPr>
              <w:pStyle w:val="TAC"/>
            </w:pPr>
          </w:p>
        </w:tc>
        <w:tc>
          <w:tcPr>
            <w:tcW w:w="879" w:type="dxa"/>
            <w:tcBorders>
              <w:top w:val="single" w:sz="4" w:space="0" w:color="auto"/>
              <w:left w:val="single" w:sz="4" w:space="0" w:color="auto"/>
              <w:bottom w:val="single" w:sz="4" w:space="0" w:color="auto"/>
              <w:right w:val="single" w:sz="4" w:space="0" w:color="auto"/>
            </w:tcBorders>
          </w:tcPr>
          <w:p w14:paraId="756CCFF9" w14:textId="77777777" w:rsidR="004C59C3" w:rsidRPr="007275DF" w:rsidRDefault="004C59C3" w:rsidP="00091585">
            <w:pPr>
              <w:pStyle w:val="TAC"/>
            </w:pPr>
            <w:r w:rsidRPr="007275DF">
              <w:t>1.0/1.0</w:t>
            </w:r>
          </w:p>
        </w:tc>
        <w:tc>
          <w:tcPr>
            <w:tcW w:w="879" w:type="dxa"/>
            <w:tcBorders>
              <w:top w:val="single" w:sz="4" w:space="0" w:color="auto"/>
              <w:left w:val="single" w:sz="4" w:space="0" w:color="auto"/>
              <w:bottom w:val="single" w:sz="4" w:space="0" w:color="auto"/>
              <w:right w:val="single" w:sz="4" w:space="0" w:color="auto"/>
            </w:tcBorders>
          </w:tcPr>
          <w:p w14:paraId="6A736AA2" w14:textId="77777777" w:rsidR="004C59C3" w:rsidRPr="007275DF" w:rsidRDefault="004C59C3" w:rsidP="00091585">
            <w:pPr>
              <w:pStyle w:val="TAC"/>
            </w:pPr>
            <w:r w:rsidRPr="007275DF">
              <w:t>0.75/0.75</w:t>
            </w:r>
          </w:p>
        </w:tc>
        <w:tc>
          <w:tcPr>
            <w:tcW w:w="879" w:type="dxa"/>
            <w:tcBorders>
              <w:top w:val="single" w:sz="4" w:space="0" w:color="auto"/>
              <w:left w:val="single" w:sz="4" w:space="0" w:color="auto"/>
              <w:bottom w:val="single" w:sz="4" w:space="0" w:color="auto"/>
              <w:right w:val="single" w:sz="4" w:space="0" w:color="auto"/>
            </w:tcBorders>
          </w:tcPr>
          <w:p w14:paraId="68CEA755" w14:textId="77777777" w:rsidR="004C59C3" w:rsidRPr="007275DF" w:rsidRDefault="004C59C3" w:rsidP="00091585">
            <w:pPr>
              <w:pStyle w:val="TAC"/>
            </w:pPr>
            <w:r w:rsidRPr="007275DF">
              <w:t>0.75/0.75</w:t>
            </w:r>
          </w:p>
        </w:tc>
        <w:tc>
          <w:tcPr>
            <w:tcW w:w="879" w:type="dxa"/>
            <w:tcBorders>
              <w:top w:val="single" w:sz="4" w:space="0" w:color="auto"/>
              <w:left w:val="single" w:sz="4" w:space="0" w:color="auto"/>
              <w:bottom w:val="single" w:sz="4" w:space="0" w:color="auto"/>
              <w:right w:val="single" w:sz="4" w:space="0" w:color="auto"/>
            </w:tcBorders>
          </w:tcPr>
          <w:p w14:paraId="5AF669F4" w14:textId="77777777" w:rsidR="004C59C3" w:rsidRPr="007275DF" w:rsidRDefault="004C59C3" w:rsidP="00091585">
            <w:pPr>
              <w:pStyle w:val="TAC"/>
            </w:pPr>
            <w:r w:rsidRPr="007275DF">
              <w:t>0.75/0.75</w:t>
            </w:r>
          </w:p>
        </w:tc>
        <w:tc>
          <w:tcPr>
            <w:tcW w:w="879" w:type="dxa"/>
            <w:tcBorders>
              <w:top w:val="single" w:sz="4" w:space="0" w:color="auto"/>
              <w:left w:val="single" w:sz="4" w:space="0" w:color="auto"/>
              <w:bottom w:val="single" w:sz="4" w:space="0" w:color="auto"/>
              <w:right w:val="single" w:sz="4" w:space="0" w:color="auto"/>
            </w:tcBorders>
          </w:tcPr>
          <w:p w14:paraId="3A4B9C11" w14:textId="77777777" w:rsidR="004C59C3" w:rsidRPr="007275DF" w:rsidRDefault="004C59C3" w:rsidP="00091585">
            <w:pPr>
              <w:pStyle w:val="TAC"/>
            </w:pPr>
            <w:r w:rsidRPr="007275DF">
              <w:t>0.75/0.75</w:t>
            </w:r>
          </w:p>
        </w:tc>
      </w:tr>
      <w:tr w:rsidR="004C59C3" w:rsidRPr="007275DF" w14:paraId="069DD7E2" w14:textId="77777777" w:rsidTr="00091585">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36108115" w14:textId="77777777" w:rsidR="004C59C3" w:rsidRPr="007275DF" w:rsidRDefault="004C59C3" w:rsidP="00091585">
            <w:pPr>
              <w:pStyle w:val="TAL"/>
            </w:pPr>
            <w:r w:rsidRPr="007275DF">
              <w:t>UL CCA probability P</w:t>
            </w:r>
            <w:r w:rsidRPr="007275DF">
              <w:rPr>
                <w:vertAlign w:val="subscript"/>
              </w:rPr>
              <w:t>CCA,UL</w:t>
            </w:r>
          </w:p>
        </w:tc>
        <w:tc>
          <w:tcPr>
            <w:tcW w:w="1100" w:type="dxa"/>
            <w:tcBorders>
              <w:top w:val="nil"/>
              <w:left w:val="single" w:sz="4" w:space="0" w:color="auto"/>
              <w:bottom w:val="single" w:sz="4" w:space="0" w:color="auto"/>
              <w:right w:val="single" w:sz="4" w:space="0" w:color="auto"/>
            </w:tcBorders>
            <w:shd w:val="clear" w:color="auto" w:fill="auto"/>
            <w:vAlign w:val="center"/>
          </w:tcPr>
          <w:p w14:paraId="3234C312" w14:textId="77777777" w:rsidR="004C59C3" w:rsidRPr="007275DF" w:rsidRDefault="004C59C3" w:rsidP="00091585">
            <w:pPr>
              <w:pStyle w:val="TAC"/>
            </w:pPr>
          </w:p>
        </w:tc>
        <w:tc>
          <w:tcPr>
            <w:tcW w:w="879" w:type="dxa"/>
            <w:tcBorders>
              <w:top w:val="single" w:sz="4" w:space="0" w:color="auto"/>
              <w:left w:val="single" w:sz="4" w:space="0" w:color="auto"/>
              <w:bottom w:val="single" w:sz="4" w:space="0" w:color="auto"/>
              <w:right w:val="single" w:sz="4" w:space="0" w:color="auto"/>
            </w:tcBorders>
          </w:tcPr>
          <w:p w14:paraId="2D2C5C1D" w14:textId="77777777" w:rsidR="004C59C3" w:rsidRPr="007275DF" w:rsidRDefault="004C59C3" w:rsidP="00091585">
            <w:pPr>
              <w:pStyle w:val="TAC"/>
            </w:pPr>
            <w:r>
              <w:t>1.0</w:t>
            </w:r>
          </w:p>
        </w:tc>
        <w:tc>
          <w:tcPr>
            <w:tcW w:w="879" w:type="dxa"/>
            <w:tcBorders>
              <w:top w:val="single" w:sz="4" w:space="0" w:color="auto"/>
              <w:left w:val="single" w:sz="4" w:space="0" w:color="auto"/>
              <w:bottom w:val="single" w:sz="4" w:space="0" w:color="auto"/>
              <w:right w:val="single" w:sz="4" w:space="0" w:color="auto"/>
            </w:tcBorders>
          </w:tcPr>
          <w:p w14:paraId="19D67E75" w14:textId="77777777" w:rsidR="004C59C3" w:rsidRPr="007275DF" w:rsidRDefault="004C59C3" w:rsidP="00091585">
            <w:pPr>
              <w:pStyle w:val="TAC"/>
            </w:pPr>
            <w:r>
              <w:t>1.0</w:t>
            </w:r>
          </w:p>
        </w:tc>
        <w:tc>
          <w:tcPr>
            <w:tcW w:w="879" w:type="dxa"/>
            <w:tcBorders>
              <w:top w:val="single" w:sz="4" w:space="0" w:color="auto"/>
              <w:left w:val="single" w:sz="4" w:space="0" w:color="auto"/>
              <w:bottom w:val="single" w:sz="4" w:space="0" w:color="auto"/>
              <w:right w:val="single" w:sz="4" w:space="0" w:color="auto"/>
            </w:tcBorders>
          </w:tcPr>
          <w:p w14:paraId="54BE11A4" w14:textId="77777777" w:rsidR="004C59C3" w:rsidRPr="007275DF" w:rsidRDefault="004C59C3" w:rsidP="00091585">
            <w:pPr>
              <w:pStyle w:val="TAC"/>
            </w:pPr>
            <w:r>
              <w:t>1.0</w:t>
            </w:r>
          </w:p>
        </w:tc>
        <w:tc>
          <w:tcPr>
            <w:tcW w:w="879" w:type="dxa"/>
            <w:tcBorders>
              <w:top w:val="single" w:sz="4" w:space="0" w:color="auto"/>
              <w:left w:val="single" w:sz="4" w:space="0" w:color="auto"/>
              <w:bottom w:val="single" w:sz="4" w:space="0" w:color="auto"/>
              <w:right w:val="single" w:sz="4" w:space="0" w:color="auto"/>
            </w:tcBorders>
          </w:tcPr>
          <w:p w14:paraId="1AB790D4" w14:textId="77777777" w:rsidR="004C59C3" w:rsidRPr="007275DF" w:rsidRDefault="004C59C3" w:rsidP="00091585">
            <w:pPr>
              <w:pStyle w:val="TAC"/>
            </w:pPr>
            <w:r>
              <w:t>1.0</w:t>
            </w:r>
          </w:p>
        </w:tc>
        <w:tc>
          <w:tcPr>
            <w:tcW w:w="879" w:type="dxa"/>
            <w:tcBorders>
              <w:top w:val="single" w:sz="4" w:space="0" w:color="auto"/>
              <w:left w:val="single" w:sz="4" w:space="0" w:color="auto"/>
              <w:bottom w:val="single" w:sz="4" w:space="0" w:color="auto"/>
              <w:right w:val="single" w:sz="4" w:space="0" w:color="auto"/>
            </w:tcBorders>
          </w:tcPr>
          <w:p w14:paraId="0F3BDD1A" w14:textId="77777777" w:rsidR="004C59C3" w:rsidRPr="007275DF" w:rsidRDefault="004C59C3" w:rsidP="00091585">
            <w:pPr>
              <w:pStyle w:val="TAC"/>
            </w:pPr>
            <w:r>
              <w:t>1.0</w:t>
            </w:r>
          </w:p>
        </w:tc>
      </w:tr>
      <w:tr w:rsidR="004C59C3" w:rsidRPr="007275DF" w14:paraId="7296D0EA" w14:textId="77777777" w:rsidTr="00091585">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706FBDBC" w14:textId="77777777" w:rsidR="004C59C3" w:rsidRPr="007275DF" w:rsidRDefault="004C59C3" w:rsidP="00091585">
            <w:pPr>
              <w:pStyle w:val="TAL"/>
            </w:pPr>
            <w:r>
              <w:t>L</w:t>
            </w:r>
            <w:r w:rsidRPr="00552175">
              <w:rPr>
                <w:vertAlign w:val="subscript"/>
              </w:rPr>
              <w:t>CCA_DL</w:t>
            </w:r>
          </w:p>
        </w:tc>
        <w:tc>
          <w:tcPr>
            <w:tcW w:w="1100" w:type="dxa"/>
            <w:tcBorders>
              <w:top w:val="nil"/>
              <w:left w:val="single" w:sz="4" w:space="0" w:color="auto"/>
              <w:bottom w:val="single" w:sz="4" w:space="0" w:color="auto"/>
              <w:right w:val="single" w:sz="4" w:space="0" w:color="auto"/>
            </w:tcBorders>
            <w:shd w:val="clear" w:color="auto" w:fill="auto"/>
            <w:vAlign w:val="center"/>
          </w:tcPr>
          <w:p w14:paraId="09CEBDD3" w14:textId="77777777" w:rsidR="004C59C3" w:rsidRPr="007275DF" w:rsidRDefault="004C59C3" w:rsidP="00091585">
            <w:pPr>
              <w:pStyle w:val="TAC"/>
            </w:pPr>
          </w:p>
        </w:tc>
        <w:tc>
          <w:tcPr>
            <w:tcW w:w="879" w:type="dxa"/>
            <w:tcBorders>
              <w:top w:val="single" w:sz="4" w:space="0" w:color="auto"/>
              <w:left w:val="single" w:sz="4" w:space="0" w:color="auto"/>
              <w:bottom w:val="single" w:sz="4" w:space="0" w:color="auto"/>
              <w:right w:val="single" w:sz="4" w:space="0" w:color="auto"/>
            </w:tcBorders>
          </w:tcPr>
          <w:p w14:paraId="5B550A1D" w14:textId="77777777" w:rsidR="004C59C3" w:rsidRPr="007275DF" w:rsidDel="006B30D3" w:rsidRDefault="004C59C3" w:rsidP="00091585">
            <w:pPr>
              <w:pStyle w:val="TAC"/>
            </w:pPr>
            <w:r w:rsidRPr="00271E7B">
              <w:t>N/A</w:t>
            </w:r>
          </w:p>
        </w:tc>
        <w:tc>
          <w:tcPr>
            <w:tcW w:w="3516" w:type="dxa"/>
            <w:gridSpan w:val="4"/>
            <w:tcBorders>
              <w:top w:val="single" w:sz="4" w:space="0" w:color="auto"/>
              <w:left w:val="single" w:sz="4" w:space="0" w:color="auto"/>
              <w:bottom w:val="single" w:sz="4" w:space="0" w:color="auto"/>
              <w:right w:val="single" w:sz="4" w:space="0" w:color="auto"/>
            </w:tcBorders>
          </w:tcPr>
          <w:p w14:paraId="6871D8CB" w14:textId="77777777" w:rsidR="004C59C3" w:rsidRPr="007275DF" w:rsidDel="006B30D3" w:rsidRDefault="004C59C3" w:rsidP="00091585">
            <w:pPr>
              <w:pStyle w:val="TAC"/>
            </w:pPr>
            <w:r>
              <w:t>3</w:t>
            </w:r>
          </w:p>
        </w:tc>
      </w:tr>
      <w:tr w:rsidR="004C59C3" w:rsidRPr="007275DF" w14:paraId="0F270ED0" w14:textId="77777777" w:rsidTr="00091585">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1ED993CD" w14:textId="77777777" w:rsidR="004C59C3" w:rsidRPr="007275DF" w:rsidRDefault="004C59C3" w:rsidP="00091585">
            <w:pPr>
              <w:pStyle w:val="TAL"/>
            </w:pPr>
            <w:r>
              <w:t>W</w:t>
            </w:r>
            <w:r w:rsidRPr="00552175">
              <w:rPr>
                <w:vertAlign w:val="subscript"/>
              </w:rPr>
              <w:t>CCA_DL</w:t>
            </w:r>
          </w:p>
        </w:tc>
        <w:tc>
          <w:tcPr>
            <w:tcW w:w="1100" w:type="dxa"/>
            <w:tcBorders>
              <w:top w:val="nil"/>
              <w:left w:val="single" w:sz="4" w:space="0" w:color="auto"/>
              <w:bottom w:val="single" w:sz="4" w:space="0" w:color="auto"/>
              <w:right w:val="single" w:sz="4" w:space="0" w:color="auto"/>
            </w:tcBorders>
            <w:shd w:val="clear" w:color="auto" w:fill="auto"/>
            <w:vAlign w:val="center"/>
          </w:tcPr>
          <w:p w14:paraId="1C07DD71" w14:textId="77777777" w:rsidR="004C59C3" w:rsidRPr="007275DF" w:rsidRDefault="004C59C3" w:rsidP="00091585">
            <w:pPr>
              <w:pStyle w:val="TAC"/>
            </w:pPr>
            <w:r w:rsidRPr="00271E7B">
              <w:t>ms</w:t>
            </w:r>
          </w:p>
        </w:tc>
        <w:tc>
          <w:tcPr>
            <w:tcW w:w="879" w:type="dxa"/>
            <w:tcBorders>
              <w:top w:val="single" w:sz="4" w:space="0" w:color="auto"/>
              <w:left w:val="single" w:sz="4" w:space="0" w:color="auto"/>
              <w:bottom w:val="single" w:sz="4" w:space="0" w:color="auto"/>
              <w:right w:val="single" w:sz="4" w:space="0" w:color="auto"/>
            </w:tcBorders>
          </w:tcPr>
          <w:p w14:paraId="74C6F3D7" w14:textId="77777777" w:rsidR="004C59C3" w:rsidRPr="007275DF" w:rsidDel="006B30D3" w:rsidRDefault="004C59C3" w:rsidP="00091585">
            <w:pPr>
              <w:pStyle w:val="TAC"/>
            </w:pPr>
            <w:r w:rsidRPr="00271E7B">
              <w:t>N/A</w:t>
            </w:r>
          </w:p>
        </w:tc>
        <w:tc>
          <w:tcPr>
            <w:tcW w:w="3516" w:type="dxa"/>
            <w:gridSpan w:val="4"/>
            <w:tcBorders>
              <w:top w:val="single" w:sz="4" w:space="0" w:color="auto"/>
              <w:left w:val="single" w:sz="4" w:space="0" w:color="auto"/>
              <w:bottom w:val="single" w:sz="4" w:space="0" w:color="auto"/>
              <w:right w:val="single" w:sz="4" w:space="0" w:color="auto"/>
            </w:tcBorders>
          </w:tcPr>
          <w:p w14:paraId="0F857D5D" w14:textId="77777777" w:rsidR="004C59C3" w:rsidRPr="007275DF" w:rsidDel="006B30D3" w:rsidRDefault="004C59C3" w:rsidP="00091585">
            <w:pPr>
              <w:pStyle w:val="TAC"/>
            </w:pPr>
            <w:r w:rsidRPr="00271E7B">
              <w:rPr>
                <w:lang w:val="en-US"/>
              </w:rPr>
              <w:t>T</w:t>
            </w:r>
            <w:r w:rsidRPr="00271E7B">
              <w:rPr>
                <w:vertAlign w:val="subscript"/>
                <w:lang w:val="en-US"/>
              </w:rPr>
              <w:t xml:space="preserve">Evaluate_CBD_SSB_CCA </w:t>
            </w:r>
            <w:r w:rsidRPr="00271E7B">
              <w:rPr>
                <w:vertAlign w:val="superscript"/>
                <w:lang w:val="en-US"/>
              </w:rPr>
              <w:t>Note 13</w:t>
            </w:r>
          </w:p>
        </w:tc>
      </w:tr>
      <w:tr w:rsidR="004C59C3" w:rsidRPr="007275DF" w14:paraId="0860E0F2" w14:textId="77777777" w:rsidTr="00091585">
        <w:trPr>
          <w:cantSplit/>
          <w:trHeight w:val="270"/>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86FF39D" w14:textId="77777777" w:rsidR="004C59C3" w:rsidRPr="007275DF" w:rsidRDefault="004C59C3" w:rsidP="00091585">
            <w:pPr>
              <w:pStyle w:val="TAL"/>
              <w:rPr>
                <w:lang w:val="en-US"/>
              </w:rPr>
            </w:pPr>
            <w:r w:rsidRPr="007275DF">
              <w:rPr>
                <w:lang w:eastAsia="ja-JP"/>
              </w:rPr>
              <w:t>EPRE ratio of PDCCH DMRS to SSS</w:t>
            </w:r>
          </w:p>
        </w:tc>
        <w:tc>
          <w:tcPr>
            <w:tcW w:w="1100" w:type="dxa"/>
            <w:tcBorders>
              <w:top w:val="single" w:sz="4" w:space="0" w:color="auto"/>
              <w:left w:val="single" w:sz="4" w:space="0" w:color="auto"/>
              <w:bottom w:val="single" w:sz="4" w:space="0" w:color="auto"/>
              <w:right w:val="single" w:sz="4" w:space="0" w:color="auto"/>
            </w:tcBorders>
            <w:hideMark/>
          </w:tcPr>
          <w:p w14:paraId="29E1B4C3" w14:textId="77777777" w:rsidR="004C59C3" w:rsidRPr="007275DF" w:rsidRDefault="004C59C3" w:rsidP="00091585">
            <w:pPr>
              <w:pStyle w:val="TAC"/>
            </w:pPr>
            <w:r w:rsidRPr="007275DF">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52E077CD" w14:textId="77777777" w:rsidR="004C59C3" w:rsidRPr="007275DF" w:rsidRDefault="004C59C3" w:rsidP="00091585">
            <w:pPr>
              <w:pStyle w:val="TAC"/>
            </w:pPr>
          </w:p>
        </w:tc>
      </w:tr>
      <w:tr w:rsidR="004C59C3" w:rsidRPr="007275DF" w14:paraId="049387D7" w14:textId="77777777" w:rsidTr="00091585">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7A265DB" w14:textId="77777777" w:rsidR="004C59C3" w:rsidRPr="007275DF" w:rsidRDefault="004C59C3" w:rsidP="00091585">
            <w:pPr>
              <w:pStyle w:val="TAL"/>
              <w:rPr>
                <w:lang w:val="en-US"/>
              </w:rPr>
            </w:pPr>
            <w:r w:rsidRPr="007275DF">
              <w:rPr>
                <w:lang w:eastAsia="ja-JP"/>
              </w:rPr>
              <w:t>EPRE ratio of PDCCH to PDCCH DMRS</w:t>
            </w:r>
          </w:p>
        </w:tc>
        <w:tc>
          <w:tcPr>
            <w:tcW w:w="1100" w:type="dxa"/>
            <w:tcBorders>
              <w:top w:val="single" w:sz="4" w:space="0" w:color="auto"/>
              <w:left w:val="single" w:sz="4" w:space="0" w:color="auto"/>
              <w:bottom w:val="single" w:sz="4" w:space="0" w:color="auto"/>
              <w:right w:val="single" w:sz="4" w:space="0" w:color="auto"/>
            </w:tcBorders>
            <w:hideMark/>
          </w:tcPr>
          <w:p w14:paraId="7C2A3009" w14:textId="77777777" w:rsidR="004C59C3" w:rsidRPr="007275DF" w:rsidRDefault="004C59C3" w:rsidP="00091585">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7981D349" w14:textId="77777777" w:rsidR="004C59C3" w:rsidRPr="007275DF" w:rsidRDefault="004C59C3" w:rsidP="00091585">
            <w:pPr>
              <w:pStyle w:val="TAC"/>
            </w:pPr>
          </w:p>
        </w:tc>
      </w:tr>
      <w:tr w:rsidR="004C59C3" w:rsidRPr="007275DF" w14:paraId="709891B5" w14:textId="77777777" w:rsidTr="00091585">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2ACF015F" w14:textId="77777777" w:rsidR="004C59C3" w:rsidRPr="007275DF" w:rsidRDefault="004C59C3" w:rsidP="00091585">
            <w:pPr>
              <w:pStyle w:val="TAL"/>
              <w:rPr>
                <w:lang w:val="en-US"/>
              </w:rPr>
            </w:pPr>
            <w:r w:rsidRPr="007275DF">
              <w:rPr>
                <w:lang w:eastAsia="ja-JP"/>
              </w:rPr>
              <w:t>EPRE ratio of PBCH DMRS to SSS</w:t>
            </w:r>
          </w:p>
        </w:tc>
        <w:tc>
          <w:tcPr>
            <w:tcW w:w="1100" w:type="dxa"/>
            <w:tcBorders>
              <w:top w:val="single" w:sz="4" w:space="0" w:color="auto"/>
              <w:left w:val="single" w:sz="4" w:space="0" w:color="auto"/>
              <w:bottom w:val="single" w:sz="4" w:space="0" w:color="auto"/>
              <w:right w:val="single" w:sz="4" w:space="0" w:color="auto"/>
            </w:tcBorders>
            <w:hideMark/>
          </w:tcPr>
          <w:p w14:paraId="6274712D" w14:textId="77777777" w:rsidR="004C59C3" w:rsidRPr="007275DF" w:rsidRDefault="004C59C3" w:rsidP="00091585">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2826B91F" w14:textId="77777777" w:rsidR="004C59C3" w:rsidRPr="007275DF" w:rsidRDefault="004C59C3" w:rsidP="00091585">
            <w:pPr>
              <w:pStyle w:val="TAC"/>
            </w:pPr>
          </w:p>
        </w:tc>
      </w:tr>
      <w:tr w:rsidR="004C59C3" w:rsidRPr="007275DF" w14:paraId="099A1173" w14:textId="77777777" w:rsidTr="00091585">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281AB67B" w14:textId="77777777" w:rsidR="004C59C3" w:rsidRPr="007275DF" w:rsidRDefault="004C59C3" w:rsidP="00091585">
            <w:pPr>
              <w:pStyle w:val="TAL"/>
              <w:rPr>
                <w:lang w:val="en-US"/>
              </w:rPr>
            </w:pPr>
            <w:r w:rsidRPr="007275DF">
              <w:rPr>
                <w:lang w:eastAsia="ja-JP"/>
              </w:rPr>
              <w:t>EPRE ratio of PBCH to PBCH DMRS</w:t>
            </w:r>
          </w:p>
        </w:tc>
        <w:tc>
          <w:tcPr>
            <w:tcW w:w="1100" w:type="dxa"/>
            <w:tcBorders>
              <w:top w:val="single" w:sz="4" w:space="0" w:color="auto"/>
              <w:left w:val="single" w:sz="4" w:space="0" w:color="auto"/>
              <w:bottom w:val="single" w:sz="4" w:space="0" w:color="auto"/>
              <w:right w:val="single" w:sz="4" w:space="0" w:color="auto"/>
            </w:tcBorders>
            <w:hideMark/>
          </w:tcPr>
          <w:p w14:paraId="23D74B8D" w14:textId="77777777" w:rsidR="004C59C3" w:rsidRPr="007275DF" w:rsidRDefault="004C59C3" w:rsidP="00091585">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157A22E9" w14:textId="77777777" w:rsidR="004C59C3" w:rsidRPr="007275DF" w:rsidRDefault="004C59C3" w:rsidP="00091585">
            <w:pPr>
              <w:pStyle w:val="TAC"/>
            </w:pPr>
          </w:p>
        </w:tc>
      </w:tr>
      <w:tr w:rsidR="004C59C3" w:rsidRPr="007275DF" w14:paraId="259B9399" w14:textId="77777777" w:rsidTr="00091585">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769C2338" w14:textId="77777777" w:rsidR="004C59C3" w:rsidRPr="007275DF" w:rsidRDefault="004C59C3" w:rsidP="00091585">
            <w:pPr>
              <w:pStyle w:val="TAL"/>
              <w:rPr>
                <w:lang w:val="en-US"/>
              </w:rPr>
            </w:pPr>
            <w:r w:rsidRPr="007275DF">
              <w:rPr>
                <w:lang w:eastAsia="ja-JP"/>
              </w:rPr>
              <w:t>EPRE ratio of PSS to SSS</w:t>
            </w:r>
          </w:p>
        </w:tc>
        <w:tc>
          <w:tcPr>
            <w:tcW w:w="1100" w:type="dxa"/>
            <w:tcBorders>
              <w:top w:val="single" w:sz="4" w:space="0" w:color="auto"/>
              <w:left w:val="single" w:sz="4" w:space="0" w:color="auto"/>
              <w:bottom w:val="single" w:sz="4" w:space="0" w:color="auto"/>
              <w:right w:val="single" w:sz="4" w:space="0" w:color="auto"/>
            </w:tcBorders>
            <w:hideMark/>
          </w:tcPr>
          <w:p w14:paraId="5F000F42" w14:textId="77777777" w:rsidR="004C59C3" w:rsidRPr="007275DF" w:rsidRDefault="004C59C3" w:rsidP="00091585">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205630D1" w14:textId="77777777" w:rsidR="004C59C3" w:rsidRPr="007275DF" w:rsidRDefault="004C59C3" w:rsidP="00091585">
            <w:pPr>
              <w:pStyle w:val="TAC"/>
            </w:pPr>
            <w:r w:rsidRPr="007275DF">
              <w:t>0</w:t>
            </w:r>
          </w:p>
        </w:tc>
      </w:tr>
      <w:tr w:rsidR="004C59C3" w:rsidRPr="007275DF" w14:paraId="580EA27E" w14:textId="77777777" w:rsidTr="00091585">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C7A2DF8" w14:textId="77777777" w:rsidR="004C59C3" w:rsidRPr="007275DF" w:rsidRDefault="004C59C3" w:rsidP="00091585">
            <w:pPr>
              <w:pStyle w:val="TAL"/>
              <w:rPr>
                <w:lang w:val="en-US"/>
              </w:rPr>
            </w:pPr>
            <w:r w:rsidRPr="007275DF">
              <w:rPr>
                <w:lang w:eastAsia="ja-JP"/>
              </w:rPr>
              <w:t xml:space="preserve">EPRE ratio of PDSCH DMRS to SSS </w:t>
            </w:r>
          </w:p>
        </w:tc>
        <w:tc>
          <w:tcPr>
            <w:tcW w:w="1100" w:type="dxa"/>
            <w:tcBorders>
              <w:top w:val="single" w:sz="4" w:space="0" w:color="auto"/>
              <w:left w:val="single" w:sz="4" w:space="0" w:color="auto"/>
              <w:bottom w:val="single" w:sz="4" w:space="0" w:color="auto"/>
              <w:right w:val="single" w:sz="4" w:space="0" w:color="auto"/>
            </w:tcBorders>
            <w:hideMark/>
          </w:tcPr>
          <w:p w14:paraId="564277AE" w14:textId="77777777" w:rsidR="004C59C3" w:rsidRPr="007275DF" w:rsidRDefault="004C59C3" w:rsidP="00091585">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4EF64053" w14:textId="77777777" w:rsidR="004C59C3" w:rsidRPr="007275DF" w:rsidRDefault="004C59C3" w:rsidP="00091585">
            <w:pPr>
              <w:pStyle w:val="TAC"/>
            </w:pPr>
          </w:p>
        </w:tc>
      </w:tr>
      <w:tr w:rsidR="004C59C3" w:rsidRPr="007275DF" w14:paraId="63EB42CD" w14:textId="77777777" w:rsidTr="00091585">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47C9CA8" w14:textId="77777777" w:rsidR="004C59C3" w:rsidRPr="007275DF" w:rsidRDefault="004C59C3" w:rsidP="00091585">
            <w:pPr>
              <w:pStyle w:val="TAL"/>
              <w:rPr>
                <w:lang w:val="en-US"/>
              </w:rPr>
            </w:pPr>
            <w:r w:rsidRPr="007275DF">
              <w:rPr>
                <w:lang w:eastAsia="ja-JP"/>
              </w:rPr>
              <w:t>EPRE ratio of PDSCH to PDSCH DMRS</w:t>
            </w:r>
          </w:p>
        </w:tc>
        <w:tc>
          <w:tcPr>
            <w:tcW w:w="1100" w:type="dxa"/>
            <w:tcBorders>
              <w:top w:val="single" w:sz="4" w:space="0" w:color="auto"/>
              <w:left w:val="single" w:sz="4" w:space="0" w:color="auto"/>
              <w:bottom w:val="single" w:sz="4" w:space="0" w:color="auto"/>
              <w:right w:val="single" w:sz="4" w:space="0" w:color="auto"/>
            </w:tcBorders>
            <w:hideMark/>
          </w:tcPr>
          <w:p w14:paraId="7B92AD8C" w14:textId="77777777" w:rsidR="004C59C3" w:rsidRPr="007275DF" w:rsidRDefault="004C59C3" w:rsidP="00091585">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4518CFDE" w14:textId="77777777" w:rsidR="004C59C3" w:rsidRPr="007275DF" w:rsidRDefault="004C59C3" w:rsidP="00091585">
            <w:pPr>
              <w:pStyle w:val="TAC"/>
            </w:pPr>
          </w:p>
        </w:tc>
      </w:tr>
      <w:tr w:rsidR="004C59C3" w:rsidRPr="007275DF" w14:paraId="74363C6C" w14:textId="77777777" w:rsidTr="00091585">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36E936E" w14:textId="77777777" w:rsidR="004C59C3" w:rsidRPr="007275DF" w:rsidRDefault="004C59C3" w:rsidP="00091585">
            <w:pPr>
              <w:pStyle w:val="TAL"/>
              <w:rPr>
                <w:lang w:val="en-US"/>
              </w:rPr>
            </w:pPr>
            <w:r w:rsidRPr="007275DF">
              <w:rPr>
                <w:lang w:eastAsia="ja-JP"/>
              </w:rPr>
              <w:t>EPRE ratio of OCNG DMRS to SSS</w:t>
            </w:r>
          </w:p>
        </w:tc>
        <w:tc>
          <w:tcPr>
            <w:tcW w:w="1100" w:type="dxa"/>
            <w:tcBorders>
              <w:top w:val="single" w:sz="4" w:space="0" w:color="auto"/>
              <w:left w:val="single" w:sz="4" w:space="0" w:color="auto"/>
              <w:bottom w:val="single" w:sz="4" w:space="0" w:color="auto"/>
              <w:right w:val="single" w:sz="4" w:space="0" w:color="auto"/>
            </w:tcBorders>
            <w:hideMark/>
          </w:tcPr>
          <w:p w14:paraId="541ABE73" w14:textId="77777777" w:rsidR="004C59C3" w:rsidRPr="007275DF" w:rsidRDefault="004C59C3" w:rsidP="00091585">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2109134D" w14:textId="77777777" w:rsidR="004C59C3" w:rsidRPr="007275DF" w:rsidRDefault="004C59C3" w:rsidP="00091585">
            <w:pPr>
              <w:pStyle w:val="TAC"/>
            </w:pPr>
          </w:p>
        </w:tc>
      </w:tr>
      <w:tr w:rsidR="004C59C3" w:rsidRPr="007275DF" w14:paraId="7EAC5F71" w14:textId="77777777" w:rsidTr="00091585">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FB8F810" w14:textId="77777777" w:rsidR="004C59C3" w:rsidRPr="007275DF" w:rsidRDefault="004C59C3" w:rsidP="00091585">
            <w:pPr>
              <w:pStyle w:val="TAL"/>
              <w:rPr>
                <w:lang w:val="en-US"/>
              </w:rPr>
            </w:pPr>
            <w:r w:rsidRPr="007275DF">
              <w:rPr>
                <w:lang w:eastAsia="ja-JP"/>
              </w:rPr>
              <w:t>EPRE ratio of OCNG to OCNG DMRS</w:t>
            </w:r>
          </w:p>
        </w:tc>
        <w:tc>
          <w:tcPr>
            <w:tcW w:w="1100" w:type="dxa"/>
            <w:tcBorders>
              <w:top w:val="single" w:sz="4" w:space="0" w:color="auto"/>
              <w:left w:val="single" w:sz="4" w:space="0" w:color="auto"/>
              <w:bottom w:val="single" w:sz="4" w:space="0" w:color="auto"/>
              <w:right w:val="single" w:sz="4" w:space="0" w:color="auto"/>
            </w:tcBorders>
            <w:hideMark/>
          </w:tcPr>
          <w:p w14:paraId="56116F54" w14:textId="77777777" w:rsidR="004C59C3" w:rsidRPr="007275DF" w:rsidRDefault="004C59C3" w:rsidP="00091585">
            <w:pPr>
              <w:pStyle w:val="TAC"/>
            </w:pPr>
            <w:r w:rsidRPr="007275DF">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75E8CA78" w14:textId="77777777" w:rsidR="004C59C3" w:rsidRPr="007275DF" w:rsidRDefault="004C59C3" w:rsidP="00091585">
            <w:pPr>
              <w:pStyle w:val="TAC"/>
            </w:pPr>
          </w:p>
        </w:tc>
      </w:tr>
      <w:tr w:rsidR="004C59C3" w:rsidRPr="007275DF" w14:paraId="250D6678" w14:textId="77777777" w:rsidTr="00091585">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35D66A03" w14:textId="77777777" w:rsidR="004C59C3" w:rsidRPr="007275DF" w:rsidRDefault="004C59C3" w:rsidP="00091585">
            <w:pPr>
              <w:pStyle w:val="TAL"/>
            </w:pPr>
            <w:r w:rsidRPr="007275DF">
              <w:rPr>
                <w:rFonts w:eastAsia="?? ??"/>
              </w:rPr>
              <w:t xml:space="preserve">SNR_SSB of </w:t>
            </w:r>
            <w:r w:rsidRPr="007275DF">
              <w:t>set q</w:t>
            </w:r>
            <w:r w:rsidRPr="007275DF">
              <w:rPr>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7DADC795" w14:textId="77777777" w:rsidR="004C59C3" w:rsidRPr="007275DF" w:rsidRDefault="004C59C3" w:rsidP="00091585">
            <w:pPr>
              <w:pStyle w:val="TAL"/>
              <w:rPr>
                <w:noProof/>
                <w:lang w:val="it-IT"/>
              </w:rPr>
            </w:pPr>
            <w:r w:rsidRPr="007275DF">
              <w:rPr>
                <w:noProof/>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0ECE9ECF" w14:textId="77777777" w:rsidR="004C59C3" w:rsidRPr="007275DF" w:rsidRDefault="004C59C3" w:rsidP="00091585">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hideMark/>
          </w:tcPr>
          <w:p w14:paraId="27AF3275" w14:textId="77777777" w:rsidR="004C59C3" w:rsidRPr="007275DF" w:rsidRDefault="004C59C3" w:rsidP="00091585">
            <w:pPr>
              <w:pStyle w:val="TAC"/>
              <w:rPr>
                <w:noProof/>
              </w:rPr>
            </w:pPr>
            <w:r w:rsidRPr="007275DF">
              <w:rPr>
                <w:rFonts w:eastAsia="ＭＳ 明朝"/>
              </w:rPr>
              <w:t>5</w:t>
            </w:r>
          </w:p>
        </w:tc>
        <w:tc>
          <w:tcPr>
            <w:tcW w:w="879" w:type="dxa"/>
            <w:tcBorders>
              <w:top w:val="single" w:sz="4" w:space="0" w:color="auto"/>
              <w:left w:val="single" w:sz="4" w:space="0" w:color="auto"/>
              <w:bottom w:val="single" w:sz="4" w:space="0" w:color="auto"/>
              <w:right w:val="single" w:sz="4" w:space="0" w:color="auto"/>
            </w:tcBorders>
            <w:hideMark/>
          </w:tcPr>
          <w:p w14:paraId="072F8262" w14:textId="77777777" w:rsidR="004C59C3" w:rsidRPr="007275DF" w:rsidRDefault="004C59C3" w:rsidP="00091585">
            <w:pPr>
              <w:pStyle w:val="TAC"/>
              <w:rPr>
                <w:noProof/>
              </w:rPr>
            </w:pPr>
            <w:r w:rsidRPr="007275DF">
              <w:rPr>
                <w:rFonts w:eastAsia="ＭＳ 明朝"/>
              </w:rPr>
              <w:t>-3</w:t>
            </w:r>
          </w:p>
        </w:tc>
        <w:tc>
          <w:tcPr>
            <w:tcW w:w="879" w:type="dxa"/>
            <w:tcBorders>
              <w:top w:val="single" w:sz="4" w:space="0" w:color="auto"/>
              <w:left w:val="single" w:sz="4" w:space="0" w:color="auto"/>
              <w:bottom w:val="single" w:sz="4" w:space="0" w:color="auto"/>
              <w:right w:val="single" w:sz="4" w:space="0" w:color="auto"/>
            </w:tcBorders>
            <w:hideMark/>
          </w:tcPr>
          <w:p w14:paraId="44A98ED7" w14:textId="77777777" w:rsidR="004C59C3" w:rsidRPr="007275DF" w:rsidRDefault="004C59C3" w:rsidP="00091585">
            <w:pPr>
              <w:pStyle w:val="TAC"/>
              <w:rPr>
                <w:noProof/>
              </w:rPr>
            </w:pPr>
            <w:r w:rsidRPr="007275DF">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37D9B283" w14:textId="77777777" w:rsidR="004C59C3" w:rsidRPr="007275DF" w:rsidRDefault="004C59C3" w:rsidP="00091585">
            <w:pPr>
              <w:pStyle w:val="TAC"/>
              <w:rPr>
                <w:noProof/>
              </w:rPr>
            </w:pPr>
            <w:r w:rsidRPr="007275DF">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35A20E5A" w14:textId="77777777" w:rsidR="004C59C3" w:rsidRPr="007275DF" w:rsidRDefault="004C59C3" w:rsidP="00091585">
            <w:pPr>
              <w:pStyle w:val="TAC"/>
              <w:rPr>
                <w:noProof/>
              </w:rPr>
            </w:pPr>
            <w:r w:rsidRPr="007275DF">
              <w:rPr>
                <w:rFonts w:eastAsia="ＭＳ 明朝"/>
              </w:rPr>
              <w:t>-12</w:t>
            </w:r>
          </w:p>
        </w:tc>
      </w:tr>
      <w:tr w:rsidR="004C59C3" w:rsidRPr="007275DF" w14:paraId="7734F935" w14:textId="77777777" w:rsidTr="00091585">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E20BFEC" w14:textId="77777777" w:rsidR="004C59C3" w:rsidRPr="007275DF" w:rsidRDefault="004C59C3" w:rsidP="00091585">
            <w:pPr>
              <w:pStyle w:val="TAL"/>
            </w:pPr>
            <w:r w:rsidRPr="007275DF">
              <w:t>SNR_SSB of set q</w:t>
            </w:r>
            <w:r w:rsidRPr="007275DF">
              <w:rPr>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196F684D" w14:textId="77777777" w:rsidR="004C59C3" w:rsidRPr="007275DF" w:rsidRDefault="004C59C3" w:rsidP="00091585">
            <w:pPr>
              <w:pStyle w:val="TAL"/>
              <w:rPr>
                <w:noProof/>
                <w:lang w:val="it-IT"/>
              </w:rPr>
            </w:pPr>
            <w:r w:rsidRPr="007275DF">
              <w:rPr>
                <w:noProof/>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620101DA" w14:textId="77777777" w:rsidR="004C59C3" w:rsidRPr="007275DF" w:rsidRDefault="004C59C3" w:rsidP="00091585">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hideMark/>
          </w:tcPr>
          <w:p w14:paraId="5BB0E4A8" w14:textId="77777777" w:rsidR="004C59C3" w:rsidRPr="007275DF" w:rsidRDefault="004C59C3" w:rsidP="00091585">
            <w:pPr>
              <w:pStyle w:val="TAC"/>
              <w:rPr>
                <w:noProof/>
              </w:rPr>
            </w:pPr>
            <w:r w:rsidRPr="007275DF">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2C40E06B" w14:textId="77777777" w:rsidR="004C59C3" w:rsidRPr="007275DF" w:rsidRDefault="004C59C3" w:rsidP="00091585">
            <w:pPr>
              <w:pStyle w:val="TAC"/>
              <w:rPr>
                <w:rFonts w:eastAsia="ＭＳ 明朝"/>
              </w:rPr>
            </w:pPr>
            <w:r w:rsidRPr="007275DF">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4FEE251D" w14:textId="77777777" w:rsidR="004C59C3" w:rsidRPr="007275DF" w:rsidRDefault="004C59C3" w:rsidP="00091585">
            <w:pPr>
              <w:pStyle w:val="TAC"/>
              <w:rPr>
                <w:rFonts w:eastAsia="ＭＳ 明朝"/>
              </w:rPr>
            </w:pPr>
            <w:r w:rsidRPr="007275DF">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7E12A4DF" w14:textId="77777777" w:rsidR="004C59C3" w:rsidRPr="007275DF" w:rsidRDefault="004C59C3" w:rsidP="00091585">
            <w:pPr>
              <w:pStyle w:val="TAC"/>
              <w:rPr>
                <w:noProof/>
              </w:rPr>
            </w:pPr>
            <w:r w:rsidRPr="007275DF">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2C4BE8F6" w14:textId="77777777" w:rsidR="004C59C3" w:rsidRPr="007275DF" w:rsidRDefault="004C59C3" w:rsidP="00091585">
            <w:pPr>
              <w:pStyle w:val="TAC"/>
              <w:rPr>
                <w:noProof/>
              </w:rPr>
            </w:pPr>
            <w:r w:rsidRPr="007275DF">
              <w:rPr>
                <w:rFonts w:eastAsia="ＭＳ 明朝"/>
              </w:rPr>
              <w:t>10</w:t>
            </w:r>
          </w:p>
        </w:tc>
      </w:tr>
      <w:tr w:rsidR="004C59C3" w:rsidRPr="007275DF" w14:paraId="56434742" w14:textId="77777777" w:rsidTr="00091585">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46497046" w14:textId="77777777" w:rsidR="004C59C3" w:rsidRPr="007275DF" w:rsidRDefault="004C59C3" w:rsidP="00091585">
            <w:pPr>
              <w:pStyle w:val="TAL"/>
            </w:pPr>
            <w:r w:rsidRPr="007275DF">
              <w:t>SSB_RP of set q</w:t>
            </w:r>
            <w:r w:rsidRPr="007275DF">
              <w:rPr>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0A64F763" w14:textId="77777777" w:rsidR="004C59C3" w:rsidRPr="007275DF" w:rsidRDefault="004C59C3" w:rsidP="00091585">
            <w:pPr>
              <w:pStyle w:val="TAL"/>
              <w:rPr>
                <w:noProof/>
                <w:lang w:val="it-IT"/>
              </w:rPr>
            </w:pPr>
            <w:r w:rsidRPr="007275DF">
              <w:t>Config 1, 2</w:t>
            </w:r>
          </w:p>
        </w:tc>
        <w:tc>
          <w:tcPr>
            <w:tcW w:w="1100" w:type="dxa"/>
            <w:tcBorders>
              <w:top w:val="single" w:sz="4" w:space="0" w:color="auto"/>
              <w:left w:val="single" w:sz="4" w:space="0" w:color="auto"/>
              <w:bottom w:val="nil"/>
              <w:right w:val="single" w:sz="4" w:space="0" w:color="auto"/>
            </w:tcBorders>
            <w:shd w:val="clear" w:color="auto" w:fill="auto"/>
          </w:tcPr>
          <w:p w14:paraId="5E734F27" w14:textId="77777777" w:rsidR="004C59C3" w:rsidRPr="007275DF" w:rsidRDefault="004C59C3" w:rsidP="00091585">
            <w:pPr>
              <w:pStyle w:val="TAC"/>
            </w:pPr>
            <w:r w:rsidRPr="007275DF">
              <w:t xml:space="preserve">dBm/SCS kHz </w:t>
            </w:r>
          </w:p>
        </w:tc>
        <w:tc>
          <w:tcPr>
            <w:tcW w:w="879" w:type="dxa"/>
            <w:tcBorders>
              <w:top w:val="single" w:sz="4" w:space="0" w:color="auto"/>
              <w:left w:val="single" w:sz="4" w:space="0" w:color="auto"/>
              <w:bottom w:val="single" w:sz="4" w:space="0" w:color="auto"/>
              <w:right w:val="single" w:sz="4" w:space="0" w:color="auto"/>
            </w:tcBorders>
          </w:tcPr>
          <w:p w14:paraId="08B0823C" w14:textId="77777777" w:rsidR="004C59C3" w:rsidRPr="007275DF" w:rsidRDefault="004C59C3" w:rsidP="00091585">
            <w:pPr>
              <w:pStyle w:val="TAC"/>
              <w:rPr>
                <w:rFonts w:eastAsia="ＭＳ 明朝"/>
              </w:rPr>
            </w:pPr>
            <w:r w:rsidRPr="007275DF">
              <w:rPr>
                <w:rFonts w:eastAsia="ＭＳ 明朝"/>
              </w:rPr>
              <w:t>-105</w:t>
            </w:r>
          </w:p>
        </w:tc>
        <w:tc>
          <w:tcPr>
            <w:tcW w:w="879" w:type="dxa"/>
            <w:tcBorders>
              <w:top w:val="single" w:sz="4" w:space="0" w:color="auto"/>
              <w:left w:val="single" w:sz="4" w:space="0" w:color="auto"/>
              <w:bottom w:val="single" w:sz="4" w:space="0" w:color="auto"/>
              <w:right w:val="single" w:sz="4" w:space="0" w:color="auto"/>
            </w:tcBorders>
          </w:tcPr>
          <w:p w14:paraId="7680DCF5" w14:textId="77777777" w:rsidR="004C59C3" w:rsidRPr="007275DF" w:rsidRDefault="004C59C3" w:rsidP="00091585">
            <w:pPr>
              <w:pStyle w:val="TAC"/>
              <w:rPr>
                <w:rFonts w:eastAsia="ＭＳ 明朝"/>
              </w:rPr>
            </w:pPr>
            <w:r w:rsidRPr="007275DF">
              <w:rPr>
                <w:rFonts w:eastAsia="ＭＳ 明朝"/>
              </w:rPr>
              <w:t>-105</w:t>
            </w:r>
          </w:p>
        </w:tc>
        <w:tc>
          <w:tcPr>
            <w:tcW w:w="879" w:type="dxa"/>
            <w:tcBorders>
              <w:top w:val="single" w:sz="4" w:space="0" w:color="auto"/>
              <w:left w:val="single" w:sz="4" w:space="0" w:color="auto"/>
              <w:bottom w:val="single" w:sz="4" w:space="0" w:color="auto"/>
              <w:right w:val="single" w:sz="4" w:space="0" w:color="auto"/>
            </w:tcBorders>
          </w:tcPr>
          <w:p w14:paraId="48A9A6CD" w14:textId="77777777" w:rsidR="004C59C3" w:rsidRPr="007275DF" w:rsidRDefault="004C59C3" w:rsidP="00091585">
            <w:pPr>
              <w:pStyle w:val="TAC"/>
              <w:rPr>
                <w:rFonts w:eastAsia="ＭＳ 明朝"/>
              </w:rPr>
            </w:pPr>
            <w:r w:rsidRPr="007275DF">
              <w:rPr>
                <w:rFonts w:eastAsia="ＭＳ 明朝"/>
              </w:rPr>
              <w:t>-85</w:t>
            </w:r>
          </w:p>
        </w:tc>
        <w:tc>
          <w:tcPr>
            <w:tcW w:w="879" w:type="dxa"/>
            <w:tcBorders>
              <w:top w:val="single" w:sz="4" w:space="0" w:color="auto"/>
              <w:left w:val="single" w:sz="4" w:space="0" w:color="auto"/>
              <w:bottom w:val="single" w:sz="4" w:space="0" w:color="auto"/>
              <w:right w:val="single" w:sz="4" w:space="0" w:color="auto"/>
            </w:tcBorders>
          </w:tcPr>
          <w:p w14:paraId="2F70F3CB" w14:textId="77777777" w:rsidR="004C59C3" w:rsidRPr="007275DF" w:rsidRDefault="004C59C3" w:rsidP="00091585">
            <w:pPr>
              <w:pStyle w:val="TAC"/>
              <w:rPr>
                <w:rFonts w:eastAsia="ＭＳ 明朝"/>
              </w:rPr>
            </w:pPr>
            <w:r w:rsidRPr="007275DF">
              <w:rPr>
                <w:rFonts w:eastAsia="ＭＳ 明朝"/>
              </w:rPr>
              <w:t>-85</w:t>
            </w:r>
          </w:p>
        </w:tc>
        <w:tc>
          <w:tcPr>
            <w:tcW w:w="879" w:type="dxa"/>
            <w:tcBorders>
              <w:top w:val="single" w:sz="4" w:space="0" w:color="auto"/>
              <w:left w:val="single" w:sz="4" w:space="0" w:color="auto"/>
              <w:bottom w:val="single" w:sz="4" w:space="0" w:color="auto"/>
              <w:right w:val="single" w:sz="4" w:space="0" w:color="auto"/>
            </w:tcBorders>
          </w:tcPr>
          <w:p w14:paraId="1B458D1D" w14:textId="77777777" w:rsidR="004C59C3" w:rsidRPr="007275DF" w:rsidRDefault="004C59C3" w:rsidP="00091585">
            <w:pPr>
              <w:pStyle w:val="TAC"/>
              <w:rPr>
                <w:rFonts w:eastAsia="ＭＳ 明朝"/>
              </w:rPr>
            </w:pPr>
            <w:r w:rsidRPr="007275DF">
              <w:rPr>
                <w:rFonts w:eastAsia="ＭＳ 明朝"/>
              </w:rPr>
              <w:t>-85</w:t>
            </w:r>
          </w:p>
        </w:tc>
      </w:tr>
      <w:tr w:rsidR="004C59C3" w:rsidRPr="007275DF" w14:paraId="359D4E04" w14:textId="77777777" w:rsidTr="00091585">
        <w:trPr>
          <w:cantSplit/>
          <w:trHeight w:val="122"/>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6E1191E1" w14:textId="77777777" w:rsidR="004C59C3" w:rsidRPr="007275DF" w:rsidRDefault="004C59C3" w:rsidP="00091585">
            <w:pPr>
              <w:pStyle w:val="TAL"/>
            </w:pPr>
            <w:r w:rsidRPr="004849DD">
              <w:rPr>
                <w:position w:val="-12"/>
              </w:rPr>
              <w:object w:dxaOrig="405" w:dyaOrig="405" w14:anchorId="330894C0">
                <v:shape id="_x0000_i1026" type="#_x0000_t75" style="width:22.2pt;height:22.2pt" o:ole="" fillcolor="window">
                  <v:imagedata r:id="rId12" o:title=""/>
                </v:shape>
                <o:OLEObject Type="Embed" ProgID="Equation.3" ShapeID="_x0000_i1026" DrawAspect="Content" ObjectID="_1712433292" r:id="rId15"/>
              </w:object>
            </w:r>
          </w:p>
        </w:tc>
        <w:tc>
          <w:tcPr>
            <w:tcW w:w="1168" w:type="dxa"/>
            <w:tcBorders>
              <w:top w:val="single" w:sz="4" w:space="0" w:color="auto"/>
              <w:left w:val="single" w:sz="4" w:space="0" w:color="auto"/>
              <w:bottom w:val="single" w:sz="4" w:space="0" w:color="auto"/>
              <w:right w:val="single" w:sz="4" w:space="0" w:color="auto"/>
            </w:tcBorders>
            <w:hideMark/>
          </w:tcPr>
          <w:p w14:paraId="33165BF3" w14:textId="77777777" w:rsidR="004C59C3" w:rsidRPr="007275DF" w:rsidRDefault="004C59C3" w:rsidP="00091585">
            <w:pPr>
              <w:pStyle w:val="TAL"/>
              <w:rPr>
                <w:noProof/>
                <w:lang w:val="it-IT"/>
              </w:rPr>
            </w:pPr>
            <w:r w:rsidRPr="007275DF">
              <w:rPr>
                <w:noProof/>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7BD252D0" w14:textId="77777777" w:rsidR="004C59C3" w:rsidRPr="007275DF" w:rsidRDefault="004C59C3" w:rsidP="00091585">
            <w:pPr>
              <w:pStyle w:val="TAC"/>
            </w:pPr>
            <w:r w:rsidRPr="007275DF">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4EBFF816" w14:textId="77777777" w:rsidR="004C59C3" w:rsidRPr="007275DF" w:rsidRDefault="004C59C3" w:rsidP="00091585">
            <w:pPr>
              <w:pStyle w:val="TAC"/>
            </w:pPr>
            <w:r w:rsidRPr="007275DF">
              <w:t>-98</w:t>
            </w:r>
          </w:p>
        </w:tc>
      </w:tr>
      <w:tr w:rsidR="004C59C3" w:rsidRPr="007275DF" w14:paraId="5E6D142A" w14:textId="77777777" w:rsidTr="00091585">
        <w:trPr>
          <w:cantSplit/>
          <w:trHeight w:val="199"/>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EC6CA1D" w14:textId="77777777" w:rsidR="004C59C3" w:rsidRPr="007275DF" w:rsidRDefault="004C59C3" w:rsidP="00091585">
            <w:pPr>
              <w:pStyle w:val="TAL"/>
            </w:pPr>
            <w:r w:rsidRPr="007275DF">
              <w:rPr>
                <w:rFonts w:eastAsia="?? ??"/>
              </w:rPr>
              <w:t>Propagation condition</w:t>
            </w:r>
          </w:p>
        </w:tc>
        <w:tc>
          <w:tcPr>
            <w:tcW w:w="1100" w:type="dxa"/>
            <w:tcBorders>
              <w:top w:val="single" w:sz="4" w:space="0" w:color="auto"/>
              <w:left w:val="single" w:sz="4" w:space="0" w:color="auto"/>
              <w:bottom w:val="single" w:sz="4" w:space="0" w:color="auto"/>
              <w:right w:val="single" w:sz="4" w:space="0" w:color="auto"/>
            </w:tcBorders>
          </w:tcPr>
          <w:p w14:paraId="5B44B27E" w14:textId="77777777" w:rsidR="004C59C3" w:rsidRPr="007275DF" w:rsidRDefault="004C59C3" w:rsidP="00091585">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758084A1" w14:textId="77777777" w:rsidR="004C59C3" w:rsidRPr="007275DF" w:rsidRDefault="004C59C3" w:rsidP="00091585">
            <w:pPr>
              <w:pStyle w:val="TAC"/>
              <w:rPr>
                <w:rFonts w:eastAsia="ＭＳ 明朝"/>
              </w:rPr>
            </w:pPr>
            <w:r w:rsidRPr="007275DF">
              <w:rPr>
                <w:rFonts w:eastAsia="ＭＳ 明朝"/>
              </w:rPr>
              <w:t>TDL-C 300ns 100Hz</w:t>
            </w:r>
          </w:p>
        </w:tc>
      </w:tr>
      <w:tr w:rsidR="004C59C3" w:rsidRPr="007275DF" w14:paraId="23BCE28E" w14:textId="77777777" w:rsidTr="00091585">
        <w:trPr>
          <w:cantSplit/>
          <w:trHeight w:val="1801"/>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19AB7CE1" w14:textId="77777777" w:rsidR="004C59C3" w:rsidRPr="007275DF" w:rsidRDefault="004C59C3" w:rsidP="00091585">
            <w:pPr>
              <w:pStyle w:val="TAN"/>
            </w:pPr>
            <w:r w:rsidRPr="007275DF">
              <w:t>Note 1:</w:t>
            </w:r>
            <w:r w:rsidRPr="007275DF">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p>
          <w:p w14:paraId="62E2939C" w14:textId="77777777" w:rsidR="004C59C3" w:rsidRPr="007275DF" w:rsidRDefault="004C59C3" w:rsidP="00091585">
            <w:pPr>
              <w:pStyle w:val="TAN"/>
            </w:pPr>
            <w:r w:rsidRPr="007275DF">
              <w:t>Note 2:</w:t>
            </w:r>
            <w:r w:rsidRPr="007275DF">
              <w:tab/>
              <w:t>The uplink resources for CSI reporting are assigned to the UE prior to the start of time period T1.</w:t>
            </w:r>
          </w:p>
          <w:p w14:paraId="2945B9A4" w14:textId="77777777" w:rsidR="004C59C3" w:rsidRPr="007275DF" w:rsidRDefault="004C59C3" w:rsidP="00091585">
            <w:pPr>
              <w:pStyle w:val="TAN"/>
            </w:pPr>
            <w:r w:rsidRPr="007275DF">
              <w:t>Note 3:</w:t>
            </w:r>
            <w:r w:rsidRPr="007275DF">
              <w:tab/>
              <w:t>NZP CSI-RS resource set configuration for CSI reporting are assigned to the UE prior to the start of time period T1.</w:t>
            </w:r>
          </w:p>
          <w:p w14:paraId="72EF869E" w14:textId="77777777" w:rsidR="004C59C3" w:rsidRPr="007275DF" w:rsidRDefault="004C59C3" w:rsidP="00091585">
            <w:pPr>
              <w:pStyle w:val="TAN"/>
            </w:pPr>
            <w:r w:rsidRPr="007275DF">
              <w:t>Note 4:</w:t>
            </w:r>
            <w:r w:rsidRPr="007275DF">
              <w:tab/>
              <w:t>Measurement gap configuration is assigned to the UE prior to the start of time period T1.</w:t>
            </w:r>
          </w:p>
          <w:p w14:paraId="6A0C4485" w14:textId="77777777" w:rsidR="004C59C3" w:rsidRPr="007275DF" w:rsidRDefault="004C59C3" w:rsidP="00091585">
            <w:pPr>
              <w:pStyle w:val="TAN"/>
            </w:pPr>
            <w:r w:rsidRPr="007275DF">
              <w:t>Note 5:</w:t>
            </w:r>
            <w:r w:rsidRPr="007275DF">
              <w:tab/>
              <w:t>The timers and layer 3 filtering related parameters are configured prior to the start of time period T1.</w:t>
            </w:r>
          </w:p>
          <w:p w14:paraId="73AD9C86" w14:textId="77777777" w:rsidR="004C59C3" w:rsidRPr="007275DF" w:rsidRDefault="004C59C3" w:rsidP="00091585">
            <w:pPr>
              <w:pStyle w:val="TAN"/>
            </w:pPr>
            <w:r w:rsidRPr="007275DF">
              <w:t>Note 6:</w:t>
            </w:r>
            <w:r w:rsidRPr="007275DF">
              <w:tab/>
              <w:t>The signal contains PDCCH for UEs other than the device under test as part of OCNG.</w:t>
            </w:r>
          </w:p>
          <w:p w14:paraId="665AA455" w14:textId="77777777" w:rsidR="004C59C3" w:rsidRPr="007275DF" w:rsidRDefault="004C59C3" w:rsidP="00091585">
            <w:pPr>
              <w:pStyle w:val="TAN"/>
            </w:pPr>
            <w:r w:rsidRPr="007275DF">
              <w:t>Note 7:</w:t>
            </w:r>
            <w:r w:rsidRPr="007275DF">
              <w:tab/>
              <w:t>SNR levels correspond to the signal to noise ratio over the transmitted SSS REs during DBT window.</w:t>
            </w:r>
          </w:p>
          <w:p w14:paraId="3E5F4132" w14:textId="77777777" w:rsidR="004C59C3" w:rsidRPr="007275DF" w:rsidRDefault="004C59C3" w:rsidP="00091585">
            <w:pPr>
              <w:pStyle w:val="TAN"/>
            </w:pPr>
            <w:r w:rsidRPr="007275DF">
              <w:t>Note 8:</w:t>
            </w:r>
            <w:r w:rsidRPr="007275DF">
              <w:tab/>
              <w:t xml:space="preserve">The SNR in time periods T1, T2, T3, T4 and T5 is denoted as SNR1, SNR2 and SNR3 respectively in figure </w:t>
            </w:r>
            <w:r w:rsidRPr="007275DF">
              <w:rPr>
                <w:lang w:val="en-US"/>
              </w:rPr>
              <w:t>A.4.5.5.1.1-1</w:t>
            </w:r>
            <w:r w:rsidRPr="007275DF">
              <w:t>.</w:t>
            </w:r>
          </w:p>
          <w:p w14:paraId="6754FFB7" w14:textId="77777777" w:rsidR="004C59C3" w:rsidRPr="007275DF" w:rsidRDefault="004C59C3" w:rsidP="00091585">
            <w:pPr>
              <w:pStyle w:val="TAN"/>
            </w:pPr>
            <w:r w:rsidRPr="007275DF">
              <w:t>Note 9:</w:t>
            </w:r>
            <w:r w:rsidRPr="007275DF">
              <w:rPr>
                <w:rFonts w:eastAsia="ＭＳ 明朝"/>
                <w:snapToGrid w:val="0"/>
              </w:rPr>
              <w:tab/>
            </w:r>
            <w:r w:rsidRPr="007275DF">
              <w:t>The SNR values are specified for testing a UE which supports 2RX on at least one band. For testing of a UE which supports 4RX on all bands, the SNR during T3 is modified as specified in clause A.3.6A.</w:t>
            </w:r>
          </w:p>
          <w:p w14:paraId="42E3068B" w14:textId="77777777" w:rsidR="004C59C3" w:rsidRPr="007275DF" w:rsidRDefault="004C59C3" w:rsidP="00091585">
            <w:pPr>
              <w:pStyle w:val="TAN"/>
            </w:pPr>
            <w:r w:rsidRPr="007275DF">
              <w:t>Note 10:</w:t>
            </w:r>
            <w:r w:rsidRPr="007275DF">
              <w:tab/>
              <w:t xml:space="preserve">For UE supporting semi-static channel access and network configuring semi-static channel occupancy. </w:t>
            </w:r>
          </w:p>
          <w:p w14:paraId="1A7ECE07" w14:textId="77777777" w:rsidR="004C59C3" w:rsidRPr="007275DF" w:rsidRDefault="004C59C3" w:rsidP="00091585">
            <w:pPr>
              <w:pStyle w:val="TAN"/>
            </w:pPr>
            <w:r w:rsidRPr="007275DF">
              <w:t>Note 11:</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0DB2999E" w14:textId="77777777" w:rsidR="004C59C3" w:rsidRDefault="004C59C3" w:rsidP="00091585">
            <w:pPr>
              <w:pStyle w:val="TAN"/>
            </w:pPr>
            <w:r w:rsidRPr="007275DF">
              <w:t>Note 12:</w:t>
            </w:r>
            <w:r w:rsidRPr="007275DF">
              <w:tab/>
              <w:t>For UE supporting both semi-static and dynamic c</w:t>
            </w:r>
            <w:r>
              <w:t>h</w:t>
            </w:r>
            <w:r w:rsidRPr="007275DF">
              <w:t>annel access, the UE can be tested under dynamic channel occupancy only.</w:t>
            </w:r>
          </w:p>
          <w:p w14:paraId="17BC0949" w14:textId="77777777" w:rsidR="004C59C3" w:rsidRPr="007275DF" w:rsidRDefault="004C59C3" w:rsidP="00091585">
            <w:pPr>
              <w:pStyle w:val="TAN"/>
            </w:pPr>
            <w:r>
              <w:t>Note 13:</w:t>
            </w:r>
            <w:r>
              <w:tab/>
              <w:t>As defined in Table 8.5A.5.2-1, where L</w:t>
            </w:r>
            <w:r w:rsidRPr="0039099E">
              <w:rPr>
                <w:vertAlign w:val="subscript"/>
              </w:rPr>
              <w:t>CBD,max</w:t>
            </w:r>
            <w:r>
              <w:t>=3 for T</w:t>
            </w:r>
            <w:r w:rsidRPr="0039099E">
              <w:rPr>
                <w:vertAlign w:val="subscript"/>
              </w:rPr>
              <w:t>DRX</w:t>
            </w:r>
            <w:r>
              <w:t xml:space="preserve"> &gt; 320.</w:t>
            </w:r>
          </w:p>
        </w:tc>
      </w:tr>
    </w:tbl>
    <w:p w14:paraId="204C1B6F" w14:textId="77777777" w:rsidR="004C59C3" w:rsidRDefault="004C59C3" w:rsidP="004C59C3"/>
    <w:p w14:paraId="22C52D7E" w14:textId="77777777" w:rsidR="004C59C3" w:rsidRPr="007275DF" w:rsidRDefault="004C59C3" w:rsidP="004C59C3"/>
    <w:p w14:paraId="016F0F26" w14:textId="77777777" w:rsidR="004C59C3" w:rsidRPr="007275DF" w:rsidRDefault="004C59C3" w:rsidP="004C59C3">
      <w:pPr>
        <w:keepNext/>
        <w:keepLines/>
        <w:spacing w:before="60"/>
        <w:jc w:val="center"/>
        <w:rPr>
          <w:rFonts w:ascii="Arial" w:hAnsi="Arial"/>
          <w:b/>
        </w:rPr>
      </w:pPr>
      <w:r w:rsidRPr="007275DF">
        <w:rPr>
          <w:rFonts w:ascii="Arial" w:hAnsi="Arial"/>
          <w:b/>
          <w:noProof/>
          <w:lang w:val="en-US" w:eastAsia="zh-CN"/>
        </w:rPr>
        <w:lastRenderedPageBreak/>
        <w:drawing>
          <wp:inline distT="0" distB="0" distL="0" distR="0" wp14:anchorId="3F4A02A7" wp14:editId="155485C1">
            <wp:extent cx="4646003" cy="2185147"/>
            <wp:effectExtent l="0" t="0" r="0" b="0"/>
            <wp:docPr id="123" name="图片 6"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C:\Users\w00527694\Pictures\图片28.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78790" cy="2200568"/>
                    </a:xfrm>
                    <a:prstGeom prst="rect">
                      <a:avLst/>
                    </a:prstGeom>
                    <a:noFill/>
                    <a:ln>
                      <a:noFill/>
                    </a:ln>
                  </pic:spPr>
                </pic:pic>
              </a:graphicData>
            </a:graphic>
          </wp:inline>
        </w:drawing>
      </w:r>
      <w:r w:rsidRPr="007275DF">
        <w:rPr>
          <w:rFonts w:ascii="Arial" w:hAnsi="Arial"/>
          <w:b/>
          <w:noProof/>
          <w:lang w:val="en-US" w:eastAsia="zh-CN"/>
        </w:rPr>
        <w:t xml:space="preserve"> </w:t>
      </w:r>
    </w:p>
    <w:p w14:paraId="1CA4C626" w14:textId="77777777" w:rsidR="004C59C3" w:rsidRPr="007275DF" w:rsidRDefault="004C59C3" w:rsidP="004C59C3">
      <w:pPr>
        <w:keepLines/>
        <w:spacing w:after="240"/>
        <w:jc w:val="center"/>
        <w:rPr>
          <w:rFonts w:ascii="Arial" w:hAnsi="Arial"/>
          <w:b/>
        </w:rPr>
      </w:pPr>
      <w:r w:rsidRPr="007275DF">
        <w:rPr>
          <w:rFonts w:ascii="Arial" w:hAnsi="Arial"/>
          <w:b/>
        </w:rPr>
        <w:t xml:space="preserve">Figure </w:t>
      </w:r>
      <w:r w:rsidRPr="007275DF">
        <w:rPr>
          <w:rFonts w:ascii="Arial" w:hAnsi="Arial"/>
          <w:b/>
          <w:lang w:val="en-US"/>
        </w:rPr>
        <w:t>A.10.3.4.2.1</w:t>
      </w:r>
      <w:r w:rsidRPr="007275DF">
        <w:rPr>
          <w:rFonts w:ascii="Arial" w:hAnsi="Arial"/>
          <w:b/>
        </w:rPr>
        <w:t>-1: SNR and L1-RSRP variation for SSB-based beam failure detection and link recovery testing in non-DRX mode</w:t>
      </w:r>
    </w:p>
    <w:p w14:paraId="7852731F" w14:textId="77777777" w:rsidR="004C59C3" w:rsidRPr="007275DF" w:rsidRDefault="004C59C3" w:rsidP="004C59C3">
      <w:pPr>
        <w:keepNext/>
        <w:keepLines/>
        <w:spacing w:before="120"/>
        <w:ind w:left="1701" w:hanging="1701"/>
        <w:outlineLvl w:val="4"/>
        <w:rPr>
          <w:rFonts w:ascii="Arial" w:hAnsi="Arial"/>
          <w:snapToGrid w:val="0"/>
          <w:sz w:val="22"/>
        </w:rPr>
      </w:pPr>
      <w:r w:rsidRPr="007275DF">
        <w:rPr>
          <w:rFonts w:ascii="Arial" w:hAnsi="Arial"/>
          <w:snapToGrid w:val="0"/>
          <w:sz w:val="22"/>
        </w:rPr>
        <w:t>A.10.3.4.2.2</w:t>
      </w:r>
      <w:r w:rsidRPr="007275DF">
        <w:rPr>
          <w:rFonts w:ascii="Arial" w:hAnsi="Arial"/>
          <w:snapToGrid w:val="0"/>
          <w:sz w:val="22"/>
        </w:rPr>
        <w:tab/>
        <w:t>Test Requirements</w:t>
      </w:r>
    </w:p>
    <w:p w14:paraId="0E17775F" w14:textId="77777777" w:rsidR="004C59C3" w:rsidRPr="007275DF" w:rsidRDefault="004C59C3" w:rsidP="004C59C3">
      <w:r w:rsidRPr="007275DF">
        <w:t xml:space="preserve">The UE behaviour during time durations T1, T2, T3, T4 </w:t>
      </w:r>
      <w:r w:rsidRPr="007275DF">
        <w:rPr>
          <w:lang w:eastAsia="zh-CN"/>
        </w:rPr>
        <w:t xml:space="preserve">and </w:t>
      </w:r>
      <w:r w:rsidRPr="007275DF">
        <w:t>T5 shall be as follows:</w:t>
      </w:r>
    </w:p>
    <w:p w14:paraId="354B2033" w14:textId="77777777" w:rsidR="004C59C3" w:rsidRPr="007275DF" w:rsidRDefault="004C59C3" w:rsidP="004C59C3">
      <w:pPr>
        <w:rPr>
          <w:lang w:eastAsia="zh-CN"/>
        </w:rPr>
      </w:pPr>
      <w:r w:rsidRPr="007275DF">
        <w:t xml:space="preserve">During the </w:t>
      </w:r>
      <w:r w:rsidRPr="007275DF">
        <w:rPr>
          <w:lang w:eastAsia="zh-CN"/>
        </w:rPr>
        <w:t>time duration T1 and T2, the UE shall transmit uplink signal at least in all subframes configured for CSI transmission on Cell 1.</w:t>
      </w:r>
    </w:p>
    <w:p w14:paraId="1E1F1035" w14:textId="77777777" w:rsidR="004C59C3" w:rsidRPr="007275DF" w:rsidRDefault="004C59C3" w:rsidP="004C59C3">
      <w:r w:rsidRPr="007275DF">
        <w:rPr>
          <w:lang w:eastAsia="zh-CN"/>
        </w:rPr>
        <w:t xml:space="preserve">During the </w:t>
      </w:r>
      <w:r w:rsidRPr="007275DF">
        <w:t>period from time point A to time point B the UE shall transmit uplink signal in Cell 1 in all uplink slots configured for CSI transmission according to the configured periodic CSI reporting for Cell 1.</w:t>
      </w:r>
    </w:p>
    <w:p w14:paraId="28BD8644" w14:textId="77777777" w:rsidR="004C59C3" w:rsidRPr="007275DF" w:rsidRDefault="004C59C3" w:rsidP="004C59C3">
      <w:r w:rsidRPr="007275DF">
        <w:t>During T3 the UE shall detect beam failure and initiate link recovery. During T4 and T5 the UE measures and evaluate beam candidate from beam candidate set q</w:t>
      </w:r>
      <w:r w:rsidRPr="007275DF">
        <w:rPr>
          <w:vertAlign w:val="subscript"/>
        </w:rPr>
        <w:t>1</w:t>
      </w:r>
      <w:r w:rsidRPr="007275DF">
        <w:t>.</w:t>
      </w:r>
    </w:p>
    <w:p w14:paraId="09D49D59" w14:textId="77777777" w:rsidR="004C59C3" w:rsidRPr="007275DF" w:rsidRDefault="004C59C3" w:rsidP="004C59C3">
      <w:r w:rsidRPr="007275DF">
        <w:t>No later than time point F occurring no later than D1 = 3850 ms after the start of T5, the UE shall transmit preamble on a beam associated with the candidate beam set q</w:t>
      </w:r>
      <w:r w:rsidRPr="007275DF">
        <w:rPr>
          <w:vertAlign w:val="subscript"/>
        </w:rPr>
        <w:t>1</w:t>
      </w:r>
      <w:r w:rsidRPr="007275DF">
        <w:t>. The UE shall not transmit preamble on a beam associated with the candidate beam set q</w:t>
      </w:r>
      <w:r w:rsidRPr="007275DF">
        <w:rPr>
          <w:vertAlign w:val="subscript"/>
        </w:rPr>
        <w:t>1</w:t>
      </w:r>
      <w:r w:rsidRPr="007275DF">
        <w:t xml:space="preserve"> earlier than time point B.</w:t>
      </w:r>
    </w:p>
    <w:p w14:paraId="3CA50D1D" w14:textId="77777777" w:rsidR="004C59C3" w:rsidRPr="007275DF" w:rsidRDefault="004C59C3" w:rsidP="004C59C3">
      <w:pPr>
        <w:pStyle w:val="NormalWeb"/>
        <w:spacing w:before="0" w:beforeAutospacing="0" w:after="180" w:afterAutospacing="0"/>
        <w:rPr>
          <w:sz w:val="20"/>
          <w:szCs w:val="20"/>
        </w:rPr>
      </w:pPr>
      <w:r w:rsidRPr="007275DF">
        <w:rPr>
          <w:sz w:val="20"/>
          <w:szCs w:val="20"/>
        </w:rPr>
        <w:t>Test is concluded once the test equipment has received the initial preamble transmission from the UE. The rate of correct events observed during repeated tests shall be at least 90%.</w:t>
      </w:r>
    </w:p>
    <w:p w14:paraId="22F4EAB4" w14:textId="77777777" w:rsidR="004C59C3" w:rsidRPr="007275DF" w:rsidRDefault="004C59C3" w:rsidP="004C59C3">
      <w:pPr>
        <w:pStyle w:val="NormalWeb"/>
        <w:spacing w:before="0" w:beforeAutospacing="0" w:after="180" w:afterAutospacing="0"/>
        <w:rPr>
          <w:sz w:val="20"/>
          <w:szCs w:val="20"/>
        </w:rPr>
      </w:pPr>
    </w:p>
    <w:p w14:paraId="73915D93" w14:textId="77777777" w:rsidR="004C59C3" w:rsidRDefault="004C59C3" w:rsidP="004C59C3">
      <w:pPr>
        <w:pStyle w:val="NormalWeb"/>
        <w:spacing w:before="0" w:beforeAutospacing="0" w:after="180" w:afterAutospacing="0"/>
        <w:rPr>
          <w:sz w:val="20"/>
          <w:szCs w:val="20"/>
        </w:rPr>
      </w:pPr>
    </w:p>
    <w:p w14:paraId="2ABFD3FA" w14:textId="0ED67931" w:rsidR="004C59C3" w:rsidRDefault="004C59C3" w:rsidP="004C59C3">
      <w:pPr>
        <w:pStyle w:val="NormalWeb"/>
        <w:spacing w:before="0" w:beforeAutospacing="0" w:after="180" w:afterAutospacing="0"/>
        <w:rPr>
          <w:sz w:val="20"/>
          <w:szCs w:val="20"/>
        </w:rPr>
      </w:pPr>
      <w:r>
        <w:rPr>
          <w:sz w:val="20"/>
          <w:szCs w:val="20"/>
          <w:highlight w:val="yellow"/>
        </w:rPr>
        <w:t>------------------------------------------------------------- End of change 1 ------------------------------------------------------------</w:t>
      </w:r>
    </w:p>
    <w:p w14:paraId="68C9CD36" w14:textId="2AA4107E" w:rsidR="001E41F3" w:rsidRDefault="001E41F3" w:rsidP="00880DCC"/>
    <w:p w14:paraId="31D7E835" w14:textId="7D37566C" w:rsidR="002A47CA" w:rsidRDefault="002A47CA" w:rsidP="002A47CA">
      <w:pPr>
        <w:pStyle w:val="NormalWeb"/>
        <w:spacing w:before="0" w:beforeAutospacing="0" w:after="180" w:afterAutospacing="0"/>
        <w:rPr>
          <w:sz w:val="20"/>
          <w:szCs w:val="20"/>
        </w:rPr>
      </w:pPr>
      <w:r>
        <w:rPr>
          <w:sz w:val="20"/>
          <w:szCs w:val="20"/>
          <w:highlight w:val="yellow"/>
        </w:rPr>
        <w:t>----------------------------------------------------- Beginning of Change 2 ------------------------------------------------------------</w:t>
      </w:r>
    </w:p>
    <w:p w14:paraId="548FE0B4" w14:textId="77777777" w:rsidR="002A47CA" w:rsidRPr="007275DF" w:rsidRDefault="002A47CA" w:rsidP="002A47CA">
      <w:pPr>
        <w:pStyle w:val="Heading3"/>
      </w:pPr>
      <w:r w:rsidRPr="007275DF">
        <w:t>A.10.4.3</w:t>
      </w:r>
      <w:r w:rsidRPr="007275DF">
        <w:tab/>
        <w:t>L1-RSRP measurements for beam reporting</w:t>
      </w:r>
    </w:p>
    <w:p w14:paraId="2EAC41B1" w14:textId="77777777" w:rsidR="002A47CA" w:rsidRPr="007275DF" w:rsidRDefault="002A47CA" w:rsidP="002A47CA">
      <w:pPr>
        <w:pStyle w:val="Heading4"/>
        <w:rPr>
          <w:snapToGrid w:val="0"/>
        </w:rPr>
      </w:pPr>
      <w:r w:rsidRPr="007275DF">
        <w:rPr>
          <w:snapToGrid w:val="0"/>
        </w:rPr>
        <w:t>A.10.4.3.1</w:t>
      </w:r>
      <w:r w:rsidRPr="007275DF">
        <w:rPr>
          <w:snapToGrid w:val="0"/>
        </w:rPr>
        <w:tab/>
        <w:t>SSB based L1-RSRP measurement on PSCC when DRX is not used</w:t>
      </w:r>
    </w:p>
    <w:p w14:paraId="2160F726" w14:textId="77777777" w:rsidR="002A47CA" w:rsidRPr="007275DF" w:rsidRDefault="002A47CA" w:rsidP="002A47CA">
      <w:pPr>
        <w:pStyle w:val="Heading5"/>
      </w:pPr>
      <w:r w:rsidRPr="007275DF">
        <w:t>A.10.4.3.1.1</w:t>
      </w:r>
      <w:r w:rsidRPr="007275DF">
        <w:tab/>
        <w:t>Test Purpose and Environment</w:t>
      </w:r>
    </w:p>
    <w:p w14:paraId="1FF62A19" w14:textId="77777777" w:rsidR="002A47CA" w:rsidRPr="007275DF" w:rsidRDefault="002A47CA" w:rsidP="002A47CA">
      <w:r w:rsidRPr="007275DF">
        <w:rPr>
          <w:rFonts w:cs="v4.2.0"/>
        </w:rPr>
        <w:t xml:space="preserve">The purpose of this test is to verify that the UE makes correct reporting of L1-RSRP measurement. This test will partly verify the L1-RSRP measurement requirements in clause 9.5A.4.1, with </w:t>
      </w:r>
      <w:r w:rsidRPr="007275DF">
        <w:t>the testing configurations for NR cells in Table A.10.4.3.1.1-1.</w:t>
      </w:r>
    </w:p>
    <w:p w14:paraId="41B9CAE3" w14:textId="77777777" w:rsidR="002A47CA" w:rsidRPr="007275DF" w:rsidRDefault="002A47CA" w:rsidP="002A47CA">
      <w:pPr>
        <w:pStyle w:val="TH"/>
      </w:pPr>
      <w:r w:rsidRPr="007275DF">
        <w:lastRenderedPageBreak/>
        <w:t>Table A.10.4.3.1.1-1: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A47CA" w:rsidRPr="007275DF" w14:paraId="108FD6D2" w14:textId="77777777" w:rsidTr="00091585">
        <w:tc>
          <w:tcPr>
            <w:tcW w:w="2331" w:type="dxa"/>
            <w:tcBorders>
              <w:top w:val="single" w:sz="4" w:space="0" w:color="auto"/>
              <w:left w:val="single" w:sz="4" w:space="0" w:color="auto"/>
              <w:bottom w:val="single" w:sz="4" w:space="0" w:color="auto"/>
              <w:right w:val="single" w:sz="4" w:space="0" w:color="auto"/>
            </w:tcBorders>
            <w:hideMark/>
          </w:tcPr>
          <w:p w14:paraId="0FA93D16" w14:textId="77777777" w:rsidR="002A47CA" w:rsidRPr="007275DF" w:rsidRDefault="002A47CA" w:rsidP="00091585">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6A992791" w14:textId="77777777" w:rsidR="002A47CA" w:rsidRPr="007275DF" w:rsidRDefault="002A47CA" w:rsidP="00091585">
            <w:pPr>
              <w:pStyle w:val="TAH"/>
            </w:pPr>
            <w:r w:rsidRPr="007275DF">
              <w:t>Description</w:t>
            </w:r>
          </w:p>
        </w:tc>
      </w:tr>
      <w:tr w:rsidR="002A47CA" w:rsidRPr="007275DF" w14:paraId="1BA36939" w14:textId="77777777" w:rsidTr="00091585">
        <w:tc>
          <w:tcPr>
            <w:tcW w:w="2331" w:type="dxa"/>
            <w:tcBorders>
              <w:top w:val="single" w:sz="4" w:space="0" w:color="auto"/>
              <w:left w:val="single" w:sz="4" w:space="0" w:color="auto"/>
              <w:bottom w:val="single" w:sz="4" w:space="0" w:color="auto"/>
              <w:right w:val="single" w:sz="4" w:space="0" w:color="auto"/>
            </w:tcBorders>
            <w:hideMark/>
          </w:tcPr>
          <w:p w14:paraId="7930F467" w14:textId="77777777" w:rsidR="002A47CA" w:rsidRPr="007275DF" w:rsidRDefault="002A47CA" w:rsidP="00091585">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661D0382" w14:textId="77777777" w:rsidR="002A47CA" w:rsidRPr="007275DF" w:rsidRDefault="002A47CA" w:rsidP="00091585">
            <w:pPr>
              <w:pStyle w:val="TAC"/>
              <w:spacing w:line="256" w:lineRule="auto"/>
              <w:jc w:val="left"/>
            </w:pPr>
            <w:r w:rsidRPr="007275DF">
              <w:t>LTE FDD</w:t>
            </w:r>
          </w:p>
          <w:p w14:paraId="021C883E" w14:textId="77777777" w:rsidR="002A47CA" w:rsidRPr="007275DF" w:rsidRDefault="002A47CA" w:rsidP="00091585">
            <w:pPr>
              <w:pStyle w:val="TAC"/>
              <w:spacing w:line="256" w:lineRule="auto"/>
              <w:jc w:val="left"/>
            </w:pPr>
            <w:r w:rsidRPr="007275DF">
              <w:t>With CCA: NR 30 kHz SSB SCS, 40 MHz bandwidth, TDD duplex mode</w:t>
            </w:r>
          </w:p>
        </w:tc>
      </w:tr>
      <w:tr w:rsidR="002A47CA" w:rsidRPr="007275DF" w14:paraId="0A39BE00" w14:textId="77777777" w:rsidTr="00091585">
        <w:tc>
          <w:tcPr>
            <w:tcW w:w="2331" w:type="dxa"/>
            <w:tcBorders>
              <w:top w:val="single" w:sz="4" w:space="0" w:color="auto"/>
              <w:left w:val="single" w:sz="4" w:space="0" w:color="auto"/>
              <w:bottom w:val="single" w:sz="4" w:space="0" w:color="auto"/>
              <w:right w:val="single" w:sz="4" w:space="0" w:color="auto"/>
            </w:tcBorders>
            <w:hideMark/>
          </w:tcPr>
          <w:p w14:paraId="67087A1C" w14:textId="77777777" w:rsidR="002A47CA" w:rsidRPr="007275DF" w:rsidRDefault="002A47CA" w:rsidP="00091585">
            <w:pPr>
              <w:pStyle w:val="TAC"/>
              <w:spacing w:line="256" w:lineRule="auto"/>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4B41832D" w14:textId="77777777" w:rsidR="002A47CA" w:rsidRPr="007275DF" w:rsidRDefault="002A47CA" w:rsidP="00091585">
            <w:pPr>
              <w:pStyle w:val="TAC"/>
              <w:spacing w:line="256" w:lineRule="auto"/>
              <w:jc w:val="left"/>
            </w:pPr>
            <w:r w:rsidRPr="007275DF">
              <w:t>LTE TDD</w:t>
            </w:r>
          </w:p>
          <w:p w14:paraId="2B522A9E" w14:textId="77777777" w:rsidR="002A47CA" w:rsidRPr="007275DF" w:rsidRDefault="002A47CA" w:rsidP="00091585">
            <w:pPr>
              <w:pStyle w:val="TAC"/>
              <w:spacing w:line="256" w:lineRule="auto"/>
              <w:jc w:val="left"/>
            </w:pPr>
            <w:r w:rsidRPr="007275DF">
              <w:t>With CCA: NR 30 kHz SSB SCS, 40 MHz bandwidth, TDD duplex mode</w:t>
            </w:r>
          </w:p>
        </w:tc>
      </w:tr>
      <w:tr w:rsidR="002A47CA" w:rsidRPr="007275DF" w14:paraId="3F068B2B" w14:textId="77777777" w:rsidTr="00091585">
        <w:tc>
          <w:tcPr>
            <w:tcW w:w="9629" w:type="dxa"/>
            <w:gridSpan w:val="2"/>
            <w:tcBorders>
              <w:top w:val="single" w:sz="4" w:space="0" w:color="auto"/>
              <w:left w:val="single" w:sz="4" w:space="0" w:color="auto"/>
              <w:bottom w:val="single" w:sz="4" w:space="0" w:color="auto"/>
              <w:right w:val="single" w:sz="4" w:space="0" w:color="auto"/>
            </w:tcBorders>
            <w:hideMark/>
          </w:tcPr>
          <w:p w14:paraId="643ACE3B" w14:textId="77777777" w:rsidR="002A47CA" w:rsidRPr="007275DF" w:rsidRDefault="002A47CA" w:rsidP="00091585">
            <w:pPr>
              <w:pStyle w:val="TAN"/>
              <w:spacing w:line="256" w:lineRule="auto"/>
            </w:pPr>
            <w:r w:rsidRPr="007275DF">
              <w:t>Note:</w:t>
            </w:r>
            <w:r w:rsidRPr="007275DF">
              <w:tab/>
              <w:t>The UE is only required to be tested in one of the supported test configurations</w:t>
            </w:r>
          </w:p>
        </w:tc>
      </w:tr>
    </w:tbl>
    <w:p w14:paraId="7915D360" w14:textId="77777777" w:rsidR="002A47CA" w:rsidRPr="007275DF" w:rsidRDefault="002A47CA" w:rsidP="002A47CA">
      <w:pPr>
        <w:rPr>
          <w:rFonts w:cs="v4.2.0"/>
        </w:rPr>
      </w:pPr>
    </w:p>
    <w:p w14:paraId="555AF326" w14:textId="77777777" w:rsidR="002A47CA" w:rsidRPr="007275DF" w:rsidRDefault="002A47CA" w:rsidP="002A47CA">
      <w:pPr>
        <w:pStyle w:val="Heading5"/>
      </w:pPr>
      <w:r w:rsidRPr="007275DF">
        <w:t>A.10.4.3.1.2</w:t>
      </w:r>
      <w:r w:rsidRPr="007275DF">
        <w:tab/>
        <w:t>Test parameters</w:t>
      </w:r>
    </w:p>
    <w:p w14:paraId="1D2EDA97" w14:textId="77777777" w:rsidR="002A47CA" w:rsidRPr="007275DF" w:rsidRDefault="002A47CA" w:rsidP="002A47CA">
      <w:r w:rsidRPr="007275DF">
        <w:rPr>
          <w:rFonts w:cs="v4.2.0"/>
        </w:rPr>
        <w:t>There are two cells in the test, E-UTRAN Pcell (Cell 1) and FR1 PSCell (Cell 2)</w:t>
      </w:r>
      <w:r w:rsidRPr="007275DF">
        <w:t xml:space="preserve"> which operates on a carrier frequency with CCA and transmits SSBs in DBT window according to DL CCA model. The test parameters and applicability for Cell 1 are defined in A.3.7A.2. The test parameters for the Cell 2 are given in Table A.10.4.3.1.2-1 and Table A.10.4.3.1.2-2 below. </w:t>
      </w:r>
    </w:p>
    <w:p w14:paraId="298487E8" w14:textId="77777777" w:rsidR="002A47CA" w:rsidRPr="007275DF" w:rsidRDefault="002A47CA" w:rsidP="002A47CA">
      <w:pPr>
        <w:rPr>
          <w:rFonts w:eastAsia="?? ??"/>
          <w:i/>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5C5E99D5" w14:textId="77777777" w:rsidR="002A47CA" w:rsidRPr="007275DF" w:rsidRDefault="002A47CA" w:rsidP="002A47CA">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34407651" w14:textId="77777777" w:rsidR="002A47CA" w:rsidRPr="007275DF" w:rsidRDefault="002A47CA" w:rsidP="002A47CA">
      <w:r w:rsidRPr="007275DF">
        <w:t>There is no measurement gap configured in the test. Before the test, UE is configured to perform RLM, BFD and L1-RSRP measurement based on the SSBs.</w:t>
      </w:r>
    </w:p>
    <w:p w14:paraId="2807D785" w14:textId="77777777" w:rsidR="002A47CA" w:rsidRPr="007275DF" w:rsidRDefault="002A47CA" w:rsidP="002A47CA">
      <w:pPr>
        <w:pStyle w:val="TH"/>
      </w:pPr>
      <w:r w:rsidRPr="007275DF">
        <w:lastRenderedPageBreak/>
        <w:t>Table A.10.4.3.1.2-1: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2A47CA" w:rsidRPr="007275DF" w14:paraId="59EC9160"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FE3D7D7" w14:textId="77777777" w:rsidR="002A47CA" w:rsidRPr="007275DF" w:rsidRDefault="002A47CA" w:rsidP="00091585">
            <w:pPr>
              <w:pStyle w:val="TAH"/>
              <w:spacing w:line="256" w:lineRule="auto"/>
              <w:rPr>
                <w:lang w:val="en-US"/>
              </w:rPr>
            </w:pPr>
            <w:r w:rsidRPr="007275DF">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DC3ABB" w14:textId="77777777" w:rsidR="002A47CA" w:rsidRPr="007275DF" w:rsidRDefault="002A47CA" w:rsidP="00091585">
            <w:pPr>
              <w:pStyle w:val="TAH"/>
              <w:spacing w:line="256" w:lineRule="auto"/>
              <w:rPr>
                <w:lang w:val="en-US"/>
              </w:rPr>
            </w:pPr>
            <w:r w:rsidRPr="007275DF">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5C5F9CB" w14:textId="77777777" w:rsidR="002A47CA" w:rsidRPr="007275DF" w:rsidRDefault="002A47CA" w:rsidP="00091585">
            <w:pPr>
              <w:pStyle w:val="TAH"/>
              <w:spacing w:line="256" w:lineRule="auto"/>
              <w:rPr>
                <w:lang w:val="en-US"/>
              </w:rPr>
            </w:pPr>
            <w:r w:rsidRPr="007275DF">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70C9CEB" w14:textId="77777777" w:rsidR="002A47CA" w:rsidRPr="007275DF" w:rsidRDefault="002A47CA" w:rsidP="00091585">
            <w:pPr>
              <w:pStyle w:val="TAH"/>
              <w:spacing w:line="256" w:lineRule="auto"/>
              <w:rPr>
                <w:lang w:val="en-US"/>
              </w:rPr>
            </w:pPr>
            <w:r w:rsidRPr="007275DF">
              <w:rPr>
                <w:lang w:val="en-US"/>
              </w:rPr>
              <w:t>Value</w:t>
            </w:r>
          </w:p>
        </w:tc>
      </w:tr>
      <w:tr w:rsidR="002A47CA" w:rsidRPr="007275DF" w14:paraId="5782C3AC"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hideMark/>
          </w:tcPr>
          <w:p w14:paraId="6391FDF1" w14:textId="77777777" w:rsidR="002A47CA" w:rsidRPr="007275DF" w:rsidRDefault="002A47CA" w:rsidP="00091585">
            <w:pPr>
              <w:pStyle w:val="TAL"/>
              <w:rPr>
                <w:lang w:val="it-IT"/>
              </w:rPr>
            </w:pPr>
            <w:r w:rsidRPr="007275DF">
              <w:rPr>
                <w:lang w:val="it-IT"/>
              </w:rPr>
              <w:t>SSB GSCN</w:t>
            </w:r>
          </w:p>
        </w:tc>
        <w:tc>
          <w:tcPr>
            <w:tcW w:w="959" w:type="dxa"/>
            <w:tcBorders>
              <w:top w:val="single" w:sz="4" w:space="0" w:color="auto"/>
              <w:left w:val="single" w:sz="4" w:space="0" w:color="auto"/>
              <w:bottom w:val="single" w:sz="4" w:space="0" w:color="auto"/>
              <w:right w:val="single" w:sz="4" w:space="0" w:color="auto"/>
            </w:tcBorders>
            <w:hideMark/>
          </w:tcPr>
          <w:p w14:paraId="72C8003B" w14:textId="77777777" w:rsidR="002A47CA" w:rsidRPr="007275DF" w:rsidRDefault="002A47CA" w:rsidP="00091585">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DBDD708" w14:textId="77777777" w:rsidR="002A47CA" w:rsidRPr="007275DF" w:rsidRDefault="002A47CA" w:rsidP="00091585">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76EF5AFE" w14:textId="77777777" w:rsidR="002A47CA" w:rsidRPr="007275DF" w:rsidRDefault="002A47CA" w:rsidP="00091585">
            <w:pPr>
              <w:pStyle w:val="TAC"/>
              <w:rPr>
                <w:lang w:val="en-US"/>
              </w:rPr>
            </w:pPr>
            <w:r w:rsidRPr="007275DF">
              <w:rPr>
                <w:lang w:val="en-US"/>
              </w:rPr>
              <w:t>freq1</w:t>
            </w:r>
          </w:p>
        </w:tc>
      </w:tr>
      <w:tr w:rsidR="002A47CA" w:rsidRPr="007275DF" w14:paraId="1E2F7DB2"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tcPr>
          <w:p w14:paraId="4E9991FF" w14:textId="77777777" w:rsidR="002A47CA" w:rsidRPr="007275DF" w:rsidRDefault="002A47CA" w:rsidP="00091585">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7482CEC8" w14:textId="77777777" w:rsidR="002A47CA" w:rsidRPr="007275DF" w:rsidRDefault="002A47CA" w:rsidP="00091585">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5943C51E" w14:textId="77777777" w:rsidR="002A47CA" w:rsidRPr="007275DF" w:rsidRDefault="002A47CA" w:rsidP="00091585">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17EDF07C" w14:textId="77777777" w:rsidR="002A47CA" w:rsidRPr="007275DF" w:rsidRDefault="002A47CA" w:rsidP="00091585">
            <w:pPr>
              <w:pStyle w:val="TAC"/>
              <w:rPr>
                <w:lang w:val="en-US"/>
              </w:rPr>
            </w:pPr>
            <w:r w:rsidRPr="007275DF">
              <w:rPr>
                <w:noProof/>
              </w:rPr>
              <w:t>As specifieed in A.3.20.2.1</w:t>
            </w:r>
          </w:p>
        </w:tc>
      </w:tr>
      <w:tr w:rsidR="002A47CA" w:rsidRPr="007275DF" w14:paraId="2074F99B"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tcPr>
          <w:p w14:paraId="1EF5D56E" w14:textId="77777777" w:rsidR="002A47CA" w:rsidRPr="007275DF" w:rsidRDefault="002A47CA" w:rsidP="00091585">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5809A68A" w14:textId="77777777" w:rsidR="002A47CA" w:rsidRPr="007275DF" w:rsidRDefault="002A47CA" w:rsidP="00091585">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546E436" w14:textId="77777777" w:rsidR="002A47CA" w:rsidRPr="007275DF" w:rsidRDefault="002A47CA" w:rsidP="00091585">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0BADAA8F" w14:textId="77777777" w:rsidR="002A47CA" w:rsidRPr="007275DF" w:rsidRDefault="002A47CA" w:rsidP="00091585">
            <w:pPr>
              <w:pStyle w:val="TAC"/>
              <w:rPr>
                <w:lang w:val="en-US"/>
              </w:rPr>
            </w:pPr>
            <w:r w:rsidRPr="007275DF">
              <w:rPr>
                <w:noProof/>
              </w:rPr>
              <w:t>As specified in A.3.20.2.2</w:t>
            </w:r>
          </w:p>
        </w:tc>
      </w:tr>
      <w:tr w:rsidR="002A47CA" w:rsidRPr="007275DF" w14:paraId="37E9E939" w14:textId="77777777" w:rsidTr="00091585">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429877FD" w14:textId="77777777" w:rsidR="002A47CA" w:rsidRPr="007275DF" w:rsidRDefault="002A47CA" w:rsidP="00091585">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6E400617" w14:textId="77777777" w:rsidR="002A47CA" w:rsidRPr="007275DF" w:rsidRDefault="002A47CA" w:rsidP="00091585">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293690C0" w14:textId="77777777" w:rsidR="002A47CA" w:rsidRPr="007275DF" w:rsidRDefault="002A47CA" w:rsidP="00091585">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2D5BDAE9" w14:textId="77777777" w:rsidR="002A47CA" w:rsidRPr="007275DF" w:rsidRDefault="002A47CA" w:rsidP="00091585">
            <w:pPr>
              <w:pStyle w:val="TAC"/>
              <w:rPr>
                <w:lang w:val="en-US"/>
              </w:rPr>
            </w:pPr>
            <w:r w:rsidRPr="007275DF">
              <w:rPr>
                <w:lang w:val="en-US"/>
              </w:rPr>
              <w:t>TDD</w:t>
            </w:r>
          </w:p>
        </w:tc>
      </w:tr>
      <w:tr w:rsidR="002A47CA" w:rsidRPr="007275DF" w14:paraId="678BF35C" w14:textId="77777777" w:rsidTr="00091585">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23A4FB9D" w14:textId="77777777" w:rsidR="002A47CA" w:rsidRPr="007275DF" w:rsidRDefault="002A47CA" w:rsidP="00091585">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0B556997" w14:textId="77777777" w:rsidR="002A47CA" w:rsidRPr="007275DF" w:rsidRDefault="002A47CA" w:rsidP="00091585">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66C07821" w14:textId="77777777" w:rsidR="002A47CA" w:rsidRPr="007275DF" w:rsidRDefault="002A47CA" w:rsidP="00091585">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00CD85A0" w14:textId="77777777" w:rsidR="002A47CA" w:rsidRPr="007275DF" w:rsidRDefault="002A47CA" w:rsidP="00091585">
            <w:pPr>
              <w:pStyle w:val="TAC"/>
              <w:rPr>
                <w:lang w:val="en-US"/>
              </w:rPr>
            </w:pPr>
            <w:r w:rsidRPr="007275DF">
              <w:rPr>
                <w:lang w:val="en-US"/>
              </w:rPr>
              <w:t>TDDConf.1.1 CCA</w:t>
            </w:r>
          </w:p>
        </w:tc>
      </w:tr>
      <w:tr w:rsidR="002A47CA" w:rsidRPr="007275DF" w14:paraId="3C4C7CA2" w14:textId="77777777" w:rsidTr="00091585">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7F03FF04" w14:textId="77777777" w:rsidR="002A47CA" w:rsidRPr="007275DF" w:rsidRDefault="002A47CA" w:rsidP="00091585">
            <w:pPr>
              <w:pStyle w:val="TAL"/>
              <w:rPr>
                <w:vertAlign w:val="subscript"/>
                <w:lang w:val="en-US"/>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575B25A7" w14:textId="77777777" w:rsidR="002A47CA" w:rsidRPr="007275DF" w:rsidRDefault="002A47CA" w:rsidP="00091585">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hideMark/>
          </w:tcPr>
          <w:p w14:paraId="5EC05268" w14:textId="77777777" w:rsidR="002A47CA" w:rsidRPr="007275DF" w:rsidRDefault="002A47CA" w:rsidP="00091585">
            <w:pPr>
              <w:pStyle w:val="TAC"/>
              <w:rPr>
                <w:lang w:val="en-US"/>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13263859" w14:textId="77777777" w:rsidR="002A47CA" w:rsidRPr="007275DF" w:rsidRDefault="002A47CA" w:rsidP="00091585">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2A47CA" w:rsidRPr="007275DF" w14:paraId="109A1626" w14:textId="77777777" w:rsidTr="00091585">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5D562592" w14:textId="77777777" w:rsidR="002A47CA" w:rsidRPr="007275DF" w:rsidRDefault="002A47CA" w:rsidP="00091585">
            <w:pPr>
              <w:pStyle w:val="TAL"/>
              <w:rPr>
                <w:lang w:val="en-US"/>
              </w:rPr>
            </w:pPr>
            <w:r w:rsidRPr="007275DF">
              <w:rPr>
                <w:lang w:val="en-US"/>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4CEC4042" w14:textId="77777777" w:rsidR="002A47CA" w:rsidRPr="007275DF" w:rsidRDefault="002A47CA" w:rsidP="00091585">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1E6A053C" w14:textId="77777777" w:rsidR="002A47CA" w:rsidRPr="007275DF" w:rsidRDefault="002A47CA" w:rsidP="00091585">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64579FCB" w14:textId="77777777" w:rsidR="002A47CA" w:rsidRPr="007275DF" w:rsidRDefault="002A47CA" w:rsidP="00091585">
            <w:pPr>
              <w:pStyle w:val="TAC"/>
              <w:rPr>
                <w:lang w:val="en-US"/>
              </w:rPr>
            </w:pPr>
            <w:r w:rsidRPr="007275DF">
              <w:rPr>
                <w:lang w:val="en-US"/>
              </w:rPr>
              <w:t>SR.1.1 CCA</w:t>
            </w:r>
          </w:p>
        </w:tc>
      </w:tr>
      <w:tr w:rsidR="002A47CA" w:rsidRPr="007275DF" w14:paraId="79F7D64E" w14:textId="77777777" w:rsidTr="00091585">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02507CC3" w14:textId="77777777" w:rsidR="002A47CA" w:rsidRPr="007275DF" w:rsidRDefault="002A47CA" w:rsidP="00091585">
            <w:pPr>
              <w:pStyle w:val="TAL"/>
              <w:rPr>
                <w:lang w:val="en-US"/>
              </w:rPr>
            </w:pPr>
            <w:r w:rsidRPr="007275DF">
              <w:rPr>
                <w:lang w:val="en-US"/>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64CEE6DB" w14:textId="77777777" w:rsidR="002A47CA" w:rsidRPr="007275DF" w:rsidRDefault="002A47CA" w:rsidP="00091585">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707B4B3B" w14:textId="77777777" w:rsidR="002A47CA" w:rsidRPr="007275DF" w:rsidRDefault="002A47CA" w:rsidP="00091585">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450207F3" w14:textId="77777777" w:rsidR="002A47CA" w:rsidRPr="007275DF" w:rsidRDefault="002A47CA" w:rsidP="00091585">
            <w:pPr>
              <w:pStyle w:val="TAC"/>
              <w:rPr>
                <w:lang w:val="en-US"/>
              </w:rPr>
            </w:pPr>
            <w:r w:rsidRPr="007275DF">
              <w:rPr>
                <w:lang w:val="en-US"/>
              </w:rPr>
              <w:t>CR.1.1 CCA</w:t>
            </w:r>
          </w:p>
        </w:tc>
      </w:tr>
      <w:tr w:rsidR="002A47CA" w:rsidRPr="007275DF" w14:paraId="55367333" w14:textId="77777777" w:rsidTr="00091585">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33E57728" w14:textId="77777777" w:rsidR="002A47CA" w:rsidRPr="007275DF" w:rsidRDefault="002A47CA" w:rsidP="00091585">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05190716" w14:textId="77777777" w:rsidR="002A47CA" w:rsidRPr="007275DF" w:rsidRDefault="002A47CA" w:rsidP="00091585">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2C318A65" w14:textId="77777777" w:rsidR="002A47CA" w:rsidRPr="007275DF" w:rsidRDefault="002A47CA" w:rsidP="00091585">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03970F66" w14:textId="77777777" w:rsidR="002A47CA" w:rsidRPr="007275DF" w:rsidRDefault="002A47CA" w:rsidP="00091585">
            <w:pPr>
              <w:pStyle w:val="TAC"/>
              <w:rPr>
                <w:lang w:val="en-US"/>
              </w:rPr>
            </w:pPr>
            <w:r w:rsidRPr="007275DF">
              <w:rPr>
                <w:lang w:val="en-US"/>
              </w:rPr>
              <w:t>CCR.1.1 CCA</w:t>
            </w:r>
          </w:p>
        </w:tc>
      </w:tr>
      <w:tr w:rsidR="002A47CA" w:rsidRPr="007275DF" w14:paraId="19633419" w14:textId="77777777" w:rsidTr="00091585">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24EE5FBE" w14:textId="77777777" w:rsidR="002A47CA" w:rsidRPr="007275DF" w:rsidRDefault="002A47CA" w:rsidP="00091585">
            <w:pPr>
              <w:pStyle w:val="TAL"/>
              <w:rPr>
                <w:lang w:val="en-US"/>
              </w:rPr>
            </w:pPr>
            <w:r w:rsidRPr="007275DF">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67DBCB4C" w14:textId="77777777" w:rsidR="002A47CA" w:rsidRPr="007275DF" w:rsidRDefault="002A47CA" w:rsidP="00091585">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76130330" w14:textId="77777777" w:rsidR="002A47CA" w:rsidRPr="007275DF" w:rsidRDefault="002A47CA" w:rsidP="00091585">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26E4DCF" w14:textId="77777777" w:rsidR="002A47CA" w:rsidRPr="007275DF" w:rsidRDefault="002A47CA" w:rsidP="00091585">
            <w:pPr>
              <w:pStyle w:val="TAC"/>
            </w:pPr>
            <w:r w:rsidRPr="007275DF">
              <w:t>SSB.3 CCA for semi-static channel access</w:t>
            </w:r>
          </w:p>
          <w:p w14:paraId="6CABE453" w14:textId="77777777" w:rsidR="002A47CA" w:rsidRPr="007275DF" w:rsidRDefault="002A47CA" w:rsidP="00091585">
            <w:pPr>
              <w:pStyle w:val="TAC"/>
              <w:rPr>
                <w:lang w:val="en-US"/>
              </w:rPr>
            </w:pPr>
            <w:r w:rsidRPr="007275DF">
              <w:t>SSB.4 CCA for dynamic channel access</w:t>
            </w:r>
            <w:r w:rsidRPr="007275DF" w:rsidDel="00BF173B">
              <w:t xml:space="preserve"> </w:t>
            </w:r>
          </w:p>
        </w:tc>
      </w:tr>
      <w:tr w:rsidR="002A47CA" w:rsidRPr="007275DF" w14:paraId="03E2094C"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hideMark/>
          </w:tcPr>
          <w:p w14:paraId="0DD264F3" w14:textId="77777777" w:rsidR="002A47CA" w:rsidRPr="007275DF" w:rsidRDefault="002A47CA" w:rsidP="00091585">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5B7764CA" w14:textId="77777777" w:rsidR="002A47CA" w:rsidRPr="007275DF" w:rsidRDefault="002A47CA" w:rsidP="00091585">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0E628129" w14:textId="77777777" w:rsidR="002A47CA" w:rsidRPr="007275DF" w:rsidRDefault="002A47CA" w:rsidP="00091585">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401CB52" w14:textId="77777777" w:rsidR="002A47CA" w:rsidRPr="007275DF" w:rsidRDefault="002A47CA" w:rsidP="00091585">
            <w:pPr>
              <w:pStyle w:val="TAC"/>
              <w:rPr>
                <w:lang w:val="en-US"/>
              </w:rPr>
            </w:pPr>
            <w:r w:rsidRPr="007275DF">
              <w:rPr>
                <w:lang w:val="en-US"/>
              </w:rPr>
              <w:t>OP.1</w:t>
            </w:r>
          </w:p>
        </w:tc>
      </w:tr>
      <w:tr w:rsidR="002A47CA" w:rsidRPr="007275DF" w14:paraId="3716B326"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hideMark/>
          </w:tcPr>
          <w:p w14:paraId="118B4982" w14:textId="77777777" w:rsidR="002A47CA" w:rsidRPr="007275DF" w:rsidRDefault="002A47CA" w:rsidP="00091585">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278FA9BD" w14:textId="77777777" w:rsidR="002A47CA" w:rsidRPr="007275DF" w:rsidRDefault="002A47CA" w:rsidP="00091585">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4D6F8343" w14:textId="77777777" w:rsidR="002A47CA" w:rsidRPr="007275DF" w:rsidRDefault="002A47CA" w:rsidP="00091585">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A0B85BE" w14:textId="77777777" w:rsidR="002A47CA" w:rsidRPr="007275DF" w:rsidRDefault="002A47CA" w:rsidP="00091585">
            <w:pPr>
              <w:pStyle w:val="TAC"/>
            </w:pPr>
            <w:r w:rsidRPr="007275DF">
              <w:t>DLBWP.0.1 ULBWP.0.1</w:t>
            </w:r>
          </w:p>
        </w:tc>
      </w:tr>
      <w:tr w:rsidR="002A47CA" w:rsidRPr="007275DF" w14:paraId="1AA1AF69"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hideMark/>
          </w:tcPr>
          <w:p w14:paraId="7CE38C92" w14:textId="77777777" w:rsidR="002A47CA" w:rsidRPr="007275DF" w:rsidRDefault="002A47CA" w:rsidP="00091585">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4094C017" w14:textId="77777777" w:rsidR="002A47CA" w:rsidRPr="007275DF" w:rsidRDefault="002A47CA" w:rsidP="00091585">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259A005C" w14:textId="77777777" w:rsidR="002A47CA" w:rsidRPr="007275DF" w:rsidRDefault="002A47CA" w:rsidP="00091585">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200C8046" w14:textId="77777777" w:rsidR="002A47CA" w:rsidRPr="007275DF" w:rsidRDefault="002A47CA" w:rsidP="00091585">
            <w:pPr>
              <w:pStyle w:val="TAC"/>
            </w:pPr>
            <w:r w:rsidRPr="007275DF">
              <w:t>DLBWP.1.1 ULBWP.1.1</w:t>
            </w:r>
          </w:p>
        </w:tc>
      </w:tr>
      <w:tr w:rsidR="002A47CA" w:rsidRPr="007275DF" w14:paraId="40A9E1A8"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tcPr>
          <w:p w14:paraId="47D3088A" w14:textId="77777777" w:rsidR="002A47CA" w:rsidRPr="007275DF" w:rsidRDefault="002A47CA" w:rsidP="00091585">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05FB7538" w14:textId="77777777" w:rsidR="002A47CA" w:rsidRPr="007275DF" w:rsidRDefault="002A47CA" w:rsidP="00091585">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ACCAC14" w14:textId="77777777" w:rsidR="002A47CA" w:rsidRPr="007275DF" w:rsidRDefault="002A47CA" w:rsidP="00091585">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38F240BA" w14:textId="77777777" w:rsidR="002A47CA" w:rsidRPr="007275DF" w:rsidRDefault="002A47CA" w:rsidP="00091585">
            <w:pPr>
              <w:pStyle w:val="TAC"/>
              <w:rPr>
                <w:lang w:val="en-US"/>
              </w:rPr>
            </w:pPr>
            <w:r w:rsidRPr="007275DF">
              <w:rPr>
                <w:lang w:val="en-US"/>
              </w:rPr>
              <w:t>DBT.1</w:t>
            </w:r>
          </w:p>
        </w:tc>
      </w:tr>
      <w:tr w:rsidR="002A47CA" w:rsidRPr="007275DF" w14:paraId="159E1DDF" w14:textId="77777777" w:rsidTr="00091585">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5042CBD0" w14:textId="77777777" w:rsidR="002A47CA" w:rsidRPr="007275DF" w:rsidRDefault="002A47CA" w:rsidP="00091585">
            <w:pPr>
              <w:pStyle w:val="TAL"/>
              <w:rPr>
                <w:lang w:val="da-DK"/>
              </w:rPr>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2D91C5FA" w14:textId="77777777" w:rsidR="002A47CA" w:rsidRPr="007275DF" w:rsidRDefault="002A47CA" w:rsidP="00091585">
            <w:pPr>
              <w:pStyle w:val="TAC"/>
              <w:rPr>
                <w:lang w:val="da-DK"/>
              </w:rPr>
            </w:pPr>
            <w:r w:rsidRPr="007275DF">
              <w:rPr>
                <w:rFonts w:eastAsia="Calibri"/>
                <w:szCs w:val="18"/>
              </w:rPr>
              <w:t>1,2</w:t>
            </w:r>
          </w:p>
        </w:tc>
        <w:tc>
          <w:tcPr>
            <w:tcW w:w="1268" w:type="dxa"/>
            <w:tcBorders>
              <w:top w:val="single" w:sz="4" w:space="0" w:color="auto"/>
              <w:left w:val="single" w:sz="4" w:space="0" w:color="auto"/>
              <w:bottom w:val="single" w:sz="4" w:space="0" w:color="auto"/>
              <w:right w:val="single" w:sz="4" w:space="0" w:color="auto"/>
            </w:tcBorders>
          </w:tcPr>
          <w:p w14:paraId="4C64D260" w14:textId="77777777" w:rsidR="002A47CA" w:rsidRPr="007275DF" w:rsidRDefault="002A47CA" w:rsidP="00091585">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2E77C73" w14:textId="77777777" w:rsidR="002A47CA" w:rsidRPr="007275DF" w:rsidRDefault="002A47CA" w:rsidP="00091585">
            <w:pPr>
              <w:pStyle w:val="TAC"/>
              <w:rPr>
                <w:lang w:val="en-US"/>
              </w:rPr>
            </w:pPr>
            <w:r w:rsidRPr="007275DF">
              <w:rPr>
                <w:rFonts w:eastAsia="Calibri"/>
                <w:snapToGrid w:val="0"/>
                <w:szCs w:val="18"/>
              </w:rPr>
              <w:t>TRS.1.2 TDD</w:t>
            </w:r>
          </w:p>
        </w:tc>
      </w:tr>
      <w:tr w:rsidR="002A47CA" w:rsidRPr="007275DF" w14:paraId="432274D9"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hideMark/>
          </w:tcPr>
          <w:p w14:paraId="6DECC289" w14:textId="77777777" w:rsidR="002A47CA" w:rsidRPr="007275DF" w:rsidRDefault="002A47CA" w:rsidP="00091585">
            <w:pPr>
              <w:pStyle w:val="TAL"/>
              <w:rPr>
                <w:lang w:val="da-DK"/>
              </w:rPr>
            </w:pPr>
            <w:r w:rsidRPr="007275DF">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2EEFE966" w14:textId="77777777" w:rsidR="002A47CA" w:rsidRPr="007275DF" w:rsidRDefault="002A47CA" w:rsidP="00091585">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44D9A99F" w14:textId="77777777" w:rsidR="002A47CA" w:rsidRPr="007275DF" w:rsidRDefault="002A47CA" w:rsidP="00091585">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D4D221C" w14:textId="77777777" w:rsidR="002A47CA" w:rsidRPr="007275DF" w:rsidRDefault="002A47CA" w:rsidP="00091585">
            <w:pPr>
              <w:pStyle w:val="TAC"/>
              <w:rPr>
                <w:lang w:val="en-US"/>
              </w:rPr>
            </w:pPr>
            <w:r w:rsidRPr="007275DF">
              <w:rPr>
                <w:lang w:val="da-DK"/>
              </w:rPr>
              <w:t>Off</w:t>
            </w:r>
          </w:p>
        </w:tc>
      </w:tr>
      <w:tr w:rsidR="002A47CA" w:rsidRPr="007275DF" w14:paraId="65E130A0"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hideMark/>
          </w:tcPr>
          <w:p w14:paraId="1BE9793C" w14:textId="77777777" w:rsidR="002A47CA" w:rsidRPr="007275DF" w:rsidRDefault="002A47CA" w:rsidP="00091585">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66DCA273" w14:textId="77777777" w:rsidR="002A47CA" w:rsidRPr="007275DF" w:rsidRDefault="002A47CA" w:rsidP="00091585">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395103B3" w14:textId="77777777" w:rsidR="002A47CA" w:rsidRPr="007275DF" w:rsidRDefault="002A47CA" w:rsidP="00091585">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407AF68" w14:textId="77777777" w:rsidR="002A47CA" w:rsidRPr="007275DF" w:rsidRDefault="002A47CA" w:rsidP="00091585">
            <w:pPr>
              <w:pStyle w:val="TAC"/>
              <w:rPr>
                <w:lang w:val="en-US"/>
              </w:rPr>
            </w:pPr>
            <w:r w:rsidRPr="007275DF">
              <w:rPr>
                <w:lang w:val="en-US"/>
              </w:rPr>
              <w:t>periodic</w:t>
            </w:r>
          </w:p>
        </w:tc>
      </w:tr>
      <w:tr w:rsidR="002A47CA" w:rsidRPr="007275DF" w14:paraId="3F925600"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hideMark/>
          </w:tcPr>
          <w:p w14:paraId="0B13501B" w14:textId="77777777" w:rsidR="002A47CA" w:rsidRPr="007275DF" w:rsidRDefault="002A47CA" w:rsidP="00091585">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7EF4D773" w14:textId="77777777" w:rsidR="002A47CA" w:rsidRPr="007275DF" w:rsidRDefault="002A47CA" w:rsidP="00091585">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1FA4719" w14:textId="77777777" w:rsidR="002A47CA" w:rsidRPr="007275DF" w:rsidRDefault="002A47CA" w:rsidP="00091585">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9864859" w14:textId="77777777" w:rsidR="002A47CA" w:rsidRPr="007275DF" w:rsidRDefault="002A47CA" w:rsidP="00091585">
            <w:pPr>
              <w:pStyle w:val="TAC"/>
              <w:rPr>
                <w:lang w:val="en-US"/>
              </w:rPr>
            </w:pPr>
            <w:r w:rsidRPr="007275DF">
              <w:rPr>
                <w:lang w:val="en-US"/>
              </w:rPr>
              <w:t>ssb-Index-RSRP</w:t>
            </w:r>
          </w:p>
        </w:tc>
      </w:tr>
      <w:tr w:rsidR="002A47CA" w:rsidRPr="007275DF" w14:paraId="16ED3153"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hideMark/>
          </w:tcPr>
          <w:p w14:paraId="6BFA0568" w14:textId="77777777" w:rsidR="002A47CA" w:rsidRPr="007275DF" w:rsidRDefault="002A47CA" w:rsidP="00091585">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71AE4497" w14:textId="77777777" w:rsidR="002A47CA" w:rsidRPr="007275DF" w:rsidRDefault="002A47CA" w:rsidP="00091585">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458A3E94" w14:textId="77777777" w:rsidR="002A47CA" w:rsidRPr="007275DF" w:rsidRDefault="002A47CA" w:rsidP="00091585">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38F98FE" w14:textId="77777777" w:rsidR="002A47CA" w:rsidRPr="007275DF" w:rsidRDefault="002A47CA" w:rsidP="00091585">
            <w:pPr>
              <w:pStyle w:val="TAC"/>
              <w:rPr>
                <w:lang w:val="en-US"/>
              </w:rPr>
            </w:pPr>
            <w:r w:rsidRPr="007275DF">
              <w:rPr>
                <w:lang w:val="en-US"/>
              </w:rPr>
              <w:t>2</w:t>
            </w:r>
          </w:p>
        </w:tc>
      </w:tr>
      <w:tr w:rsidR="002A47CA" w:rsidRPr="007275DF" w14:paraId="31BEE3DC"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hideMark/>
          </w:tcPr>
          <w:p w14:paraId="248A09F5" w14:textId="77777777" w:rsidR="002A47CA" w:rsidRPr="007275DF" w:rsidRDefault="002A47CA" w:rsidP="00091585">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5EACB672" w14:textId="77777777" w:rsidR="002A47CA" w:rsidRPr="007275DF" w:rsidRDefault="002A47CA" w:rsidP="00091585">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22E02755" w14:textId="77777777" w:rsidR="002A47CA" w:rsidRPr="007275DF" w:rsidRDefault="002A47CA" w:rsidP="00091585">
            <w:pPr>
              <w:pStyle w:val="TAC"/>
              <w:rPr>
                <w:lang w:val="da-DK"/>
              </w:rPr>
            </w:pPr>
            <w:r w:rsidRPr="007275DF">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0C519B48" w14:textId="77777777" w:rsidR="002A47CA" w:rsidRPr="007275DF" w:rsidRDefault="002A47CA" w:rsidP="00091585">
            <w:pPr>
              <w:pStyle w:val="TAC"/>
              <w:rPr>
                <w:lang w:val="en-US"/>
              </w:rPr>
            </w:pPr>
            <w:r w:rsidRPr="007275DF">
              <w:rPr>
                <w:lang w:val="en-US"/>
              </w:rPr>
              <w:t>80</w:t>
            </w:r>
          </w:p>
        </w:tc>
      </w:tr>
      <w:tr w:rsidR="002A47CA" w:rsidRPr="007275DF" w14:paraId="70A9DC46"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hideMark/>
          </w:tcPr>
          <w:p w14:paraId="03384C70" w14:textId="77777777" w:rsidR="002A47CA" w:rsidRPr="007275DF" w:rsidRDefault="002A47CA" w:rsidP="00091585">
            <w:pPr>
              <w:pStyle w:val="TAL"/>
              <w:rPr>
                <w:lang w:val="da-DK"/>
              </w:rPr>
            </w:pPr>
            <w:r w:rsidRPr="007275DF">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21D90C2D" w14:textId="77777777" w:rsidR="002A47CA" w:rsidRPr="007275DF" w:rsidRDefault="002A47CA" w:rsidP="00091585">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1EB4E9A0" w14:textId="77777777" w:rsidR="002A47CA" w:rsidRPr="007275DF" w:rsidRDefault="002A47CA" w:rsidP="00091585">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1D73705A" w14:textId="77777777" w:rsidR="002A47CA" w:rsidRPr="007275DF" w:rsidRDefault="002A47CA" w:rsidP="00091585">
            <w:pPr>
              <w:pStyle w:val="TAC"/>
              <w:rPr>
                <w:lang w:val="en-US"/>
              </w:rPr>
            </w:pPr>
            <w:r w:rsidRPr="007275DF">
              <w:rPr>
                <w:lang w:val="en-US"/>
              </w:rPr>
              <w:t>5</w:t>
            </w:r>
          </w:p>
        </w:tc>
      </w:tr>
      <w:tr w:rsidR="002A47CA" w:rsidRPr="007275DF" w14:paraId="470196C0"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hideMark/>
          </w:tcPr>
          <w:p w14:paraId="3F745062" w14:textId="77777777" w:rsidR="002A47CA" w:rsidRPr="007275DF" w:rsidRDefault="002A47CA" w:rsidP="00091585">
            <w:pPr>
              <w:pStyle w:val="TAL"/>
              <w:rPr>
                <w:lang w:val="da-DK"/>
              </w:rPr>
            </w:pPr>
            <w:r w:rsidRPr="007275DF">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6C3C8941" w14:textId="77777777" w:rsidR="002A47CA" w:rsidRPr="007275DF" w:rsidRDefault="002A47CA" w:rsidP="00091585">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696A71A8" w14:textId="77777777" w:rsidR="002A47CA" w:rsidRPr="007275DF" w:rsidRDefault="002A47CA" w:rsidP="00091585">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33971B5D" w14:textId="77777777" w:rsidR="002A47CA" w:rsidRPr="007275DF" w:rsidRDefault="002A47CA" w:rsidP="00091585">
            <w:pPr>
              <w:pStyle w:val="TAC"/>
              <w:rPr>
                <w:lang w:val="en-US"/>
              </w:rPr>
            </w:pPr>
            <w:r w:rsidRPr="007275DF">
              <w:rPr>
                <w:lang w:val="en-US"/>
              </w:rPr>
              <w:t>1</w:t>
            </w:r>
          </w:p>
        </w:tc>
      </w:tr>
      <w:tr w:rsidR="002A47CA" w:rsidRPr="007275DF" w14:paraId="10B2186B" w14:textId="77777777" w:rsidTr="00091585">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23012708" w14:textId="77777777" w:rsidR="002A47CA" w:rsidRPr="007275DF" w:rsidRDefault="002A47CA" w:rsidP="00091585">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7E432B3B" w14:textId="77777777" w:rsidR="002A47CA" w:rsidRPr="007275DF" w:rsidRDefault="002A47CA" w:rsidP="00091585">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71DE61A7" w14:textId="77777777" w:rsidR="002A47CA" w:rsidRPr="007275DF" w:rsidRDefault="002A47CA" w:rsidP="00091585">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7B55412B" w14:textId="77777777" w:rsidR="002A47CA" w:rsidRPr="007275DF" w:rsidRDefault="002A47CA" w:rsidP="00091585">
            <w:pPr>
              <w:pStyle w:val="TAC"/>
              <w:rPr>
                <w:lang w:val="en-US"/>
              </w:rPr>
            </w:pPr>
          </w:p>
        </w:tc>
      </w:tr>
      <w:tr w:rsidR="002A47CA" w:rsidRPr="007275DF" w14:paraId="7542EDBC" w14:textId="77777777" w:rsidTr="00091585">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B5F75D9" w14:textId="77777777" w:rsidR="002A47CA" w:rsidRPr="007275DF" w:rsidRDefault="002A47CA" w:rsidP="00091585">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3838C96B" w14:textId="77777777" w:rsidR="002A47CA" w:rsidRPr="007275DF" w:rsidRDefault="002A47CA" w:rsidP="00091585">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7593E190" w14:textId="77777777" w:rsidR="002A47CA" w:rsidRPr="007275DF" w:rsidRDefault="002A47CA" w:rsidP="00091585">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45414D65" w14:textId="77777777" w:rsidR="002A47CA" w:rsidRPr="007275DF" w:rsidRDefault="002A47CA" w:rsidP="00091585">
            <w:pPr>
              <w:pStyle w:val="TAC"/>
              <w:rPr>
                <w:lang w:val="en-US"/>
              </w:rPr>
            </w:pPr>
          </w:p>
        </w:tc>
      </w:tr>
      <w:tr w:rsidR="002A47CA" w:rsidRPr="007275DF" w14:paraId="2026960D" w14:textId="77777777" w:rsidTr="00091585">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23A74188" w14:textId="77777777" w:rsidR="002A47CA" w:rsidRPr="007275DF" w:rsidRDefault="002A47CA" w:rsidP="00091585">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6289B82D" w14:textId="77777777" w:rsidR="002A47CA" w:rsidRPr="007275DF" w:rsidRDefault="002A47CA" w:rsidP="00091585">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86B71E9" w14:textId="77777777" w:rsidR="002A47CA" w:rsidRPr="007275DF" w:rsidRDefault="002A47CA" w:rsidP="00091585">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2CFDD023" w14:textId="77777777" w:rsidR="002A47CA" w:rsidRPr="007275DF" w:rsidRDefault="002A47CA" w:rsidP="00091585">
            <w:pPr>
              <w:pStyle w:val="TAC"/>
              <w:rPr>
                <w:lang w:val="en-US"/>
              </w:rPr>
            </w:pPr>
          </w:p>
        </w:tc>
      </w:tr>
      <w:tr w:rsidR="002A47CA" w:rsidRPr="007275DF" w14:paraId="48C7BA93" w14:textId="77777777" w:rsidTr="00091585">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3572135" w14:textId="77777777" w:rsidR="002A47CA" w:rsidRPr="007275DF" w:rsidRDefault="002A47CA" w:rsidP="00091585">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40A18F5F" w14:textId="77777777" w:rsidR="002A47CA" w:rsidRPr="007275DF" w:rsidRDefault="002A47CA" w:rsidP="00091585">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106144B" w14:textId="77777777" w:rsidR="002A47CA" w:rsidRPr="007275DF" w:rsidRDefault="002A47CA" w:rsidP="00091585">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145407D" w14:textId="77777777" w:rsidR="002A47CA" w:rsidRPr="007275DF" w:rsidRDefault="002A47CA" w:rsidP="00091585">
            <w:pPr>
              <w:pStyle w:val="TAC"/>
              <w:rPr>
                <w:lang w:val="en-US"/>
              </w:rPr>
            </w:pPr>
          </w:p>
        </w:tc>
      </w:tr>
      <w:tr w:rsidR="002A47CA" w:rsidRPr="007275DF" w14:paraId="02425691" w14:textId="77777777" w:rsidTr="00091585">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314D77F7" w14:textId="77777777" w:rsidR="002A47CA" w:rsidRPr="007275DF" w:rsidRDefault="002A47CA" w:rsidP="00091585">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03FFFB0D" w14:textId="77777777" w:rsidR="002A47CA" w:rsidRPr="007275DF" w:rsidRDefault="002A47CA" w:rsidP="00091585">
            <w:pPr>
              <w:pStyle w:val="TAC"/>
              <w:rPr>
                <w:lang w:val="en-US"/>
              </w:rPr>
            </w:pPr>
            <w:r w:rsidRPr="007275DF">
              <w:rPr>
                <w:lang w:val="en-US"/>
              </w:rPr>
              <w:t>1,2</w:t>
            </w:r>
          </w:p>
        </w:tc>
        <w:tc>
          <w:tcPr>
            <w:tcW w:w="1268" w:type="dxa"/>
            <w:tcBorders>
              <w:top w:val="nil"/>
              <w:left w:val="single" w:sz="4" w:space="0" w:color="auto"/>
              <w:bottom w:val="nil"/>
              <w:right w:val="single" w:sz="4" w:space="0" w:color="auto"/>
            </w:tcBorders>
            <w:shd w:val="clear" w:color="auto" w:fill="auto"/>
            <w:hideMark/>
          </w:tcPr>
          <w:p w14:paraId="0E4EDDAB" w14:textId="77777777" w:rsidR="002A47CA" w:rsidRPr="007275DF" w:rsidRDefault="002A47CA" w:rsidP="00091585">
            <w:pPr>
              <w:pStyle w:val="TAC"/>
              <w:rPr>
                <w:lang w:val="en-US"/>
              </w:rPr>
            </w:pPr>
            <w:r w:rsidRPr="007275DF">
              <w:rPr>
                <w:lang w:val="en-US"/>
              </w:rPr>
              <w:t>dB</w:t>
            </w:r>
          </w:p>
        </w:tc>
        <w:tc>
          <w:tcPr>
            <w:tcW w:w="1743" w:type="dxa"/>
            <w:tcBorders>
              <w:top w:val="nil"/>
              <w:left w:val="single" w:sz="4" w:space="0" w:color="auto"/>
              <w:bottom w:val="nil"/>
              <w:right w:val="single" w:sz="4" w:space="0" w:color="auto"/>
            </w:tcBorders>
            <w:shd w:val="clear" w:color="auto" w:fill="auto"/>
            <w:hideMark/>
          </w:tcPr>
          <w:p w14:paraId="029AA897" w14:textId="77777777" w:rsidR="002A47CA" w:rsidRPr="007275DF" w:rsidRDefault="002A47CA" w:rsidP="00091585">
            <w:pPr>
              <w:pStyle w:val="TAC"/>
              <w:rPr>
                <w:lang w:val="en-US"/>
              </w:rPr>
            </w:pPr>
            <w:r w:rsidRPr="007275DF">
              <w:rPr>
                <w:lang w:val="en-US"/>
              </w:rPr>
              <w:t>0</w:t>
            </w:r>
          </w:p>
        </w:tc>
      </w:tr>
      <w:tr w:rsidR="002A47CA" w:rsidRPr="007275DF" w14:paraId="383FF148" w14:textId="77777777" w:rsidTr="00091585">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5FFA483" w14:textId="77777777" w:rsidR="002A47CA" w:rsidRPr="007275DF" w:rsidRDefault="002A47CA" w:rsidP="00091585">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7B570A07" w14:textId="77777777" w:rsidR="002A47CA" w:rsidRPr="007275DF" w:rsidRDefault="002A47CA" w:rsidP="00091585">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5289BF0" w14:textId="77777777" w:rsidR="002A47CA" w:rsidRPr="007275DF" w:rsidRDefault="002A47CA" w:rsidP="00091585">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1F32786" w14:textId="77777777" w:rsidR="002A47CA" w:rsidRPr="007275DF" w:rsidRDefault="002A47CA" w:rsidP="00091585">
            <w:pPr>
              <w:pStyle w:val="TAC"/>
              <w:rPr>
                <w:lang w:val="en-US"/>
              </w:rPr>
            </w:pPr>
          </w:p>
        </w:tc>
      </w:tr>
      <w:tr w:rsidR="002A47CA" w:rsidRPr="007275DF" w14:paraId="4254E860" w14:textId="77777777" w:rsidTr="00091585">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8183A71" w14:textId="77777777" w:rsidR="002A47CA" w:rsidRPr="007275DF" w:rsidRDefault="002A47CA" w:rsidP="00091585">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2486A804" w14:textId="77777777" w:rsidR="002A47CA" w:rsidRPr="007275DF" w:rsidRDefault="002A47CA" w:rsidP="00091585">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CE86650" w14:textId="77777777" w:rsidR="002A47CA" w:rsidRPr="007275DF" w:rsidRDefault="002A47CA" w:rsidP="00091585">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AA9E221" w14:textId="77777777" w:rsidR="002A47CA" w:rsidRPr="007275DF" w:rsidRDefault="002A47CA" w:rsidP="00091585">
            <w:pPr>
              <w:pStyle w:val="TAC"/>
              <w:rPr>
                <w:lang w:val="en-US"/>
              </w:rPr>
            </w:pPr>
          </w:p>
        </w:tc>
      </w:tr>
      <w:tr w:rsidR="002A47CA" w:rsidRPr="007275DF" w14:paraId="46694D17" w14:textId="77777777" w:rsidTr="00091585">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E63834A" w14:textId="77777777" w:rsidR="002A47CA" w:rsidRPr="007275DF" w:rsidRDefault="002A47CA" w:rsidP="00091585">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5AB0949C" w14:textId="77777777" w:rsidR="002A47CA" w:rsidRPr="007275DF" w:rsidRDefault="002A47CA" w:rsidP="00091585">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341FFA3" w14:textId="77777777" w:rsidR="002A47CA" w:rsidRPr="007275DF" w:rsidRDefault="002A47CA" w:rsidP="00091585">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5F8D752" w14:textId="77777777" w:rsidR="002A47CA" w:rsidRPr="007275DF" w:rsidRDefault="002A47CA" w:rsidP="00091585">
            <w:pPr>
              <w:pStyle w:val="TAC"/>
              <w:rPr>
                <w:lang w:val="en-US"/>
              </w:rPr>
            </w:pPr>
          </w:p>
        </w:tc>
      </w:tr>
      <w:tr w:rsidR="002A47CA" w:rsidRPr="007275DF" w14:paraId="5E4F9CFF" w14:textId="77777777" w:rsidTr="00091585">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0BF3F33" w14:textId="77777777" w:rsidR="002A47CA" w:rsidRPr="007275DF" w:rsidRDefault="002A47CA" w:rsidP="00091585">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53E86B2E" w14:textId="77777777" w:rsidR="002A47CA" w:rsidRPr="007275DF" w:rsidRDefault="002A47CA" w:rsidP="00091585">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1664B3E2" w14:textId="77777777" w:rsidR="002A47CA" w:rsidRPr="007275DF" w:rsidRDefault="002A47CA" w:rsidP="00091585">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3055955B" w14:textId="77777777" w:rsidR="002A47CA" w:rsidRPr="007275DF" w:rsidRDefault="002A47CA" w:rsidP="00091585">
            <w:pPr>
              <w:pStyle w:val="TAC"/>
              <w:rPr>
                <w:lang w:val="en-US"/>
              </w:rPr>
            </w:pPr>
          </w:p>
        </w:tc>
      </w:tr>
      <w:tr w:rsidR="002A47CA" w:rsidRPr="007275DF" w14:paraId="788EE80E"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hideMark/>
          </w:tcPr>
          <w:p w14:paraId="2F46D3C8" w14:textId="77777777" w:rsidR="002A47CA" w:rsidRPr="007275DF" w:rsidRDefault="002A47CA" w:rsidP="00091585">
            <w:pPr>
              <w:pStyle w:val="TAL"/>
              <w:rPr>
                <w:lang w:val="en-US"/>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4B375DC5" w14:textId="77777777" w:rsidR="002A47CA" w:rsidRPr="007275DF" w:rsidRDefault="002A47CA" w:rsidP="00091585">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hideMark/>
          </w:tcPr>
          <w:p w14:paraId="26153EA9" w14:textId="77777777" w:rsidR="002A47CA" w:rsidRPr="007275DF" w:rsidRDefault="002A47CA" w:rsidP="00091585">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811A90C" w14:textId="77777777" w:rsidR="002A47CA" w:rsidRPr="007275DF" w:rsidRDefault="002A47CA" w:rsidP="00091585">
            <w:pPr>
              <w:pStyle w:val="TAC"/>
              <w:rPr>
                <w:lang w:val="en-US"/>
              </w:rPr>
            </w:pPr>
            <w:r w:rsidRPr="007275DF">
              <w:rPr>
                <w:lang w:val="en-US"/>
              </w:rPr>
              <w:t>AWGN</w:t>
            </w:r>
          </w:p>
        </w:tc>
      </w:tr>
      <w:tr w:rsidR="002A47CA" w:rsidRPr="007275DF" w14:paraId="6C760045" w14:textId="77777777" w:rsidTr="00091585">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1D6951DB" w14:textId="77777777" w:rsidR="002A47CA" w:rsidRPr="007275DF" w:rsidRDefault="002A47CA" w:rsidP="00091585">
            <w:pPr>
              <w:pStyle w:val="TAN"/>
              <w:rPr>
                <w:rFonts w:cs="Arial"/>
                <w:lang w:val="en-US"/>
              </w:rPr>
            </w:pPr>
            <w:r w:rsidRPr="007275DF">
              <w:t>Note 1:</w:t>
            </w:r>
            <w:r w:rsidRPr="007275DF">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05F53C60" w14:textId="77777777" w:rsidR="002A47CA" w:rsidRPr="007275DF" w:rsidRDefault="002A47CA" w:rsidP="002A47CA">
      <w:pPr>
        <w:rPr>
          <w:rFonts w:cs="v4.2.0"/>
        </w:rPr>
      </w:pPr>
    </w:p>
    <w:p w14:paraId="2C19D22B" w14:textId="77777777" w:rsidR="002A47CA" w:rsidRPr="007275DF" w:rsidRDefault="002A47CA" w:rsidP="002A47CA">
      <w:pPr>
        <w:pStyle w:val="TH"/>
        <w:rPr>
          <w:rFonts w:eastAsia="Malgun Gothic"/>
        </w:rPr>
      </w:pPr>
      <w:r w:rsidRPr="007275DF">
        <w:lastRenderedPageBreak/>
        <w:t>Table A.10.4.3.1.2-2: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2A47CA" w:rsidRPr="007275DF" w14:paraId="7CCF71DF" w14:textId="77777777" w:rsidTr="00091585">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75A0844C" w14:textId="77777777" w:rsidR="002A47CA" w:rsidRPr="007275DF" w:rsidRDefault="002A47CA" w:rsidP="00091585">
            <w:pPr>
              <w:pStyle w:val="TAH"/>
              <w:rPr>
                <w:lang w:val="en-US"/>
              </w:rPr>
            </w:pPr>
            <w:r w:rsidRPr="007275DF">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2A005F28" w14:textId="77777777" w:rsidR="002A47CA" w:rsidRPr="007275DF" w:rsidRDefault="002A47CA" w:rsidP="00091585">
            <w:pPr>
              <w:pStyle w:val="TAH"/>
              <w:rPr>
                <w:lang w:val="en-US"/>
              </w:rPr>
            </w:pPr>
            <w:r w:rsidRPr="007275DF">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6B4F4BA2" w14:textId="77777777" w:rsidR="002A47CA" w:rsidRPr="007275DF" w:rsidRDefault="002A47CA" w:rsidP="00091585">
            <w:pPr>
              <w:pStyle w:val="TAH"/>
              <w:rPr>
                <w:lang w:val="en-US"/>
              </w:rPr>
            </w:pPr>
            <w:r w:rsidRPr="007275DF">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C157857" w14:textId="77777777" w:rsidR="002A47CA" w:rsidRPr="007275DF" w:rsidRDefault="002A47CA" w:rsidP="00091585">
            <w:pPr>
              <w:pStyle w:val="TAH"/>
              <w:rPr>
                <w:lang w:val="en-US"/>
              </w:rPr>
            </w:pPr>
            <w:r w:rsidRPr="007275DF">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EB6906D" w14:textId="77777777" w:rsidR="002A47CA" w:rsidRPr="007275DF" w:rsidRDefault="002A47CA" w:rsidP="00091585">
            <w:pPr>
              <w:pStyle w:val="TAH"/>
              <w:rPr>
                <w:lang w:val="en-US"/>
              </w:rPr>
            </w:pPr>
            <w:r w:rsidRPr="007275DF">
              <w:rPr>
                <w:lang w:val="en-US"/>
              </w:rPr>
              <w:t>SSB#1</w:t>
            </w:r>
          </w:p>
        </w:tc>
      </w:tr>
      <w:tr w:rsidR="002A47CA" w:rsidRPr="007275DF" w14:paraId="1F66B09D" w14:textId="77777777" w:rsidTr="00091585">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3D5074C5" w14:textId="77777777" w:rsidR="002A47CA" w:rsidRPr="007275DF" w:rsidRDefault="002A47CA" w:rsidP="00091585">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29C6DAD" w14:textId="77777777" w:rsidR="002A47CA" w:rsidRPr="007275DF" w:rsidRDefault="002A47CA" w:rsidP="00091585">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562863F5" w14:textId="77777777" w:rsidR="002A47CA" w:rsidRPr="007275DF" w:rsidRDefault="002A47CA" w:rsidP="00091585">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668F8D3C" w14:textId="77777777" w:rsidR="002A47CA" w:rsidRPr="007275DF" w:rsidRDefault="002A47CA" w:rsidP="00091585">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2C2A31D5" w14:textId="77777777" w:rsidR="002A47CA" w:rsidRPr="007275DF" w:rsidRDefault="002A47CA" w:rsidP="00091585">
            <w:pPr>
              <w:pStyle w:val="TAH"/>
              <w:rPr>
                <w:lang w:val="en-US"/>
              </w:rPr>
            </w:pPr>
            <w:r w:rsidRPr="007275DF">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69C67598" w14:textId="77777777" w:rsidR="002A47CA" w:rsidRPr="007275DF" w:rsidRDefault="002A47CA" w:rsidP="00091585">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7D9A316A" w14:textId="77777777" w:rsidR="002A47CA" w:rsidRPr="007275DF" w:rsidRDefault="002A47CA" w:rsidP="00091585">
            <w:pPr>
              <w:pStyle w:val="TAH"/>
              <w:rPr>
                <w:lang w:val="en-US"/>
              </w:rPr>
            </w:pPr>
            <w:r w:rsidRPr="007275DF">
              <w:rPr>
                <w:lang w:val="en-US"/>
              </w:rPr>
              <w:t>T2</w:t>
            </w:r>
          </w:p>
        </w:tc>
      </w:tr>
      <w:tr w:rsidR="002A47CA" w:rsidRPr="007275DF" w14:paraId="61914861" w14:textId="77777777" w:rsidTr="00091585">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41922950" w14:textId="77777777" w:rsidR="002A47CA" w:rsidRPr="007275DF" w:rsidRDefault="002A47CA" w:rsidP="00091585">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1F47B755" w14:textId="77777777" w:rsidR="002A47CA" w:rsidRPr="007275DF" w:rsidRDefault="002A47CA" w:rsidP="00091585">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1D51067B" w14:textId="77777777" w:rsidR="002A47CA" w:rsidRPr="007275DF" w:rsidRDefault="002A47CA" w:rsidP="00091585">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487264EA" w14:textId="77777777" w:rsidR="002A47CA" w:rsidRPr="007275DF" w:rsidRDefault="002A47CA" w:rsidP="00091585">
            <w:pPr>
              <w:pStyle w:val="TAH"/>
              <w:rPr>
                <w:b w:val="0"/>
                <w:bCs/>
                <w:lang w:val="en-US"/>
              </w:rPr>
            </w:pPr>
            <w:del w:id="628" w:author="Kazuyoshi Uesaka" w:date="2022-04-07T16:17:00Z">
              <w:r w:rsidRPr="007275DF" w:rsidDel="005740E2">
                <w:rPr>
                  <w:b w:val="0"/>
                  <w:bCs/>
                  <w:lang w:val="en-US"/>
                </w:rPr>
                <w:delText>[</w:delText>
              </w:r>
            </w:del>
            <w:r w:rsidRPr="007275DF">
              <w:rPr>
                <w:b w:val="0"/>
                <w:bCs/>
                <w:lang w:val="en-US"/>
              </w:rPr>
              <w:t>0.9375</w:t>
            </w:r>
            <w:del w:id="629" w:author="Kazuyoshi Uesaka" w:date="2022-04-07T16:17:00Z">
              <w:r w:rsidRPr="007275DF" w:rsidDel="005740E2">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679642BE" w14:textId="77777777" w:rsidR="002A47CA" w:rsidRPr="007275DF" w:rsidRDefault="002A47CA" w:rsidP="00091585">
            <w:pPr>
              <w:pStyle w:val="TAH"/>
              <w:rPr>
                <w:b w:val="0"/>
                <w:bCs/>
                <w:lang w:val="en-US"/>
              </w:rPr>
            </w:pPr>
            <w:del w:id="630" w:author="Kazuyoshi Uesaka" w:date="2022-04-07T16:17:00Z">
              <w:r w:rsidRPr="007275DF" w:rsidDel="005740E2">
                <w:rPr>
                  <w:b w:val="0"/>
                  <w:bCs/>
                  <w:lang w:val="en-US"/>
                </w:rPr>
                <w:delText>[</w:delText>
              </w:r>
            </w:del>
            <w:r w:rsidRPr="007275DF">
              <w:rPr>
                <w:b w:val="0"/>
                <w:bCs/>
                <w:lang w:val="en-US"/>
              </w:rPr>
              <w:t>0.9375</w:t>
            </w:r>
            <w:del w:id="631" w:author="Kazuyoshi Uesaka" w:date="2022-04-07T16:17:00Z">
              <w:r w:rsidRPr="007275DF" w:rsidDel="005740E2">
                <w:rPr>
                  <w:b w:val="0"/>
                  <w:bCs/>
                  <w:lang w:val="en-US"/>
                </w:rPr>
                <w:delText>]</w:delText>
              </w:r>
            </w:del>
          </w:p>
        </w:tc>
        <w:tc>
          <w:tcPr>
            <w:tcW w:w="871" w:type="dxa"/>
            <w:tcBorders>
              <w:top w:val="single" w:sz="4" w:space="0" w:color="auto"/>
              <w:left w:val="single" w:sz="4" w:space="0" w:color="auto"/>
              <w:bottom w:val="single" w:sz="4" w:space="0" w:color="auto"/>
              <w:right w:val="single" w:sz="4" w:space="0" w:color="auto"/>
            </w:tcBorders>
            <w:vAlign w:val="center"/>
          </w:tcPr>
          <w:p w14:paraId="0A8B55C8" w14:textId="43637954" w:rsidR="002A47CA" w:rsidRPr="007275DF" w:rsidRDefault="002A47CA" w:rsidP="00091585">
            <w:pPr>
              <w:pStyle w:val="TAH"/>
              <w:rPr>
                <w:b w:val="0"/>
                <w:bCs/>
                <w:lang w:val="en-US"/>
              </w:rPr>
            </w:pPr>
            <w:del w:id="632" w:author="Kazuyoshi Uesaka" w:date="2022-04-07T16:17:00Z">
              <w:r w:rsidRPr="007275DF" w:rsidDel="005740E2">
                <w:rPr>
                  <w:b w:val="0"/>
                  <w:bCs/>
                  <w:lang w:val="en-US"/>
                </w:rPr>
                <w:delText>[</w:delText>
              </w:r>
            </w:del>
            <w:r w:rsidRPr="007275DF">
              <w:rPr>
                <w:b w:val="0"/>
                <w:bCs/>
                <w:lang w:val="en-US"/>
              </w:rPr>
              <w:t>0.9375</w:t>
            </w:r>
            <w:del w:id="633" w:author="Kazuyoshi Uesaka" w:date="2022-04-07T16:17:00Z">
              <w:r w:rsidRPr="007275DF" w:rsidDel="005740E2">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1E669C92" w14:textId="5BC5D5F4" w:rsidR="002A47CA" w:rsidRPr="007275DF" w:rsidRDefault="002A47CA" w:rsidP="00091585">
            <w:pPr>
              <w:pStyle w:val="TAH"/>
              <w:rPr>
                <w:b w:val="0"/>
                <w:bCs/>
                <w:lang w:val="en-US"/>
              </w:rPr>
            </w:pPr>
            <w:del w:id="634" w:author="Kazuyoshi Uesaka" w:date="2022-04-07T16:18:00Z">
              <w:r w:rsidRPr="007275DF" w:rsidDel="005740E2">
                <w:rPr>
                  <w:b w:val="0"/>
                  <w:bCs/>
                  <w:lang w:val="en-US"/>
                </w:rPr>
                <w:delText>[</w:delText>
              </w:r>
            </w:del>
            <w:r w:rsidRPr="007275DF">
              <w:rPr>
                <w:b w:val="0"/>
                <w:bCs/>
                <w:lang w:val="en-US"/>
              </w:rPr>
              <w:t>0.9375</w:t>
            </w:r>
            <w:del w:id="635" w:author="Kazuyoshi Uesaka" w:date="2022-04-07T16:18:00Z">
              <w:r w:rsidRPr="007275DF" w:rsidDel="005740E2">
                <w:rPr>
                  <w:b w:val="0"/>
                  <w:bCs/>
                  <w:lang w:val="en-US"/>
                </w:rPr>
                <w:delText>]</w:delText>
              </w:r>
            </w:del>
          </w:p>
        </w:tc>
      </w:tr>
      <w:tr w:rsidR="002A47CA" w:rsidRPr="007275DF" w14:paraId="40D7B7F4" w14:textId="77777777" w:rsidTr="00091585">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1D92AC0C" w14:textId="77777777" w:rsidR="002A47CA" w:rsidRPr="007275DF" w:rsidRDefault="002A47CA" w:rsidP="00091585">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1EDF1709" w14:textId="77777777" w:rsidR="002A47CA" w:rsidRPr="007275DF" w:rsidRDefault="002A47CA" w:rsidP="00091585">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6F838377" w14:textId="77777777" w:rsidR="002A47CA" w:rsidRPr="007275DF" w:rsidRDefault="002A47CA" w:rsidP="00091585">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23576C36" w14:textId="4FADC6FC" w:rsidR="002A47CA" w:rsidRPr="007275DF" w:rsidRDefault="002A47CA" w:rsidP="00091585">
            <w:pPr>
              <w:pStyle w:val="TAH"/>
              <w:rPr>
                <w:b w:val="0"/>
                <w:bCs/>
                <w:lang w:val="en-US"/>
              </w:rPr>
            </w:pPr>
            <w:del w:id="636" w:author="Kazuyoshi Uesaka" w:date="2022-04-07T16:18:00Z">
              <w:r w:rsidRPr="007275DF" w:rsidDel="005740E2">
                <w:rPr>
                  <w:b w:val="0"/>
                  <w:bCs/>
                  <w:lang w:val="en-US"/>
                </w:rPr>
                <w:delText>[</w:delText>
              </w:r>
            </w:del>
            <w:r w:rsidRPr="007275DF">
              <w:rPr>
                <w:b w:val="0"/>
                <w:bCs/>
                <w:lang w:val="en-US"/>
              </w:rPr>
              <w:t>0.75</w:t>
            </w:r>
            <w:del w:id="637" w:author="Kazuyoshi Uesaka" w:date="2022-04-07T16:18:00Z">
              <w:r w:rsidRPr="007275DF" w:rsidDel="005740E2">
                <w:rPr>
                  <w:b w:val="0"/>
                  <w:bCs/>
                  <w:lang w:val="en-US"/>
                </w:rPr>
                <w:delText>]</w:delText>
              </w:r>
            </w:del>
            <w:r w:rsidRPr="007275DF">
              <w:rPr>
                <w:b w:val="0"/>
                <w:bCs/>
                <w:lang w:val="en-US"/>
              </w:rPr>
              <w:t>/</w:t>
            </w:r>
            <w:del w:id="638" w:author="Kazuyoshi Uesaka" w:date="2022-04-07T16:18:00Z">
              <w:r w:rsidRPr="007275DF" w:rsidDel="005740E2">
                <w:rPr>
                  <w:b w:val="0"/>
                  <w:bCs/>
                  <w:lang w:val="en-US"/>
                </w:rPr>
                <w:delText>[</w:delText>
              </w:r>
            </w:del>
            <w:r w:rsidRPr="007275DF">
              <w:rPr>
                <w:b w:val="0"/>
                <w:bCs/>
                <w:lang w:val="en-US"/>
              </w:rPr>
              <w:t>0.75</w:t>
            </w:r>
            <w:del w:id="639" w:author="Kazuyoshi Uesaka" w:date="2022-04-07T16:18:00Z">
              <w:r w:rsidRPr="007275DF" w:rsidDel="005740E2">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6BDF1062" w14:textId="600880D6" w:rsidR="002A47CA" w:rsidRPr="007275DF" w:rsidRDefault="002A47CA" w:rsidP="00091585">
            <w:pPr>
              <w:pStyle w:val="TAH"/>
              <w:rPr>
                <w:b w:val="0"/>
                <w:bCs/>
              </w:rPr>
            </w:pPr>
            <w:del w:id="640" w:author="Kazuyoshi Uesaka" w:date="2022-04-07T16:18:00Z">
              <w:r w:rsidRPr="007275DF" w:rsidDel="005740E2">
                <w:rPr>
                  <w:b w:val="0"/>
                  <w:bCs/>
                  <w:lang w:val="en-US"/>
                </w:rPr>
                <w:delText>[</w:delText>
              </w:r>
            </w:del>
            <w:r w:rsidRPr="007275DF">
              <w:rPr>
                <w:b w:val="0"/>
                <w:bCs/>
                <w:lang w:val="en-US"/>
              </w:rPr>
              <w:t>0.75</w:t>
            </w:r>
            <w:del w:id="641" w:author="Kazuyoshi Uesaka" w:date="2022-04-07T16:18:00Z">
              <w:r w:rsidRPr="007275DF" w:rsidDel="005740E2">
                <w:rPr>
                  <w:b w:val="0"/>
                  <w:bCs/>
                  <w:lang w:val="en-US"/>
                </w:rPr>
                <w:delText>]</w:delText>
              </w:r>
            </w:del>
            <w:r w:rsidRPr="007275DF">
              <w:rPr>
                <w:b w:val="0"/>
                <w:bCs/>
                <w:lang w:val="en-US"/>
              </w:rPr>
              <w:t>/</w:t>
            </w:r>
            <w:del w:id="642" w:author="Kazuyoshi Uesaka" w:date="2022-04-07T16:18:00Z">
              <w:r w:rsidRPr="007275DF" w:rsidDel="005740E2">
                <w:rPr>
                  <w:b w:val="0"/>
                  <w:bCs/>
                  <w:lang w:val="en-US"/>
                </w:rPr>
                <w:delText>[</w:delText>
              </w:r>
            </w:del>
            <w:r w:rsidRPr="007275DF">
              <w:rPr>
                <w:b w:val="0"/>
                <w:bCs/>
                <w:lang w:val="en-US"/>
              </w:rPr>
              <w:t>0.75</w:t>
            </w:r>
            <w:del w:id="643" w:author="Kazuyoshi Uesaka" w:date="2022-04-07T16:18:00Z">
              <w:r w:rsidRPr="007275DF" w:rsidDel="005740E2">
                <w:rPr>
                  <w:b w:val="0"/>
                  <w:bCs/>
                  <w:lang w:val="en-US"/>
                </w:rPr>
                <w:delText>]</w:delText>
              </w:r>
            </w:del>
          </w:p>
        </w:tc>
        <w:tc>
          <w:tcPr>
            <w:tcW w:w="871" w:type="dxa"/>
            <w:tcBorders>
              <w:top w:val="single" w:sz="4" w:space="0" w:color="auto"/>
              <w:left w:val="single" w:sz="4" w:space="0" w:color="auto"/>
              <w:bottom w:val="single" w:sz="4" w:space="0" w:color="auto"/>
              <w:right w:val="single" w:sz="4" w:space="0" w:color="auto"/>
            </w:tcBorders>
            <w:vAlign w:val="center"/>
          </w:tcPr>
          <w:p w14:paraId="6784655A" w14:textId="0B29CDFE" w:rsidR="002A47CA" w:rsidRPr="007275DF" w:rsidRDefault="002A47CA" w:rsidP="00091585">
            <w:pPr>
              <w:pStyle w:val="TAH"/>
              <w:rPr>
                <w:b w:val="0"/>
                <w:bCs/>
                <w:lang w:val="en-US"/>
              </w:rPr>
            </w:pPr>
            <w:del w:id="644" w:author="Kazuyoshi Uesaka" w:date="2022-04-07T16:18:00Z">
              <w:r w:rsidRPr="007275DF" w:rsidDel="005740E2">
                <w:rPr>
                  <w:b w:val="0"/>
                  <w:bCs/>
                  <w:lang w:val="en-US"/>
                </w:rPr>
                <w:delText>[</w:delText>
              </w:r>
            </w:del>
            <w:r w:rsidRPr="007275DF">
              <w:rPr>
                <w:b w:val="0"/>
                <w:bCs/>
                <w:lang w:val="en-US"/>
              </w:rPr>
              <w:t>0.75</w:t>
            </w:r>
            <w:del w:id="645" w:author="Kazuyoshi Uesaka" w:date="2022-04-07T16:18:00Z">
              <w:r w:rsidRPr="007275DF" w:rsidDel="005740E2">
                <w:rPr>
                  <w:b w:val="0"/>
                  <w:bCs/>
                  <w:lang w:val="en-US"/>
                </w:rPr>
                <w:delText>]</w:delText>
              </w:r>
            </w:del>
            <w:r w:rsidRPr="007275DF">
              <w:rPr>
                <w:b w:val="0"/>
                <w:bCs/>
                <w:lang w:val="en-US"/>
              </w:rPr>
              <w:t>/</w:t>
            </w:r>
            <w:del w:id="646" w:author="Kazuyoshi Uesaka" w:date="2022-04-07T16:18:00Z">
              <w:r w:rsidRPr="007275DF" w:rsidDel="005740E2">
                <w:rPr>
                  <w:b w:val="0"/>
                  <w:bCs/>
                  <w:lang w:val="en-US"/>
                </w:rPr>
                <w:delText>[</w:delText>
              </w:r>
            </w:del>
            <w:r w:rsidRPr="007275DF">
              <w:rPr>
                <w:b w:val="0"/>
                <w:bCs/>
                <w:lang w:val="en-US"/>
              </w:rPr>
              <w:t>0.75</w:t>
            </w:r>
            <w:del w:id="647" w:author="Kazuyoshi Uesaka" w:date="2022-04-07T16:18:00Z">
              <w:r w:rsidRPr="007275DF" w:rsidDel="005740E2">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5D31214F" w14:textId="1CD0CB36" w:rsidR="002A47CA" w:rsidRPr="007275DF" w:rsidRDefault="002A47CA" w:rsidP="00091585">
            <w:pPr>
              <w:pStyle w:val="TAH"/>
              <w:rPr>
                <w:b w:val="0"/>
                <w:bCs/>
              </w:rPr>
            </w:pPr>
            <w:del w:id="648" w:author="Kazuyoshi Uesaka" w:date="2022-04-07T16:18:00Z">
              <w:r w:rsidRPr="007275DF" w:rsidDel="005740E2">
                <w:rPr>
                  <w:b w:val="0"/>
                  <w:bCs/>
                  <w:lang w:val="en-US"/>
                </w:rPr>
                <w:delText>[</w:delText>
              </w:r>
            </w:del>
            <w:r w:rsidRPr="007275DF">
              <w:rPr>
                <w:b w:val="0"/>
                <w:bCs/>
                <w:lang w:val="en-US"/>
              </w:rPr>
              <w:t>0.75</w:t>
            </w:r>
            <w:del w:id="649" w:author="Kazuyoshi Uesaka" w:date="2022-04-07T16:18:00Z">
              <w:r w:rsidRPr="007275DF" w:rsidDel="005740E2">
                <w:rPr>
                  <w:b w:val="0"/>
                  <w:bCs/>
                  <w:lang w:val="en-US"/>
                </w:rPr>
                <w:delText>]</w:delText>
              </w:r>
            </w:del>
            <w:r w:rsidRPr="007275DF">
              <w:rPr>
                <w:b w:val="0"/>
                <w:bCs/>
                <w:lang w:val="en-US"/>
              </w:rPr>
              <w:t>/</w:t>
            </w:r>
            <w:del w:id="650" w:author="Kazuyoshi Uesaka" w:date="2022-04-07T16:18:00Z">
              <w:r w:rsidRPr="007275DF" w:rsidDel="005740E2">
                <w:rPr>
                  <w:b w:val="0"/>
                  <w:bCs/>
                  <w:lang w:val="en-US"/>
                </w:rPr>
                <w:delText>[</w:delText>
              </w:r>
            </w:del>
            <w:r w:rsidRPr="007275DF">
              <w:rPr>
                <w:b w:val="0"/>
                <w:bCs/>
                <w:lang w:val="en-US"/>
              </w:rPr>
              <w:t>0.75</w:t>
            </w:r>
            <w:del w:id="651" w:author="Kazuyoshi Uesaka" w:date="2022-04-07T16:18:00Z">
              <w:r w:rsidRPr="007275DF" w:rsidDel="005740E2">
                <w:rPr>
                  <w:b w:val="0"/>
                  <w:bCs/>
                  <w:lang w:val="en-US"/>
                </w:rPr>
                <w:delText>]</w:delText>
              </w:r>
            </w:del>
          </w:p>
        </w:tc>
      </w:tr>
      <w:tr w:rsidR="002A47CA" w:rsidRPr="007275DF" w14:paraId="75861E1C" w14:textId="77777777" w:rsidTr="00091585">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2EB8E6D4" w14:textId="77777777" w:rsidR="002A47CA" w:rsidRPr="007275DF" w:rsidRDefault="002A47CA" w:rsidP="00091585">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067C2F08" w14:textId="77777777" w:rsidR="002A47CA" w:rsidRPr="007275DF" w:rsidRDefault="002A47CA" w:rsidP="00091585">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6524FB7A" w14:textId="77777777" w:rsidR="002A47CA" w:rsidRPr="007275DF" w:rsidRDefault="002A47CA" w:rsidP="00091585">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56D072A7" w14:textId="46939E18" w:rsidR="002A47CA" w:rsidRPr="007275DF" w:rsidRDefault="002A47CA" w:rsidP="00091585">
            <w:pPr>
              <w:pStyle w:val="TAH"/>
              <w:rPr>
                <w:b w:val="0"/>
                <w:bCs/>
                <w:lang w:val="en-US"/>
              </w:rPr>
            </w:pPr>
            <w:del w:id="652" w:author="Kazuyoshi Uesaka" w:date="2022-04-07T16:18:00Z">
              <w:r w:rsidRPr="007275DF" w:rsidDel="005740E2">
                <w:rPr>
                  <w:b w:val="0"/>
                  <w:bCs/>
                  <w:lang w:val="en-US"/>
                </w:rPr>
                <w:delText>[</w:delText>
              </w:r>
            </w:del>
            <w:r w:rsidRPr="007275DF">
              <w:rPr>
                <w:b w:val="0"/>
                <w:bCs/>
                <w:lang w:val="en-US"/>
              </w:rPr>
              <w:t>1.0</w:t>
            </w:r>
            <w:del w:id="653" w:author="Kazuyoshi Uesaka" w:date="2022-04-07T16:18:00Z">
              <w:r w:rsidRPr="007275DF" w:rsidDel="005740E2">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15CB49C3" w14:textId="25E2D6A9" w:rsidR="002A47CA" w:rsidRPr="007275DF" w:rsidRDefault="002A47CA" w:rsidP="00091585">
            <w:pPr>
              <w:pStyle w:val="TAH"/>
              <w:rPr>
                <w:b w:val="0"/>
                <w:bCs/>
                <w:lang w:val="en-US"/>
              </w:rPr>
            </w:pPr>
            <w:del w:id="654" w:author="Kazuyoshi Uesaka" w:date="2022-04-07T16:18:00Z">
              <w:r w:rsidRPr="007275DF" w:rsidDel="005740E2">
                <w:rPr>
                  <w:b w:val="0"/>
                  <w:bCs/>
                  <w:lang w:val="en-US"/>
                </w:rPr>
                <w:delText>[</w:delText>
              </w:r>
            </w:del>
            <w:r w:rsidRPr="007275DF">
              <w:rPr>
                <w:b w:val="0"/>
                <w:bCs/>
                <w:lang w:val="en-US"/>
              </w:rPr>
              <w:t>1.0</w:t>
            </w:r>
            <w:del w:id="655" w:author="Kazuyoshi Uesaka" w:date="2022-04-07T16:18:00Z">
              <w:r w:rsidRPr="007275DF" w:rsidDel="005740E2">
                <w:rPr>
                  <w:b w:val="0"/>
                  <w:bCs/>
                  <w:lang w:val="en-US"/>
                </w:rPr>
                <w:delText>]</w:delText>
              </w:r>
            </w:del>
          </w:p>
        </w:tc>
        <w:tc>
          <w:tcPr>
            <w:tcW w:w="871" w:type="dxa"/>
            <w:tcBorders>
              <w:top w:val="single" w:sz="4" w:space="0" w:color="auto"/>
              <w:left w:val="single" w:sz="4" w:space="0" w:color="auto"/>
              <w:bottom w:val="single" w:sz="4" w:space="0" w:color="auto"/>
              <w:right w:val="single" w:sz="4" w:space="0" w:color="auto"/>
            </w:tcBorders>
            <w:vAlign w:val="center"/>
          </w:tcPr>
          <w:p w14:paraId="32D97031" w14:textId="0266FDBC" w:rsidR="002A47CA" w:rsidRPr="007275DF" w:rsidRDefault="002A47CA" w:rsidP="00091585">
            <w:pPr>
              <w:pStyle w:val="TAH"/>
              <w:rPr>
                <w:b w:val="0"/>
                <w:bCs/>
                <w:lang w:val="en-US"/>
              </w:rPr>
            </w:pPr>
            <w:del w:id="656" w:author="Kazuyoshi Uesaka" w:date="2022-04-07T16:18:00Z">
              <w:r w:rsidRPr="007275DF" w:rsidDel="005740E2">
                <w:rPr>
                  <w:b w:val="0"/>
                  <w:bCs/>
                  <w:lang w:val="en-US"/>
                </w:rPr>
                <w:delText>[</w:delText>
              </w:r>
            </w:del>
            <w:r w:rsidRPr="007275DF">
              <w:rPr>
                <w:b w:val="0"/>
                <w:bCs/>
                <w:lang w:val="en-US"/>
              </w:rPr>
              <w:t>1.0</w:t>
            </w:r>
            <w:del w:id="657" w:author="Kazuyoshi Uesaka" w:date="2022-04-07T16:18:00Z">
              <w:r w:rsidRPr="007275DF" w:rsidDel="005740E2">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5AB1E409" w14:textId="36D4BBD9" w:rsidR="002A47CA" w:rsidRPr="007275DF" w:rsidRDefault="002A47CA" w:rsidP="00091585">
            <w:pPr>
              <w:pStyle w:val="TAH"/>
              <w:rPr>
                <w:b w:val="0"/>
                <w:bCs/>
                <w:lang w:val="en-US"/>
              </w:rPr>
            </w:pPr>
            <w:del w:id="658" w:author="Kazuyoshi Uesaka" w:date="2022-04-07T16:18:00Z">
              <w:r w:rsidRPr="007275DF" w:rsidDel="005740E2">
                <w:rPr>
                  <w:b w:val="0"/>
                  <w:bCs/>
                  <w:lang w:val="en-US"/>
                </w:rPr>
                <w:delText>[</w:delText>
              </w:r>
            </w:del>
            <w:r w:rsidRPr="007275DF">
              <w:rPr>
                <w:b w:val="0"/>
                <w:bCs/>
                <w:lang w:val="en-US"/>
              </w:rPr>
              <w:t>1.0</w:t>
            </w:r>
            <w:del w:id="659" w:author="Kazuyoshi Uesaka" w:date="2022-04-07T16:18:00Z">
              <w:r w:rsidRPr="007275DF" w:rsidDel="005740E2">
                <w:rPr>
                  <w:b w:val="0"/>
                  <w:bCs/>
                  <w:lang w:val="en-US"/>
                </w:rPr>
                <w:delText>]</w:delText>
              </w:r>
            </w:del>
          </w:p>
        </w:tc>
      </w:tr>
      <w:tr w:rsidR="002A47CA" w:rsidRPr="007275DF" w14:paraId="5E9FA67B" w14:textId="77777777" w:rsidTr="00091585">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353E0724" w14:textId="77777777" w:rsidR="002A47CA" w:rsidRPr="007275DF" w:rsidRDefault="002A47CA" w:rsidP="00091585">
            <w:pPr>
              <w:pStyle w:val="TAL"/>
              <w:rPr>
                <w:vertAlign w:val="superscript"/>
                <w:lang w:val="en-US"/>
              </w:rPr>
            </w:pPr>
            <w:r w:rsidRPr="007275DF">
              <w:rPr>
                <w:rFonts w:eastAsia="Calibri"/>
                <w:noProof/>
                <w:position w:val="-12"/>
                <w:szCs w:val="22"/>
                <w:lang w:val="en-US" w:eastAsia="zh-CN"/>
              </w:rPr>
              <w:drawing>
                <wp:inline distT="0" distB="0" distL="0" distR="0" wp14:anchorId="62B6A0B5" wp14:editId="13401A32">
                  <wp:extent cx="228600" cy="228600"/>
                  <wp:effectExtent l="0" t="0" r="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27A4CA5E" w14:textId="77777777" w:rsidR="002A47CA" w:rsidRPr="007275DF" w:rsidRDefault="002A47CA" w:rsidP="00091585">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77F44D44" w14:textId="77777777" w:rsidR="002A47CA" w:rsidRPr="007275DF" w:rsidRDefault="002A47CA" w:rsidP="00091585">
            <w:pPr>
              <w:pStyle w:val="TAC"/>
              <w:rPr>
                <w:lang w:val="en-US"/>
              </w:rPr>
            </w:pPr>
            <w:r w:rsidRPr="007275DF">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724510BA" w14:textId="77777777" w:rsidR="002A47CA" w:rsidRPr="007275DF" w:rsidRDefault="002A47CA" w:rsidP="00091585">
            <w:pPr>
              <w:pStyle w:val="TAC"/>
              <w:rPr>
                <w:lang w:val="en-US"/>
              </w:rPr>
            </w:pPr>
            <w:r w:rsidRPr="007275DF">
              <w:rPr>
                <w:lang w:val="en-US"/>
              </w:rPr>
              <w:t>-94.65</w:t>
            </w:r>
          </w:p>
        </w:tc>
      </w:tr>
      <w:tr w:rsidR="002A47CA" w:rsidRPr="007275DF" w14:paraId="6FF38647" w14:textId="77777777" w:rsidTr="00091585">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2DC2A0B7" w14:textId="77777777" w:rsidR="002A47CA" w:rsidRPr="007275DF" w:rsidRDefault="002A47CA" w:rsidP="00091585">
            <w:pPr>
              <w:pStyle w:val="TAL"/>
              <w:rPr>
                <w:rFonts w:eastAsia="Calibri"/>
                <w:szCs w:val="22"/>
                <w:lang w:val="en-US"/>
              </w:rPr>
            </w:pPr>
            <w:r w:rsidRPr="007275DF">
              <w:rPr>
                <w:rFonts w:eastAsia="Calibri"/>
                <w:noProof/>
                <w:position w:val="-12"/>
                <w:szCs w:val="22"/>
                <w:lang w:val="en-US" w:eastAsia="zh-CN"/>
              </w:rPr>
              <w:drawing>
                <wp:inline distT="0" distB="0" distL="0" distR="0" wp14:anchorId="1D39ACDC" wp14:editId="48A92C58">
                  <wp:extent cx="228600" cy="228600"/>
                  <wp:effectExtent l="0" t="0" r="0"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1E9C52C4" w14:textId="77777777" w:rsidR="002A47CA" w:rsidRPr="007275DF" w:rsidRDefault="002A47CA" w:rsidP="00091585">
            <w:pPr>
              <w:pStyle w:val="TAC"/>
              <w:rPr>
                <w:lang w:val="en-US"/>
              </w:rPr>
            </w:pPr>
            <w:r w:rsidRPr="007275DF">
              <w:rPr>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6E1FEB36" w14:textId="77777777" w:rsidR="002A47CA" w:rsidRPr="007275DF" w:rsidRDefault="002A47CA" w:rsidP="00091585">
            <w:pPr>
              <w:pStyle w:val="TAC"/>
              <w:rPr>
                <w:rFonts w:eastAsia="Calibri"/>
                <w:szCs w:val="22"/>
                <w:lang w:val="en-US"/>
              </w:rPr>
            </w:pPr>
            <w:r w:rsidRPr="007275DF">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598F77CB" w14:textId="77777777" w:rsidR="002A47CA" w:rsidRPr="007275DF" w:rsidRDefault="002A47CA" w:rsidP="00091585">
            <w:pPr>
              <w:pStyle w:val="TAC"/>
              <w:rPr>
                <w:rFonts w:eastAsia="Calibri"/>
                <w:szCs w:val="22"/>
                <w:lang w:val="en-US"/>
              </w:rPr>
            </w:pPr>
            <w:r w:rsidRPr="007275DF">
              <w:rPr>
                <w:rFonts w:eastAsia="Calibri"/>
                <w:szCs w:val="22"/>
                <w:lang w:val="en-US"/>
              </w:rPr>
              <w:t>-91.65</w:t>
            </w:r>
          </w:p>
        </w:tc>
      </w:tr>
      <w:tr w:rsidR="002A47CA" w:rsidRPr="007275DF" w14:paraId="22F72E9D" w14:textId="77777777" w:rsidTr="00091585">
        <w:trPr>
          <w:jc w:val="center"/>
        </w:trPr>
        <w:tc>
          <w:tcPr>
            <w:tcW w:w="1509" w:type="dxa"/>
            <w:tcBorders>
              <w:top w:val="single" w:sz="4" w:space="0" w:color="auto"/>
              <w:left w:val="single" w:sz="4" w:space="0" w:color="auto"/>
              <w:bottom w:val="single" w:sz="4" w:space="0" w:color="auto"/>
              <w:right w:val="single" w:sz="4" w:space="0" w:color="auto"/>
            </w:tcBorders>
            <w:hideMark/>
          </w:tcPr>
          <w:p w14:paraId="6C734255" w14:textId="77777777" w:rsidR="002A47CA" w:rsidRPr="007275DF" w:rsidRDefault="002A47CA" w:rsidP="00091585">
            <w:pPr>
              <w:pStyle w:val="TAL"/>
              <w:rPr>
                <w:lang w:val="en-US"/>
              </w:rPr>
            </w:pPr>
            <w:r w:rsidRPr="007275DF">
              <w:rPr>
                <w:rFonts w:eastAsia="Calibri"/>
                <w:noProof/>
                <w:position w:val="-12"/>
                <w:szCs w:val="22"/>
                <w:lang w:val="en-US" w:eastAsia="zh-CN"/>
              </w:rPr>
              <w:drawing>
                <wp:inline distT="0" distB="0" distL="0" distR="0" wp14:anchorId="1D16FD32" wp14:editId="15FC16BF">
                  <wp:extent cx="381000" cy="228600"/>
                  <wp:effectExtent l="0" t="0" r="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1CC4B07D" w14:textId="77777777" w:rsidR="002A47CA" w:rsidRPr="007275DF" w:rsidRDefault="002A47CA" w:rsidP="00091585">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40B37DC2" w14:textId="77777777" w:rsidR="002A47CA" w:rsidRPr="007275DF" w:rsidRDefault="002A47CA" w:rsidP="00091585">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40EC46DB" w14:textId="77777777" w:rsidR="002A47CA" w:rsidRPr="007275DF" w:rsidRDefault="002A47CA" w:rsidP="00091585">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43670F0F" w14:textId="77777777" w:rsidR="002A47CA" w:rsidRPr="007275DF" w:rsidRDefault="002A47CA" w:rsidP="00091585">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63B98192" w14:textId="77777777" w:rsidR="002A47CA" w:rsidRPr="007275DF" w:rsidRDefault="002A47CA" w:rsidP="00091585">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EACB70C" w14:textId="77777777" w:rsidR="002A47CA" w:rsidRPr="007275DF" w:rsidRDefault="002A47CA" w:rsidP="00091585">
            <w:pPr>
              <w:pStyle w:val="TAC"/>
              <w:rPr>
                <w:lang w:val="en-US"/>
              </w:rPr>
            </w:pPr>
            <w:r w:rsidRPr="007275DF">
              <w:rPr>
                <w:lang w:val="en-US"/>
              </w:rPr>
              <w:t>3</w:t>
            </w:r>
          </w:p>
        </w:tc>
      </w:tr>
      <w:tr w:rsidR="002A47CA" w:rsidRPr="007275DF" w14:paraId="30295B50" w14:textId="77777777" w:rsidTr="00091585">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7FC3FC0C" w14:textId="77777777" w:rsidR="002A47CA" w:rsidRPr="007275DF" w:rsidRDefault="002A47CA" w:rsidP="00091585">
            <w:pPr>
              <w:pStyle w:val="TAL"/>
              <w:rPr>
                <w:vertAlign w:val="superscript"/>
                <w:lang w:val="en-US"/>
              </w:rPr>
            </w:pPr>
            <w:r w:rsidRPr="007275DF">
              <w:rPr>
                <w:lang w:val="en-US"/>
              </w:rPr>
              <w:t xml:space="preserve">SSB RSRP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1CA94F59" w14:textId="77777777" w:rsidR="002A47CA" w:rsidRPr="007275DF" w:rsidRDefault="002A47CA" w:rsidP="00091585">
            <w:pPr>
              <w:pStyle w:val="TAC"/>
              <w:rPr>
                <w:lang w:val="en-US"/>
              </w:rPr>
            </w:pPr>
            <w:r w:rsidRPr="007275DF">
              <w:rPr>
                <w:rFonts w:eastAsia="Calibri"/>
                <w:szCs w:val="22"/>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2655CDE5" w14:textId="77777777" w:rsidR="002A47CA" w:rsidRPr="007275DF" w:rsidRDefault="002A47CA" w:rsidP="00091585">
            <w:pPr>
              <w:pStyle w:val="TAC"/>
              <w:rPr>
                <w:lang w:val="en-US"/>
              </w:rPr>
            </w:pPr>
            <w:r w:rsidRPr="007275DF">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44C88563" w14:textId="77777777" w:rsidR="002A47CA" w:rsidRPr="007275DF" w:rsidRDefault="002A47CA" w:rsidP="00091585">
            <w:pPr>
              <w:pStyle w:val="TAC"/>
              <w:rPr>
                <w:lang w:val="en-US"/>
              </w:rPr>
            </w:pPr>
            <w:r w:rsidRPr="007275DF">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5BB1ED79" w14:textId="77777777" w:rsidR="002A47CA" w:rsidRPr="007275DF" w:rsidRDefault="002A47CA" w:rsidP="00091585">
            <w:pPr>
              <w:pStyle w:val="TAC"/>
              <w:rPr>
                <w:lang w:val="en-US"/>
              </w:rPr>
            </w:pPr>
            <w:r w:rsidRPr="007275DF">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53F011DF" w14:textId="77777777" w:rsidR="002A47CA" w:rsidRPr="007275DF" w:rsidRDefault="002A47CA" w:rsidP="00091585">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3BEA8CD3" w14:textId="77777777" w:rsidR="002A47CA" w:rsidRPr="007275DF" w:rsidRDefault="002A47CA" w:rsidP="00091585">
            <w:pPr>
              <w:pStyle w:val="TAC"/>
              <w:rPr>
                <w:lang w:val="en-US"/>
              </w:rPr>
            </w:pPr>
            <w:r w:rsidRPr="007275DF">
              <w:rPr>
                <w:rFonts w:eastAsia="Calibri"/>
                <w:szCs w:val="22"/>
                <w:lang w:val="en-US"/>
              </w:rPr>
              <w:t>-88.65</w:t>
            </w:r>
          </w:p>
        </w:tc>
      </w:tr>
      <w:tr w:rsidR="002A47CA" w:rsidRPr="007275DF" w14:paraId="6226E745" w14:textId="77777777" w:rsidTr="00091585">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3DA0CBAD" w14:textId="77777777" w:rsidR="002A47CA" w:rsidRPr="007275DF" w:rsidRDefault="002A47CA" w:rsidP="00091585">
            <w:pPr>
              <w:pStyle w:val="TAL"/>
              <w:rPr>
                <w:vertAlign w:val="superscript"/>
                <w:lang w:val="en-US"/>
              </w:rPr>
            </w:pPr>
            <w:r w:rsidRPr="007275DF">
              <w:rPr>
                <w:lang w:val="en-US"/>
              </w:rPr>
              <w:t xml:space="preserve">Io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5CB28DDA" w14:textId="77777777" w:rsidR="002A47CA" w:rsidRPr="007275DF" w:rsidRDefault="002A47CA" w:rsidP="00091585">
            <w:pPr>
              <w:pStyle w:val="TAC"/>
              <w:rPr>
                <w:lang w:val="en-US"/>
              </w:rPr>
            </w:pPr>
            <w:r w:rsidRPr="007275DF">
              <w:rPr>
                <w:rFonts w:eastAsia="Calibri"/>
                <w:szCs w:val="22"/>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48F8D483" w14:textId="77777777" w:rsidR="002A47CA" w:rsidRPr="007275DF" w:rsidRDefault="002A47CA" w:rsidP="00091585">
            <w:pPr>
              <w:pStyle w:val="TAC"/>
              <w:rPr>
                <w:lang w:val="en-US"/>
              </w:rPr>
            </w:pPr>
            <w:r w:rsidRPr="007275DF">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0CFD8A26" w14:textId="77777777" w:rsidR="002A47CA" w:rsidRPr="007275DF" w:rsidRDefault="002A47CA" w:rsidP="00091585">
            <w:pPr>
              <w:pStyle w:val="TAC"/>
              <w:rPr>
                <w:lang w:val="en-US"/>
              </w:rPr>
            </w:pPr>
            <w:r w:rsidRPr="007275DF">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75A97E23" w14:textId="77777777" w:rsidR="002A47CA" w:rsidRPr="007275DF" w:rsidRDefault="002A47CA" w:rsidP="00091585">
            <w:pPr>
              <w:pStyle w:val="TAC"/>
              <w:rPr>
                <w:lang w:val="en-US"/>
              </w:rPr>
            </w:pPr>
            <w:r w:rsidRPr="007275DF">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0258F69C" w14:textId="77777777" w:rsidR="002A47CA" w:rsidRPr="007275DF" w:rsidRDefault="002A47CA" w:rsidP="00091585">
            <w:pPr>
              <w:pStyle w:val="TAC"/>
              <w:rPr>
                <w:lang w:val="en-US"/>
              </w:rPr>
            </w:pPr>
            <w:r w:rsidRPr="007275DF">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29F975BF" w14:textId="77777777" w:rsidR="002A47CA" w:rsidRPr="007275DF" w:rsidRDefault="002A47CA" w:rsidP="00091585">
            <w:pPr>
              <w:pStyle w:val="TAC"/>
              <w:rPr>
                <w:lang w:val="en-US"/>
              </w:rPr>
            </w:pPr>
            <w:r w:rsidRPr="007275DF">
              <w:rPr>
                <w:rFonts w:eastAsia="Calibri"/>
                <w:szCs w:val="22"/>
                <w:lang w:val="en-US"/>
              </w:rPr>
              <w:t>-55.84</w:t>
            </w:r>
          </w:p>
        </w:tc>
      </w:tr>
      <w:tr w:rsidR="002A47CA" w:rsidRPr="007275DF" w14:paraId="7FD65770" w14:textId="77777777" w:rsidTr="00091585">
        <w:trPr>
          <w:jc w:val="center"/>
        </w:trPr>
        <w:tc>
          <w:tcPr>
            <w:tcW w:w="1509" w:type="dxa"/>
            <w:tcBorders>
              <w:top w:val="single" w:sz="4" w:space="0" w:color="auto"/>
              <w:left w:val="single" w:sz="4" w:space="0" w:color="auto"/>
              <w:bottom w:val="single" w:sz="4" w:space="0" w:color="auto"/>
              <w:right w:val="single" w:sz="4" w:space="0" w:color="auto"/>
            </w:tcBorders>
            <w:hideMark/>
          </w:tcPr>
          <w:p w14:paraId="09832C78" w14:textId="77777777" w:rsidR="002A47CA" w:rsidRPr="007275DF" w:rsidRDefault="002A47CA" w:rsidP="00091585">
            <w:pPr>
              <w:pStyle w:val="TAL"/>
              <w:rPr>
                <w:lang w:val="en-US"/>
              </w:rPr>
            </w:pPr>
            <w:r w:rsidRPr="007275DF">
              <w:rPr>
                <w:rFonts w:eastAsia="Calibri"/>
                <w:noProof/>
                <w:position w:val="-12"/>
                <w:szCs w:val="22"/>
                <w:lang w:val="en-US" w:eastAsia="zh-CN"/>
              </w:rPr>
              <w:drawing>
                <wp:inline distT="0" distB="0" distL="0" distR="0" wp14:anchorId="03015DFB" wp14:editId="667F0953">
                  <wp:extent cx="533400" cy="228600"/>
                  <wp:effectExtent l="0" t="0" r="0"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084DA860" w14:textId="77777777" w:rsidR="002A47CA" w:rsidRPr="007275DF" w:rsidRDefault="002A47CA" w:rsidP="00091585">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264127DE" w14:textId="77777777" w:rsidR="002A47CA" w:rsidRPr="007275DF" w:rsidRDefault="002A47CA" w:rsidP="00091585">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2CA343F2" w14:textId="77777777" w:rsidR="002A47CA" w:rsidRPr="007275DF" w:rsidRDefault="002A47CA" w:rsidP="00091585">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0E725BA8" w14:textId="77777777" w:rsidR="002A47CA" w:rsidRPr="007275DF" w:rsidRDefault="002A47CA" w:rsidP="00091585">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5432ED1C" w14:textId="77777777" w:rsidR="002A47CA" w:rsidRPr="007275DF" w:rsidRDefault="002A47CA" w:rsidP="00091585">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40BF240A" w14:textId="77777777" w:rsidR="002A47CA" w:rsidRPr="007275DF" w:rsidRDefault="002A47CA" w:rsidP="00091585">
            <w:pPr>
              <w:pStyle w:val="TAC"/>
              <w:rPr>
                <w:lang w:val="en-US"/>
              </w:rPr>
            </w:pPr>
            <w:r w:rsidRPr="007275DF">
              <w:rPr>
                <w:lang w:val="en-US"/>
              </w:rPr>
              <w:t>3</w:t>
            </w:r>
          </w:p>
        </w:tc>
      </w:tr>
      <w:tr w:rsidR="002A47CA" w:rsidRPr="007275DF" w14:paraId="6D37870D" w14:textId="77777777" w:rsidTr="00091585">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5CE572A6" w14:textId="77777777" w:rsidR="002A47CA" w:rsidRPr="007275DF" w:rsidRDefault="002A47CA" w:rsidP="00091585">
            <w:pPr>
              <w:pStyle w:val="TAN"/>
            </w:pPr>
            <w:r w:rsidRPr="007275DF">
              <w:t xml:space="preserve">Note 1: </w:t>
            </w:r>
            <w:r w:rsidRPr="007275DF">
              <w:rPr>
                <w:rFonts w:cs="Arial"/>
                <w:lang w:val="en-US"/>
              </w:rPr>
              <w:tab/>
            </w:r>
            <w:r w:rsidRPr="007275DF">
              <w:t>The resources for uplink transmission are assigned to the UE prior to the start of time period T2.</w:t>
            </w:r>
          </w:p>
          <w:p w14:paraId="696C3A05" w14:textId="77777777" w:rsidR="002A47CA" w:rsidRPr="007275DF" w:rsidRDefault="002A47CA" w:rsidP="00091585">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cs="v4.2.0"/>
                <w:position w:val="-12"/>
              </w:rPr>
              <w:object w:dxaOrig="435" w:dyaOrig="435" w14:anchorId="455BB622">
                <v:shape id="_x0000_i1027" type="#_x0000_t75" style="width:19.8pt;height:19.8pt" o:ole="" fillcolor="window">
                  <v:imagedata r:id="rId19" o:title=""/>
                </v:shape>
                <o:OLEObject Type="Embed" ProgID="Equation.3" ShapeID="_x0000_i1027" DrawAspect="Content" ObjectID="_1712433293" r:id="rId20"/>
              </w:object>
            </w:r>
            <w:r w:rsidRPr="007275DF">
              <w:t xml:space="preserve"> to be fulfilled.</w:t>
            </w:r>
          </w:p>
          <w:p w14:paraId="77FACB59" w14:textId="77777777" w:rsidR="002A47CA" w:rsidRPr="007275DF" w:rsidRDefault="002A47CA" w:rsidP="00091585">
            <w:pPr>
              <w:pStyle w:val="TAN"/>
            </w:pPr>
            <w:r w:rsidRPr="007275DF">
              <w:t xml:space="preserve">Note 3: </w:t>
            </w:r>
            <w:r w:rsidRPr="007275DF">
              <w:rPr>
                <w:rFonts w:cs="Arial"/>
                <w:lang w:val="en-US"/>
              </w:rPr>
              <w:tab/>
            </w:r>
            <w:r w:rsidRPr="007275DF">
              <w:t>SS-RSRP and Io levels have been derived from other parameters for information purposes. They are not settable parameters themselves.</w:t>
            </w:r>
          </w:p>
          <w:p w14:paraId="6B5806FF" w14:textId="77777777" w:rsidR="002A47CA" w:rsidRPr="007275DF" w:rsidRDefault="002A47CA" w:rsidP="00091585">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2B11539B" w14:textId="77777777" w:rsidR="002A47CA" w:rsidRPr="007275DF" w:rsidRDefault="002A47CA" w:rsidP="00091585">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52C13B99" w14:textId="77777777" w:rsidR="002A47CA" w:rsidRPr="007275DF" w:rsidRDefault="002A47CA" w:rsidP="00091585">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5A1831B3" w14:textId="77777777" w:rsidR="002A47CA" w:rsidRPr="007275DF" w:rsidRDefault="002A47CA" w:rsidP="00091585">
            <w:pPr>
              <w:pStyle w:val="TAN"/>
              <w:rPr>
                <w:rFonts w:cs="Arial"/>
                <w:lang w:val="en-US"/>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0644F490" w14:textId="77777777" w:rsidR="002A47CA" w:rsidRPr="007275DF" w:rsidRDefault="002A47CA" w:rsidP="002A47CA">
      <w:pPr>
        <w:rPr>
          <w:rFonts w:eastAsia="Malgun Gothic"/>
        </w:rPr>
      </w:pPr>
    </w:p>
    <w:p w14:paraId="1E66EF16" w14:textId="77777777" w:rsidR="002A47CA" w:rsidRPr="007275DF" w:rsidRDefault="002A47CA" w:rsidP="002A47CA">
      <w:pPr>
        <w:pStyle w:val="Heading5"/>
      </w:pPr>
      <w:r w:rsidRPr="007275DF">
        <w:t>A.10.4.3.1.3</w:t>
      </w:r>
      <w:r w:rsidRPr="007275DF">
        <w:tab/>
        <w:t>Test Requirements</w:t>
      </w:r>
    </w:p>
    <w:p w14:paraId="6DEEF05D" w14:textId="77777777" w:rsidR="002A47CA" w:rsidRPr="007275DF" w:rsidRDefault="002A47CA" w:rsidP="002A47CA">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rPr>
          <w:lang w:eastAsia="zh-CN"/>
        </w:rPr>
        <w:t xml:space="preserve">absolute accuracy requirement in clause </w:t>
      </w:r>
      <w:r w:rsidRPr="007275DF">
        <w:rPr>
          <w:rFonts w:cs="v4.2.0"/>
        </w:rPr>
        <w:t>10.1.19.1</w:t>
      </w:r>
      <w:r w:rsidRPr="007275DF">
        <w:rPr>
          <w:lang w:eastAsia="zh-CN"/>
        </w:rPr>
        <w:t xml:space="preserve">.1 and relative accuracy requirement in clause </w:t>
      </w:r>
      <w:r w:rsidRPr="007275DF">
        <w:rPr>
          <w:rFonts w:cs="v4.2.0"/>
        </w:rPr>
        <w:t>10.1.19.1</w:t>
      </w:r>
      <w:r w:rsidRPr="007275DF">
        <w:rPr>
          <w:lang w:eastAsia="zh-CN"/>
        </w:rPr>
        <w:t>.2</w:t>
      </w:r>
      <w:r w:rsidRPr="007275DF">
        <w:rPr>
          <w:rFonts w:cs="v4.2.0"/>
        </w:rPr>
        <w:t>. The rate of correct events observed during repeated tests shall be at least 90%.</w:t>
      </w:r>
    </w:p>
    <w:p w14:paraId="028803AB" w14:textId="77777777" w:rsidR="002A47CA" w:rsidRPr="007275DF" w:rsidRDefault="002A47CA" w:rsidP="002A47CA">
      <w:pPr>
        <w:rPr>
          <w:rFonts w:cs="v4.2.0"/>
        </w:rPr>
      </w:pPr>
      <w:r w:rsidRPr="007275DF">
        <w:rPr>
          <w:rFonts w:cs="v4.2.0"/>
        </w:rPr>
        <w:t>The UE shall send L1-RSRP report of both SSB0 and SSB1 in Cell 2.</w:t>
      </w:r>
    </w:p>
    <w:p w14:paraId="37016F8B" w14:textId="77777777" w:rsidR="002A47CA" w:rsidRPr="007275DF" w:rsidRDefault="002A47CA" w:rsidP="002A47CA">
      <w:pPr>
        <w:keepLines/>
        <w:ind w:left="1135" w:hanging="851"/>
        <w:rPr>
          <w:rFonts w:eastAsia="Malgun Gothic"/>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4D20F8B8" w14:textId="77777777" w:rsidR="002A47CA" w:rsidRPr="007275DF" w:rsidRDefault="002A47CA" w:rsidP="002A47CA">
      <w:pPr>
        <w:pStyle w:val="Heading4"/>
        <w:rPr>
          <w:snapToGrid w:val="0"/>
        </w:rPr>
      </w:pPr>
      <w:r w:rsidRPr="007275DF">
        <w:rPr>
          <w:snapToGrid w:val="0"/>
        </w:rPr>
        <w:t>A.10.4.3.2</w:t>
      </w:r>
      <w:r w:rsidRPr="007275DF">
        <w:rPr>
          <w:snapToGrid w:val="0"/>
        </w:rPr>
        <w:tab/>
        <w:t>SSB based L1-RSRP measurement on PSCC when DRX is used</w:t>
      </w:r>
    </w:p>
    <w:p w14:paraId="04F297CB" w14:textId="77777777" w:rsidR="002A47CA" w:rsidRPr="007275DF" w:rsidRDefault="002A47CA" w:rsidP="002A47CA">
      <w:pPr>
        <w:pStyle w:val="Heading5"/>
      </w:pPr>
      <w:r w:rsidRPr="007275DF">
        <w:t>A.10.4.3.2.1</w:t>
      </w:r>
      <w:r w:rsidRPr="007275DF">
        <w:tab/>
        <w:t>Test Purpose and Environment</w:t>
      </w:r>
    </w:p>
    <w:p w14:paraId="69B5FE44" w14:textId="77777777" w:rsidR="002A47CA" w:rsidRPr="007275DF" w:rsidRDefault="002A47CA" w:rsidP="002A47CA">
      <w:r w:rsidRPr="007275DF">
        <w:rPr>
          <w:rFonts w:cs="v4.2.0"/>
        </w:rPr>
        <w:t xml:space="preserve">The purpose of this test is to verify that the UE makes correct reporting of L1-RSRP measurement. This test will partly verify the L1-RSRP measurement requirements in clause 9.5A.4.1, with </w:t>
      </w:r>
      <w:r w:rsidRPr="007275DF">
        <w:t>the testing configurations for NR cells in Table A.10.4.3.1.1-1.</w:t>
      </w:r>
    </w:p>
    <w:p w14:paraId="05E86766" w14:textId="77777777" w:rsidR="002A47CA" w:rsidRPr="007275DF" w:rsidRDefault="002A47CA" w:rsidP="002A47CA">
      <w:pPr>
        <w:pStyle w:val="TH"/>
      </w:pPr>
      <w:r w:rsidRPr="007275DF">
        <w:lastRenderedPageBreak/>
        <w:t>Table A.10.4.3.2.1-1: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A47CA" w:rsidRPr="007275DF" w14:paraId="471FF429" w14:textId="77777777" w:rsidTr="00091585">
        <w:tc>
          <w:tcPr>
            <w:tcW w:w="2331" w:type="dxa"/>
            <w:tcBorders>
              <w:top w:val="single" w:sz="4" w:space="0" w:color="auto"/>
              <w:left w:val="single" w:sz="4" w:space="0" w:color="auto"/>
              <w:bottom w:val="single" w:sz="4" w:space="0" w:color="auto"/>
              <w:right w:val="single" w:sz="4" w:space="0" w:color="auto"/>
            </w:tcBorders>
            <w:hideMark/>
          </w:tcPr>
          <w:p w14:paraId="3FD36EB9" w14:textId="77777777" w:rsidR="002A47CA" w:rsidRPr="007275DF" w:rsidRDefault="002A47CA" w:rsidP="00091585">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2D4B91AA" w14:textId="77777777" w:rsidR="002A47CA" w:rsidRPr="007275DF" w:rsidRDefault="002A47CA" w:rsidP="00091585">
            <w:pPr>
              <w:pStyle w:val="TAH"/>
            </w:pPr>
            <w:r w:rsidRPr="007275DF">
              <w:t>Description</w:t>
            </w:r>
          </w:p>
        </w:tc>
      </w:tr>
      <w:tr w:rsidR="002A47CA" w:rsidRPr="007275DF" w14:paraId="7D06B35A" w14:textId="77777777" w:rsidTr="00091585">
        <w:tc>
          <w:tcPr>
            <w:tcW w:w="2331" w:type="dxa"/>
            <w:tcBorders>
              <w:top w:val="single" w:sz="4" w:space="0" w:color="auto"/>
              <w:left w:val="single" w:sz="4" w:space="0" w:color="auto"/>
              <w:bottom w:val="single" w:sz="4" w:space="0" w:color="auto"/>
              <w:right w:val="single" w:sz="4" w:space="0" w:color="auto"/>
            </w:tcBorders>
            <w:hideMark/>
          </w:tcPr>
          <w:p w14:paraId="2FE694B9" w14:textId="77777777" w:rsidR="002A47CA" w:rsidRPr="007275DF" w:rsidRDefault="002A47CA" w:rsidP="00091585">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3BE45027" w14:textId="77777777" w:rsidR="002A47CA" w:rsidRPr="007275DF" w:rsidRDefault="002A47CA" w:rsidP="00091585">
            <w:pPr>
              <w:pStyle w:val="TAC"/>
              <w:spacing w:line="256" w:lineRule="auto"/>
              <w:jc w:val="left"/>
            </w:pPr>
            <w:r w:rsidRPr="007275DF">
              <w:t>LTE FDD</w:t>
            </w:r>
          </w:p>
          <w:p w14:paraId="40E3C4EE" w14:textId="77777777" w:rsidR="002A47CA" w:rsidRPr="007275DF" w:rsidRDefault="002A47CA" w:rsidP="00091585">
            <w:pPr>
              <w:pStyle w:val="TAC"/>
              <w:spacing w:line="256" w:lineRule="auto"/>
              <w:jc w:val="left"/>
            </w:pPr>
            <w:r w:rsidRPr="007275DF">
              <w:t>With CCA: NR 30 kHz SSB SCS, 40 MHz bandwidth, TDD duplex mode</w:t>
            </w:r>
          </w:p>
        </w:tc>
      </w:tr>
      <w:tr w:rsidR="002A47CA" w:rsidRPr="007275DF" w14:paraId="19A03A36" w14:textId="77777777" w:rsidTr="00091585">
        <w:tc>
          <w:tcPr>
            <w:tcW w:w="2331" w:type="dxa"/>
            <w:tcBorders>
              <w:top w:val="single" w:sz="4" w:space="0" w:color="auto"/>
              <w:left w:val="single" w:sz="4" w:space="0" w:color="auto"/>
              <w:bottom w:val="single" w:sz="4" w:space="0" w:color="auto"/>
              <w:right w:val="single" w:sz="4" w:space="0" w:color="auto"/>
            </w:tcBorders>
            <w:hideMark/>
          </w:tcPr>
          <w:p w14:paraId="051B7C2F" w14:textId="77777777" w:rsidR="002A47CA" w:rsidRPr="007275DF" w:rsidRDefault="002A47CA" w:rsidP="00091585">
            <w:pPr>
              <w:pStyle w:val="TAC"/>
              <w:spacing w:line="256" w:lineRule="auto"/>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0A77CD8D" w14:textId="77777777" w:rsidR="002A47CA" w:rsidRPr="007275DF" w:rsidRDefault="002A47CA" w:rsidP="00091585">
            <w:pPr>
              <w:pStyle w:val="TAC"/>
              <w:spacing w:line="256" w:lineRule="auto"/>
              <w:jc w:val="left"/>
            </w:pPr>
            <w:r w:rsidRPr="007275DF">
              <w:t>LTE TDD</w:t>
            </w:r>
          </w:p>
          <w:p w14:paraId="31154FB9" w14:textId="77777777" w:rsidR="002A47CA" w:rsidRPr="007275DF" w:rsidRDefault="002A47CA" w:rsidP="00091585">
            <w:pPr>
              <w:pStyle w:val="TAC"/>
              <w:spacing w:line="256" w:lineRule="auto"/>
              <w:jc w:val="left"/>
            </w:pPr>
            <w:r w:rsidRPr="007275DF">
              <w:t>With CCA: NR 30 kHz SSB SCS, 40 MHz bandwidth, TDD duplex mode</w:t>
            </w:r>
          </w:p>
        </w:tc>
      </w:tr>
      <w:tr w:rsidR="002A47CA" w:rsidRPr="007275DF" w14:paraId="37E10D92" w14:textId="77777777" w:rsidTr="00091585">
        <w:tc>
          <w:tcPr>
            <w:tcW w:w="9629" w:type="dxa"/>
            <w:gridSpan w:val="2"/>
            <w:tcBorders>
              <w:top w:val="single" w:sz="4" w:space="0" w:color="auto"/>
              <w:left w:val="single" w:sz="4" w:space="0" w:color="auto"/>
              <w:bottom w:val="single" w:sz="4" w:space="0" w:color="auto"/>
              <w:right w:val="single" w:sz="4" w:space="0" w:color="auto"/>
            </w:tcBorders>
            <w:hideMark/>
          </w:tcPr>
          <w:p w14:paraId="32E5E077" w14:textId="77777777" w:rsidR="002A47CA" w:rsidRPr="007275DF" w:rsidRDefault="002A47CA" w:rsidP="00091585">
            <w:pPr>
              <w:pStyle w:val="TAN"/>
              <w:spacing w:line="256" w:lineRule="auto"/>
            </w:pPr>
            <w:r w:rsidRPr="007275DF">
              <w:t>Note:</w:t>
            </w:r>
            <w:r w:rsidRPr="007275DF">
              <w:tab/>
              <w:t>The UE is only required to be tested in one of the supported test configurations</w:t>
            </w:r>
          </w:p>
        </w:tc>
      </w:tr>
    </w:tbl>
    <w:p w14:paraId="4FD279CC" w14:textId="77777777" w:rsidR="002A47CA" w:rsidRPr="007275DF" w:rsidRDefault="002A47CA" w:rsidP="002A47CA">
      <w:pPr>
        <w:rPr>
          <w:rFonts w:cs="v4.2.0"/>
        </w:rPr>
      </w:pPr>
    </w:p>
    <w:p w14:paraId="58976631" w14:textId="77777777" w:rsidR="002A47CA" w:rsidRPr="007275DF" w:rsidRDefault="002A47CA" w:rsidP="002A47CA">
      <w:pPr>
        <w:pStyle w:val="Heading5"/>
      </w:pPr>
      <w:r w:rsidRPr="007275DF">
        <w:t>A.10.4.3.2.2</w:t>
      </w:r>
      <w:r w:rsidRPr="007275DF">
        <w:tab/>
        <w:t>Test parameters</w:t>
      </w:r>
    </w:p>
    <w:p w14:paraId="433852E6" w14:textId="77777777" w:rsidR="002A47CA" w:rsidRPr="007275DF" w:rsidRDefault="002A47CA" w:rsidP="002A47CA">
      <w:r w:rsidRPr="007275DF">
        <w:rPr>
          <w:rFonts w:cs="v4.2.0"/>
        </w:rPr>
        <w:t>There are two cells in the test, E-UTRAN Pcell (Cell 1) and FR1 PSCell (Cell 2)</w:t>
      </w:r>
      <w:r w:rsidRPr="007275DF">
        <w:t xml:space="preserve"> which operates on a carrier frequency with CCA and transmits SSBs in DBT window according to DL CCA model. The test parameters and applicability for Cell 1 are defined in A.3.7A.2. The test parameters for the Cell 2 are given in Table A.10.4.3.2.2-1 and Table A.10.4.3.2.2-2 below. </w:t>
      </w:r>
    </w:p>
    <w:p w14:paraId="62D10703" w14:textId="77777777" w:rsidR="002A47CA" w:rsidRPr="007275DF" w:rsidRDefault="002A47CA" w:rsidP="002A47CA">
      <w:pPr>
        <w:rPr>
          <w:rFonts w:eastAsia="?? ??"/>
          <w:i/>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0806E68B" w14:textId="77777777" w:rsidR="002A47CA" w:rsidRPr="007275DF" w:rsidRDefault="002A47CA" w:rsidP="002A47CA">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0BC71DEB" w14:textId="77777777" w:rsidR="002A47CA" w:rsidRPr="007275DF" w:rsidRDefault="002A47CA" w:rsidP="002A47CA">
      <w:r w:rsidRPr="007275DF">
        <w:t>There is no measurement gap configured in the test. Before the test, UE is configured to perform RLM, BFD and L1-RSRP measurement based on the SSBs.</w:t>
      </w:r>
    </w:p>
    <w:p w14:paraId="70D3756B" w14:textId="77777777" w:rsidR="002A47CA" w:rsidRPr="007275DF" w:rsidRDefault="002A47CA" w:rsidP="002A47CA">
      <w:pPr>
        <w:pStyle w:val="TH"/>
      </w:pPr>
      <w:r w:rsidRPr="007275DF">
        <w:lastRenderedPageBreak/>
        <w:t>Table A.10.4.3.2.2-1: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2A47CA" w:rsidRPr="007275DF" w14:paraId="52A5C807"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B4C7AC9" w14:textId="77777777" w:rsidR="002A47CA" w:rsidRPr="007275DF" w:rsidRDefault="002A47CA" w:rsidP="00091585">
            <w:pPr>
              <w:pStyle w:val="TAH"/>
              <w:spacing w:line="256" w:lineRule="auto"/>
              <w:rPr>
                <w:lang w:val="en-US"/>
              </w:rPr>
            </w:pPr>
            <w:r w:rsidRPr="007275DF">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400F6708" w14:textId="77777777" w:rsidR="002A47CA" w:rsidRPr="007275DF" w:rsidRDefault="002A47CA" w:rsidP="00091585">
            <w:pPr>
              <w:pStyle w:val="TAH"/>
              <w:spacing w:line="256" w:lineRule="auto"/>
              <w:rPr>
                <w:lang w:val="en-US"/>
              </w:rPr>
            </w:pPr>
            <w:r w:rsidRPr="007275DF">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9F07B0B" w14:textId="77777777" w:rsidR="002A47CA" w:rsidRPr="007275DF" w:rsidRDefault="002A47CA" w:rsidP="00091585">
            <w:pPr>
              <w:pStyle w:val="TAH"/>
              <w:spacing w:line="256" w:lineRule="auto"/>
              <w:rPr>
                <w:lang w:val="en-US"/>
              </w:rPr>
            </w:pPr>
            <w:r w:rsidRPr="007275DF">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9AD265F" w14:textId="77777777" w:rsidR="002A47CA" w:rsidRPr="007275DF" w:rsidRDefault="002A47CA" w:rsidP="00091585">
            <w:pPr>
              <w:pStyle w:val="TAH"/>
              <w:spacing w:line="256" w:lineRule="auto"/>
              <w:rPr>
                <w:lang w:val="en-US"/>
              </w:rPr>
            </w:pPr>
            <w:r w:rsidRPr="007275DF">
              <w:rPr>
                <w:lang w:val="en-US"/>
              </w:rPr>
              <w:t>Value</w:t>
            </w:r>
          </w:p>
        </w:tc>
      </w:tr>
      <w:tr w:rsidR="002A47CA" w:rsidRPr="007275DF" w14:paraId="5CCFB531"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hideMark/>
          </w:tcPr>
          <w:p w14:paraId="3CF79341" w14:textId="77777777" w:rsidR="002A47CA" w:rsidRPr="007275DF" w:rsidRDefault="002A47CA" w:rsidP="00091585">
            <w:pPr>
              <w:pStyle w:val="TAL"/>
              <w:rPr>
                <w:lang w:val="it-IT"/>
              </w:rPr>
            </w:pPr>
            <w:r w:rsidRPr="007275DF">
              <w:rPr>
                <w:lang w:val="it-IT"/>
              </w:rPr>
              <w:t>SSB GSCN</w:t>
            </w:r>
          </w:p>
        </w:tc>
        <w:tc>
          <w:tcPr>
            <w:tcW w:w="959" w:type="dxa"/>
            <w:tcBorders>
              <w:top w:val="single" w:sz="4" w:space="0" w:color="auto"/>
              <w:left w:val="single" w:sz="4" w:space="0" w:color="auto"/>
              <w:bottom w:val="single" w:sz="4" w:space="0" w:color="auto"/>
              <w:right w:val="single" w:sz="4" w:space="0" w:color="auto"/>
            </w:tcBorders>
            <w:hideMark/>
          </w:tcPr>
          <w:p w14:paraId="00D8EEDF" w14:textId="77777777" w:rsidR="002A47CA" w:rsidRPr="007275DF" w:rsidRDefault="002A47CA" w:rsidP="00091585">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1D5094B7" w14:textId="77777777" w:rsidR="002A47CA" w:rsidRPr="007275DF" w:rsidRDefault="002A47CA" w:rsidP="00091585">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3765F0B2" w14:textId="77777777" w:rsidR="002A47CA" w:rsidRPr="007275DF" w:rsidRDefault="002A47CA" w:rsidP="00091585">
            <w:pPr>
              <w:pStyle w:val="TAC"/>
              <w:rPr>
                <w:lang w:val="en-US"/>
              </w:rPr>
            </w:pPr>
            <w:r w:rsidRPr="007275DF">
              <w:rPr>
                <w:lang w:val="en-US"/>
              </w:rPr>
              <w:t>freq1</w:t>
            </w:r>
          </w:p>
        </w:tc>
      </w:tr>
      <w:tr w:rsidR="002A47CA" w:rsidRPr="007275DF" w14:paraId="2A0EA7E3"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tcPr>
          <w:p w14:paraId="2766F6C3" w14:textId="77777777" w:rsidR="002A47CA" w:rsidRPr="007275DF" w:rsidRDefault="002A47CA" w:rsidP="00091585">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34156823" w14:textId="77777777" w:rsidR="002A47CA" w:rsidRPr="007275DF" w:rsidRDefault="002A47CA" w:rsidP="00091585">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3448E3A1" w14:textId="77777777" w:rsidR="002A47CA" w:rsidRPr="007275DF" w:rsidRDefault="002A47CA" w:rsidP="00091585">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6B5153F4" w14:textId="77777777" w:rsidR="002A47CA" w:rsidRPr="007275DF" w:rsidRDefault="002A47CA" w:rsidP="00091585">
            <w:pPr>
              <w:pStyle w:val="TAC"/>
              <w:rPr>
                <w:lang w:val="en-US"/>
              </w:rPr>
            </w:pPr>
            <w:r w:rsidRPr="007275DF">
              <w:rPr>
                <w:noProof/>
              </w:rPr>
              <w:t>As specifieed in A.3.20.2.1</w:t>
            </w:r>
          </w:p>
        </w:tc>
      </w:tr>
      <w:tr w:rsidR="002A47CA" w:rsidRPr="007275DF" w14:paraId="38FACBA4"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tcPr>
          <w:p w14:paraId="0F4B66D7" w14:textId="77777777" w:rsidR="002A47CA" w:rsidRPr="007275DF" w:rsidRDefault="002A47CA" w:rsidP="00091585">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5AB5027F" w14:textId="77777777" w:rsidR="002A47CA" w:rsidRPr="007275DF" w:rsidRDefault="002A47CA" w:rsidP="00091585">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6D2DAB69" w14:textId="77777777" w:rsidR="002A47CA" w:rsidRPr="007275DF" w:rsidRDefault="002A47CA" w:rsidP="00091585">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0C15BCDB" w14:textId="77777777" w:rsidR="002A47CA" w:rsidRPr="007275DF" w:rsidRDefault="002A47CA" w:rsidP="00091585">
            <w:pPr>
              <w:pStyle w:val="TAC"/>
              <w:rPr>
                <w:lang w:val="en-US"/>
              </w:rPr>
            </w:pPr>
            <w:r w:rsidRPr="007275DF">
              <w:rPr>
                <w:noProof/>
              </w:rPr>
              <w:t>As specified in A.3.20.2.2</w:t>
            </w:r>
          </w:p>
        </w:tc>
      </w:tr>
      <w:tr w:rsidR="002A47CA" w:rsidRPr="007275DF" w14:paraId="4F6D4513" w14:textId="77777777" w:rsidTr="00091585">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08632142" w14:textId="77777777" w:rsidR="002A47CA" w:rsidRPr="007275DF" w:rsidRDefault="002A47CA" w:rsidP="00091585">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5DFF89D0" w14:textId="77777777" w:rsidR="002A47CA" w:rsidRPr="007275DF" w:rsidRDefault="002A47CA" w:rsidP="00091585">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2F56CA2E" w14:textId="77777777" w:rsidR="002A47CA" w:rsidRPr="007275DF" w:rsidRDefault="002A47CA" w:rsidP="00091585">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2F97037B" w14:textId="77777777" w:rsidR="002A47CA" w:rsidRPr="007275DF" w:rsidRDefault="002A47CA" w:rsidP="00091585">
            <w:pPr>
              <w:pStyle w:val="TAC"/>
              <w:rPr>
                <w:lang w:val="en-US"/>
              </w:rPr>
            </w:pPr>
            <w:r w:rsidRPr="007275DF">
              <w:rPr>
                <w:lang w:val="en-US"/>
              </w:rPr>
              <w:t>TDD</w:t>
            </w:r>
          </w:p>
        </w:tc>
      </w:tr>
      <w:tr w:rsidR="002A47CA" w:rsidRPr="007275DF" w14:paraId="55D58A16" w14:textId="77777777" w:rsidTr="00091585">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2DFFB701" w14:textId="77777777" w:rsidR="002A47CA" w:rsidRPr="007275DF" w:rsidRDefault="002A47CA" w:rsidP="00091585">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461C77AE" w14:textId="77777777" w:rsidR="002A47CA" w:rsidRPr="007275DF" w:rsidRDefault="002A47CA" w:rsidP="00091585">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4D2831A4" w14:textId="77777777" w:rsidR="002A47CA" w:rsidRPr="007275DF" w:rsidRDefault="002A47CA" w:rsidP="00091585">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1A053BD8" w14:textId="77777777" w:rsidR="002A47CA" w:rsidRPr="007275DF" w:rsidRDefault="002A47CA" w:rsidP="00091585">
            <w:pPr>
              <w:pStyle w:val="TAC"/>
              <w:rPr>
                <w:lang w:val="en-US"/>
              </w:rPr>
            </w:pPr>
            <w:r w:rsidRPr="007275DF">
              <w:rPr>
                <w:lang w:val="en-US"/>
              </w:rPr>
              <w:t>TDDConf.1.1 CCA</w:t>
            </w:r>
          </w:p>
        </w:tc>
      </w:tr>
      <w:tr w:rsidR="002A47CA" w:rsidRPr="007275DF" w14:paraId="24345986" w14:textId="77777777" w:rsidTr="00091585">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7C1F45CE" w14:textId="77777777" w:rsidR="002A47CA" w:rsidRPr="007275DF" w:rsidRDefault="002A47CA" w:rsidP="00091585">
            <w:pPr>
              <w:pStyle w:val="TAL"/>
              <w:rPr>
                <w:vertAlign w:val="subscript"/>
                <w:lang w:val="en-US"/>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56C5EB8B" w14:textId="77777777" w:rsidR="002A47CA" w:rsidRPr="007275DF" w:rsidRDefault="002A47CA" w:rsidP="00091585">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hideMark/>
          </w:tcPr>
          <w:p w14:paraId="01EA0925" w14:textId="77777777" w:rsidR="002A47CA" w:rsidRPr="007275DF" w:rsidRDefault="002A47CA" w:rsidP="00091585">
            <w:pPr>
              <w:pStyle w:val="TAC"/>
              <w:rPr>
                <w:lang w:val="en-US"/>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0A6D7529" w14:textId="77777777" w:rsidR="002A47CA" w:rsidRPr="007275DF" w:rsidRDefault="002A47CA" w:rsidP="00091585">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2A47CA" w:rsidRPr="007275DF" w14:paraId="24494138" w14:textId="77777777" w:rsidTr="00091585">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075B39EC" w14:textId="77777777" w:rsidR="002A47CA" w:rsidRPr="007275DF" w:rsidRDefault="002A47CA" w:rsidP="00091585">
            <w:pPr>
              <w:pStyle w:val="TAL"/>
              <w:rPr>
                <w:lang w:val="en-US"/>
              </w:rPr>
            </w:pPr>
            <w:r w:rsidRPr="007275DF">
              <w:rPr>
                <w:lang w:val="en-US"/>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51C9CB91" w14:textId="77777777" w:rsidR="002A47CA" w:rsidRPr="007275DF" w:rsidRDefault="002A47CA" w:rsidP="00091585">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45935E0B" w14:textId="77777777" w:rsidR="002A47CA" w:rsidRPr="007275DF" w:rsidRDefault="002A47CA" w:rsidP="00091585">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418B9E6B" w14:textId="77777777" w:rsidR="002A47CA" w:rsidRPr="007275DF" w:rsidRDefault="002A47CA" w:rsidP="00091585">
            <w:pPr>
              <w:pStyle w:val="TAC"/>
              <w:rPr>
                <w:lang w:val="en-US"/>
              </w:rPr>
            </w:pPr>
            <w:r w:rsidRPr="007275DF">
              <w:rPr>
                <w:lang w:val="en-US"/>
              </w:rPr>
              <w:t>SR.1.1 CCA</w:t>
            </w:r>
          </w:p>
        </w:tc>
      </w:tr>
      <w:tr w:rsidR="002A47CA" w:rsidRPr="007275DF" w14:paraId="205BCAEE" w14:textId="77777777" w:rsidTr="00091585">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2957CCB9" w14:textId="77777777" w:rsidR="002A47CA" w:rsidRPr="007275DF" w:rsidRDefault="002A47CA" w:rsidP="00091585">
            <w:pPr>
              <w:pStyle w:val="TAL"/>
              <w:rPr>
                <w:lang w:val="en-US"/>
              </w:rPr>
            </w:pPr>
            <w:r w:rsidRPr="007275DF">
              <w:rPr>
                <w:lang w:val="en-US"/>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2855A4B5" w14:textId="77777777" w:rsidR="002A47CA" w:rsidRPr="007275DF" w:rsidRDefault="002A47CA" w:rsidP="00091585">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789C82E0" w14:textId="77777777" w:rsidR="002A47CA" w:rsidRPr="007275DF" w:rsidRDefault="002A47CA" w:rsidP="00091585">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2755C463" w14:textId="77777777" w:rsidR="002A47CA" w:rsidRPr="007275DF" w:rsidRDefault="002A47CA" w:rsidP="00091585">
            <w:pPr>
              <w:pStyle w:val="TAC"/>
              <w:rPr>
                <w:lang w:val="en-US"/>
              </w:rPr>
            </w:pPr>
            <w:r w:rsidRPr="007275DF">
              <w:rPr>
                <w:lang w:val="en-US"/>
              </w:rPr>
              <w:t>CR.1.1 CCA</w:t>
            </w:r>
          </w:p>
        </w:tc>
      </w:tr>
      <w:tr w:rsidR="002A47CA" w:rsidRPr="007275DF" w14:paraId="7B64C7AA" w14:textId="77777777" w:rsidTr="00091585">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7C84D271" w14:textId="77777777" w:rsidR="002A47CA" w:rsidRPr="007275DF" w:rsidRDefault="002A47CA" w:rsidP="00091585">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0E8A2BEB" w14:textId="77777777" w:rsidR="002A47CA" w:rsidRPr="007275DF" w:rsidRDefault="002A47CA" w:rsidP="00091585">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65C39B61" w14:textId="77777777" w:rsidR="002A47CA" w:rsidRPr="007275DF" w:rsidRDefault="002A47CA" w:rsidP="00091585">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C2CBD3E" w14:textId="77777777" w:rsidR="002A47CA" w:rsidRPr="007275DF" w:rsidRDefault="002A47CA" w:rsidP="00091585">
            <w:pPr>
              <w:pStyle w:val="TAC"/>
              <w:rPr>
                <w:lang w:val="en-US"/>
              </w:rPr>
            </w:pPr>
            <w:r w:rsidRPr="007275DF">
              <w:rPr>
                <w:lang w:val="en-US"/>
              </w:rPr>
              <w:t>CCR.1.1 CCA</w:t>
            </w:r>
          </w:p>
        </w:tc>
      </w:tr>
      <w:tr w:rsidR="002A47CA" w:rsidRPr="007275DF" w14:paraId="4C7D1D1C" w14:textId="77777777" w:rsidTr="00091585">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644CC449" w14:textId="77777777" w:rsidR="002A47CA" w:rsidRPr="007275DF" w:rsidRDefault="002A47CA" w:rsidP="00091585">
            <w:pPr>
              <w:pStyle w:val="TAL"/>
              <w:rPr>
                <w:lang w:val="en-US"/>
              </w:rPr>
            </w:pPr>
            <w:r w:rsidRPr="007275DF">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7013045A" w14:textId="77777777" w:rsidR="002A47CA" w:rsidRPr="007275DF" w:rsidRDefault="002A47CA" w:rsidP="00091585">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249AD6C0" w14:textId="77777777" w:rsidR="002A47CA" w:rsidRPr="007275DF" w:rsidRDefault="002A47CA" w:rsidP="00091585">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632D4682" w14:textId="77777777" w:rsidR="002A47CA" w:rsidRPr="007275DF" w:rsidRDefault="002A47CA" w:rsidP="00091585">
            <w:pPr>
              <w:pStyle w:val="TAC"/>
            </w:pPr>
            <w:r w:rsidRPr="007275DF">
              <w:t>SSB.3 CCA for semi-static channel access</w:t>
            </w:r>
          </w:p>
          <w:p w14:paraId="5AF6E35C" w14:textId="77777777" w:rsidR="002A47CA" w:rsidRPr="007275DF" w:rsidRDefault="002A47CA" w:rsidP="00091585">
            <w:pPr>
              <w:pStyle w:val="TAC"/>
              <w:rPr>
                <w:lang w:val="en-US"/>
              </w:rPr>
            </w:pPr>
            <w:r w:rsidRPr="007275DF">
              <w:t>SSB.4 CCA for dynamic channel access</w:t>
            </w:r>
            <w:r w:rsidRPr="007275DF" w:rsidDel="003179FF">
              <w:t xml:space="preserve"> </w:t>
            </w:r>
          </w:p>
        </w:tc>
      </w:tr>
      <w:tr w:rsidR="002A47CA" w:rsidRPr="007275DF" w14:paraId="1674D15F"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hideMark/>
          </w:tcPr>
          <w:p w14:paraId="76D28918" w14:textId="77777777" w:rsidR="002A47CA" w:rsidRPr="007275DF" w:rsidRDefault="002A47CA" w:rsidP="00091585">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05E25A54" w14:textId="77777777" w:rsidR="002A47CA" w:rsidRPr="007275DF" w:rsidRDefault="002A47CA" w:rsidP="00091585">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57AFFEB0" w14:textId="77777777" w:rsidR="002A47CA" w:rsidRPr="007275DF" w:rsidRDefault="002A47CA" w:rsidP="00091585">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5CA8C4B" w14:textId="77777777" w:rsidR="002A47CA" w:rsidRPr="007275DF" w:rsidRDefault="002A47CA" w:rsidP="00091585">
            <w:pPr>
              <w:pStyle w:val="TAC"/>
              <w:rPr>
                <w:lang w:val="en-US"/>
              </w:rPr>
            </w:pPr>
            <w:r w:rsidRPr="007275DF">
              <w:rPr>
                <w:lang w:val="en-US"/>
              </w:rPr>
              <w:t>OP.1</w:t>
            </w:r>
          </w:p>
        </w:tc>
      </w:tr>
      <w:tr w:rsidR="002A47CA" w:rsidRPr="007275DF" w14:paraId="15578C7A"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hideMark/>
          </w:tcPr>
          <w:p w14:paraId="1A90DEDD" w14:textId="77777777" w:rsidR="002A47CA" w:rsidRPr="007275DF" w:rsidRDefault="002A47CA" w:rsidP="00091585">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42C28459" w14:textId="77777777" w:rsidR="002A47CA" w:rsidRPr="007275DF" w:rsidRDefault="002A47CA" w:rsidP="00091585">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3B5C2FC9" w14:textId="77777777" w:rsidR="002A47CA" w:rsidRPr="007275DF" w:rsidRDefault="002A47CA" w:rsidP="00091585">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AA2099C" w14:textId="77777777" w:rsidR="002A47CA" w:rsidRPr="007275DF" w:rsidRDefault="002A47CA" w:rsidP="00091585">
            <w:pPr>
              <w:pStyle w:val="TAC"/>
            </w:pPr>
            <w:r w:rsidRPr="007275DF">
              <w:t>DLBWP.0.1 ULBWP.0.1</w:t>
            </w:r>
          </w:p>
        </w:tc>
      </w:tr>
      <w:tr w:rsidR="002A47CA" w:rsidRPr="007275DF" w14:paraId="3C266C19"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hideMark/>
          </w:tcPr>
          <w:p w14:paraId="5AB4DFE3" w14:textId="77777777" w:rsidR="002A47CA" w:rsidRPr="007275DF" w:rsidRDefault="002A47CA" w:rsidP="00091585">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67FDF0D0" w14:textId="77777777" w:rsidR="002A47CA" w:rsidRPr="007275DF" w:rsidRDefault="002A47CA" w:rsidP="00091585">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40C443E" w14:textId="77777777" w:rsidR="002A47CA" w:rsidRPr="007275DF" w:rsidRDefault="002A47CA" w:rsidP="00091585">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5A2A87C" w14:textId="77777777" w:rsidR="002A47CA" w:rsidRPr="007275DF" w:rsidRDefault="002A47CA" w:rsidP="00091585">
            <w:pPr>
              <w:pStyle w:val="TAC"/>
            </w:pPr>
            <w:r w:rsidRPr="007275DF">
              <w:t>DLBWP.1.1 ULBWP.1.1</w:t>
            </w:r>
          </w:p>
        </w:tc>
      </w:tr>
      <w:tr w:rsidR="002A47CA" w:rsidRPr="007275DF" w14:paraId="040B16A2"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tcPr>
          <w:p w14:paraId="290DC6C3" w14:textId="77777777" w:rsidR="002A47CA" w:rsidRPr="007275DF" w:rsidRDefault="002A47CA" w:rsidP="00091585">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108EEBDA" w14:textId="77777777" w:rsidR="002A47CA" w:rsidRPr="007275DF" w:rsidRDefault="002A47CA" w:rsidP="00091585">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55FAC8D6" w14:textId="77777777" w:rsidR="002A47CA" w:rsidRPr="007275DF" w:rsidRDefault="002A47CA" w:rsidP="00091585">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10F78DE4" w14:textId="77777777" w:rsidR="002A47CA" w:rsidRPr="007275DF" w:rsidRDefault="002A47CA" w:rsidP="00091585">
            <w:pPr>
              <w:pStyle w:val="TAC"/>
              <w:rPr>
                <w:lang w:val="en-US"/>
              </w:rPr>
            </w:pPr>
            <w:r w:rsidRPr="007275DF">
              <w:rPr>
                <w:lang w:val="en-US"/>
              </w:rPr>
              <w:t>DBT.1</w:t>
            </w:r>
          </w:p>
        </w:tc>
      </w:tr>
      <w:tr w:rsidR="002A47CA" w:rsidRPr="007275DF" w14:paraId="5A29760E" w14:textId="77777777" w:rsidTr="00091585">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386FFE2C" w14:textId="77777777" w:rsidR="002A47CA" w:rsidRPr="007275DF" w:rsidRDefault="002A47CA" w:rsidP="00091585">
            <w:pPr>
              <w:pStyle w:val="TAL"/>
              <w:rPr>
                <w:lang w:val="da-DK"/>
              </w:rPr>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3B76B61A" w14:textId="77777777" w:rsidR="002A47CA" w:rsidRPr="007275DF" w:rsidRDefault="002A47CA" w:rsidP="00091585">
            <w:pPr>
              <w:pStyle w:val="TAC"/>
              <w:rPr>
                <w:lang w:val="da-DK"/>
              </w:rPr>
            </w:pPr>
            <w:r w:rsidRPr="007275DF">
              <w:rPr>
                <w:rFonts w:eastAsia="Calibri"/>
                <w:szCs w:val="18"/>
              </w:rPr>
              <w:t>1,2</w:t>
            </w:r>
          </w:p>
        </w:tc>
        <w:tc>
          <w:tcPr>
            <w:tcW w:w="1268" w:type="dxa"/>
            <w:tcBorders>
              <w:top w:val="single" w:sz="4" w:space="0" w:color="auto"/>
              <w:left w:val="single" w:sz="4" w:space="0" w:color="auto"/>
              <w:bottom w:val="single" w:sz="4" w:space="0" w:color="auto"/>
              <w:right w:val="single" w:sz="4" w:space="0" w:color="auto"/>
            </w:tcBorders>
          </w:tcPr>
          <w:p w14:paraId="5434CE4C" w14:textId="77777777" w:rsidR="002A47CA" w:rsidRPr="007275DF" w:rsidRDefault="002A47CA" w:rsidP="00091585">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08DB250F" w14:textId="77777777" w:rsidR="002A47CA" w:rsidRPr="007275DF" w:rsidRDefault="002A47CA" w:rsidP="00091585">
            <w:pPr>
              <w:pStyle w:val="TAC"/>
              <w:rPr>
                <w:lang w:val="en-US"/>
              </w:rPr>
            </w:pPr>
            <w:r w:rsidRPr="007275DF">
              <w:rPr>
                <w:rFonts w:eastAsia="Calibri"/>
                <w:snapToGrid w:val="0"/>
                <w:szCs w:val="18"/>
              </w:rPr>
              <w:t>TRS.1.2 TDD</w:t>
            </w:r>
          </w:p>
        </w:tc>
      </w:tr>
      <w:tr w:rsidR="002A47CA" w:rsidRPr="007275DF" w14:paraId="43D0C2C6"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hideMark/>
          </w:tcPr>
          <w:p w14:paraId="03A2ED7A" w14:textId="77777777" w:rsidR="002A47CA" w:rsidRPr="007275DF" w:rsidRDefault="002A47CA" w:rsidP="00091585">
            <w:pPr>
              <w:pStyle w:val="TAL"/>
              <w:rPr>
                <w:lang w:val="da-DK"/>
              </w:rPr>
            </w:pPr>
            <w:r w:rsidRPr="007275DF">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1C7D1480" w14:textId="77777777" w:rsidR="002A47CA" w:rsidRPr="007275DF" w:rsidRDefault="002A47CA" w:rsidP="00091585">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0588284D" w14:textId="77777777" w:rsidR="002A47CA" w:rsidRPr="007275DF" w:rsidRDefault="002A47CA" w:rsidP="00091585">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37ED57B" w14:textId="77777777" w:rsidR="002A47CA" w:rsidRPr="007275DF" w:rsidRDefault="002A47CA" w:rsidP="00091585">
            <w:pPr>
              <w:pStyle w:val="TAC"/>
              <w:rPr>
                <w:lang w:val="en-US"/>
              </w:rPr>
            </w:pPr>
            <w:r w:rsidRPr="007275DF">
              <w:rPr>
                <w:lang w:val="da-DK"/>
              </w:rPr>
              <w:t>DRX.3</w:t>
            </w:r>
          </w:p>
        </w:tc>
      </w:tr>
      <w:tr w:rsidR="002A47CA" w:rsidRPr="007275DF" w14:paraId="6FB96187"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hideMark/>
          </w:tcPr>
          <w:p w14:paraId="3ACCFFC5" w14:textId="77777777" w:rsidR="002A47CA" w:rsidRPr="007275DF" w:rsidRDefault="002A47CA" w:rsidP="00091585">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657CFA3C" w14:textId="77777777" w:rsidR="002A47CA" w:rsidRPr="007275DF" w:rsidRDefault="002A47CA" w:rsidP="00091585">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0698CF8E" w14:textId="77777777" w:rsidR="002A47CA" w:rsidRPr="007275DF" w:rsidRDefault="002A47CA" w:rsidP="00091585">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2F5F2273" w14:textId="77777777" w:rsidR="002A47CA" w:rsidRPr="007275DF" w:rsidRDefault="002A47CA" w:rsidP="00091585">
            <w:pPr>
              <w:pStyle w:val="TAC"/>
              <w:rPr>
                <w:lang w:val="en-US"/>
              </w:rPr>
            </w:pPr>
            <w:r w:rsidRPr="007275DF">
              <w:rPr>
                <w:lang w:val="en-US"/>
              </w:rPr>
              <w:t>periodic</w:t>
            </w:r>
          </w:p>
        </w:tc>
      </w:tr>
      <w:tr w:rsidR="002A47CA" w:rsidRPr="007275DF" w14:paraId="50E3D046"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hideMark/>
          </w:tcPr>
          <w:p w14:paraId="35DF6A62" w14:textId="77777777" w:rsidR="002A47CA" w:rsidRPr="007275DF" w:rsidRDefault="002A47CA" w:rsidP="00091585">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570112A2" w14:textId="77777777" w:rsidR="002A47CA" w:rsidRPr="007275DF" w:rsidRDefault="002A47CA" w:rsidP="00091585">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5F34B34E" w14:textId="77777777" w:rsidR="002A47CA" w:rsidRPr="007275DF" w:rsidRDefault="002A47CA" w:rsidP="00091585">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03CFAB1B" w14:textId="77777777" w:rsidR="002A47CA" w:rsidRPr="007275DF" w:rsidRDefault="002A47CA" w:rsidP="00091585">
            <w:pPr>
              <w:pStyle w:val="TAC"/>
              <w:rPr>
                <w:lang w:val="en-US"/>
              </w:rPr>
            </w:pPr>
            <w:r w:rsidRPr="007275DF">
              <w:rPr>
                <w:lang w:val="en-US"/>
              </w:rPr>
              <w:t>ssb-Index-RSRP</w:t>
            </w:r>
          </w:p>
        </w:tc>
      </w:tr>
      <w:tr w:rsidR="002A47CA" w:rsidRPr="007275DF" w14:paraId="53797B15"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hideMark/>
          </w:tcPr>
          <w:p w14:paraId="4EB9E060" w14:textId="77777777" w:rsidR="002A47CA" w:rsidRPr="007275DF" w:rsidRDefault="002A47CA" w:rsidP="00091585">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4BE19FA3" w14:textId="77777777" w:rsidR="002A47CA" w:rsidRPr="007275DF" w:rsidRDefault="002A47CA" w:rsidP="00091585">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29B6051C" w14:textId="77777777" w:rsidR="002A47CA" w:rsidRPr="007275DF" w:rsidRDefault="002A47CA" w:rsidP="00091585">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6EED54B" w14:textId="77777777" w:rsidR="002A47CA" w:rsidRPr="007275DF" w:rsidRDefault="002A47CA" w:rsidP="00091585">
            <w:pPr>
              <w:pStyle w:val="TAC"/>
              <w:rPr>
                <w:lang w:val="en-US"/>
              </w:rPr>
            </w:pPr>
            <w:r w:rsidRPr="007275DF">
              <w:rPr>
                <w:lang w:val="en-US"/>
              </w:rPr>
              <w:t>2</w:t>
            </w:r>
          </w:p>
        </w:tc>
      </w:tr>
      <w:tr w:rsidR="002A47CA" w:rsidRPr="007275DF" w14:paraId="4C352785"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hideMark/>
          </w:tcPr>
          <w:p w14:paraId="7673B07D" w14:textId="77777777" w:rsidR="002A47CA" w:rsidRPr="007275DF" w:rsidRDefault="002A47CA" w:rsidP="00091585">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4F469FC6" w14:textId="77777777" w:rsidR="002A47CA" w:rsidRPr="007275DF" w:rsidRDefault="002A47CA" w:rsidP="00091585">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636C4C37" w14:textId="77777777" w:rsidR="002A47CA" w:rsidRPr="007275DF" w:rsidRDefault="002A47CA" w:rsidP="00091585">
            <w:pPr>
              <w:pStyle w:val="TAC"/>
              <w:rPr>
                <w:lang w:val="da-DK"/>
              </w:rPr>
            </w:pPr>
            <w:r w:rsidRPr="007275DF">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4CB4B94A" w14:textId="77777777" w:rsidR="002A47CA" w:rsidRPr="007275DF" w:rsidRDefault="002A47CA" w:rsidP="00091585">
            <w:pPr>
              <w:pStyle w:val="TAC"/>
              <w:rPr>
                <w:lang w:val="en-US"/>
              </w:rPr>
            </w:pPr>
            <w:r w:rsidRPr="007275DF">
              <w:rPr>
                <w:lang w:val="en-US"/>
              </w:rPr>
              <w:t>80</w:t>
            </w:r>
          </w:p>
        </w:tc>
      </w:tr>
      <w:tr w:rsidR="002A47CA" w:rsidRPr="007275DF" w14:paraId="58980EA4"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hideMark/>
          </w:tcPr>
          <w:p w14:paraId="2E39F8C7" w14:textId="77777777" w:rsidR="002A47CA" w:rsidRPr="007275DF" w:rsidRDefault="002A47CA" w:rsidP="00091585">
            <w:pPr>
              <w:pStyle w:val="TAL"/>
              <w:rPr>
                <w:lang w:val="da-DK"/>
              </w:rPr>
            </w:pPr>
            <w:r w:rsidRPr="007275DF">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0109AD82" w14:textId="77777777" w:rsidR="002A47CA" w:rsidRPr="007275DF" w:rsidRDefault="002A47CA" w:rsidP="00091585">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6B520514" w14:textId="77777777" w:rsidR="002A47CA" w:rsidRPr="007275DF" w:rsidRDefault="002A47CA" w:rsidP="00091585">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4499BA97" w14:textId="77777777" w:rsidR="002A47CA" w:rsidRPr="007275DF" w:rsidRDefault="002A47CA" w:rsidP="00091585">
            <w:pPr>
              <w:pStyle w:val="TAC"/>
              <w:rPr>
                <w:lang w:val="en-US"/>
              </w:rPr>
            </w:pPr>
            <w:r w:rsidRPr="007275DF">
              <w:rPr>
                <w:lang w:val="en-US"/>
              </w:rPr>
              <w:t>5</w:t>
            </w:r>
          </w:p>
        </w:tc>
      </w:tr>
      <w:tr w:rsidR="002A47CA" w:rsidRPr="007275DF" w14:paraId="38D13970"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hideMark/>
          </w:tcPr>
          <w:p w14:paraId="5C7696F9" w14:textId="77777777" w:rsidR="002A47CA" w:rsidRPr="007275DF" w:rsidRDefault="002A47CA" w:rsidP="00091585">
            <w:pPr>
              <w:pStyle w:val="TAL"/>
              <w:rPr>
                <w:lang w:val="da-DK"/>
              </w:rPr>
            </w:pPr>
            <w:r w:rsidRPr="007275DF">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4C8AAFCA" w14:textId="77777777" w:rsidR="002A47CA" w:rsidRPr="007275DF" w:rsidRDefault="002A47CA" w:rsidP="00091585">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7F86B058" w14:textId="77777777" w:rsidR="002A47CA" w:rsidRPr="007275DF" w:rsidRDefault="002A47CA" w:rsidP="00091585">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6D28299C" w14:textId="77777777" w:rsidR="002A47CA" w:rsidRPr="007275DF" w:rsidRDefault="002A47CA" w:rsidP="00091585">
            <w:pPr>
              <w:pStyle w:val="TAC"/>
              <w:rPr>
                <w:lang w:val="en-US"/>
              </w:rPr>
            </w:pPr>
            <w:r w:rsidRPr="007275DF">
              <w:rPr>
                <w:lang w:val="en-US"/>
              </w:rPr>
              <w:t>1</w:t>
            </w:r>
          </w:p>
        </w:tc>
      </w:tr>
      <w:tr w:rsidR="002A47CA" w:rsidRPr="007275DF" w14:paraId="18FE7A27" w14:textId="77777777" w:rsidTr="00091585">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4D954997" w14:textId="77777777" w:rsidR="002A47CA" w:rsidRPr="007275DF" w:rsidRDefault="002A47CA" w:rsidP="00091585">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7334FFC4" w14:textId="77777777" w:rsidR="002A47CA" w:rsidRPr="007275DF" w:rsidRDefault="002A47CA" w:rsidP="00091585">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53450135" w14:textId="77777777" w:rsidR="002A47CA" w:rsidRPr="007275DF" w:rsidRDefault="002A47CA" w:rsidP="00091585">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194C239A" w14:textId="77777777" w:rsidR="002A47CA" w:rsidRPr="007275DF" w:rsidRDefault="002A47CA" w:rsidP="00091585">
            <w:pPr>
              <w:pStyle w:val="TAC"/>
              <w:rPr>
                <w:lang w:val="en-US"/>
              </w:rPr>
            </w:pPr>
          </w:p>
        </w:tc>
      </w:tr>
      <w:tr w:rsidR="002A47CA" w:rsidRPr="007275DF" w14:paraId="20716953" w14:textId="77777777" w:rsidTr="00091585">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5A0EE46" w14:textId="77777777" w:rsidR="002A47CA" w:rsidRPr="007275DF" w:rsidRDefault="002A47CA" w:rsidP="00091585">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39E1F7E7" w14:textId="77777777" w:rsidR="002A47CA" w:rsidRPr="007275DF" w:rsidRDefault="002A47CA" w:rsidP="00091585">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2CF03827" w14:textId="77777777" w:rsidR="002A47CA" w:rsidRPr="007275DF" w:rsidRDefault="002A47CA" w:rsidP="00091585">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6A704D7" w14:textId="77777777" w:rsidR="002A47CA" w:rsidRPr="007275DF" w:rsidRDefault="002A47CA" w:rsidP="00091585">
            <w:pPr>
              <w:pStyle w:val="TAC"/>
              <w:rPr>
                <w:lang w:val="en-US"/>
              </w:rPr>
            </w:pPr>
          </w:p>
        </w:tc>
      </w:tr>
      <w:tr w:rsidR="002A47CA" w:rsidRPr="007275DF" w14:paraId="38B6D7DC" w14:textId="77777777" w:rsidTr="00091585">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39E257FD" w14:textId="77777777" w:rsidR="002A47CA" w:rsidRPr="007275DF" w:rsidRDefault="002A47CA" w:rsidP="00091585">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3B565FA6" w14:textId="77777777" w:rsidR="002A47CA" w:rsidRPr="007275DF" w:rsidRDefault="002A47CA" w:rsidP="00091585">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7BA03BDE" w14:textId="77777777" w:rsidR="002A47CA" w:rsidRPr="007275DF" w:rsidRDefault="002A47CA" w:rsidP="00091585">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4D25A850" w14:textId="77777777" w:rsidR="002A47CA" w:rsidRPr="007275DF" w:rsidRDefault="002A47CA" w:rsidP="00091585">
            <w:pPr>
              <w:pStyle w:val="TAC"/>
              <w:rPr>
                <w:lang w:val="en-US"/>
              </w:rPr>
            </w:pPr>
          </w:p>
        </w:tc>
      </w:tr>
      <w:tr w:rsidR="002A47CA" w:rsidRPr="007275DF" w14:paraId="3CCF63A8" w14:textId="77777777" w:rsidTr="00091585">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983E1BF" w14:textId="77777777" w:rsidR="002A47CA" w:rsidRPr="007275DF" w:rsidRDefault="002A47CA" w:rsidP="00091585">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33783986" w14:textId="77777777" w:rsidR="002A47CA" w:rsidRPr="007275DF" w:rsidRDefault="002A47CA" w:rsidP="00091585">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26439B0E" w14:textId="77777777" w:rsidR="002A47CA" w:rsidRPr="007275DF" w:rsidRDefault="002A47CA" w:rsidP="00091585">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AA0259B" w14:textId="77777777" w:rsidR="002A47CA" w:rsidRPr="007275DF" w:rsidRDefault="002A47CA" w:rsidP="00091585">
            <w:pPr>
              <w:pStyle w:val="TAC"/>
              <w:rPr>
                <w:lang w:val="en-US"/>
              </w:rPr>
            </w:pPr>
          </w:p>
        </w:tc>
      </w:tr>
      <w:tr w:rsidR="002A47CA" w:rsidRPr="007275DF" w14:paraId="271421CA" w14:textId="77777777" w:rsidTr="00091585">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B2EEE48" w14:textId="77777777" w:rsidR="002A47CA" w:rsidRPr="007275DF" w:rsidRDefault="002A47CA" w:rsidP="00091585">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52784095" w14:textId="77777777" w:rsidR="002A47CA" w:rsidRPr="007275DF" w:rsidRDefault="002A47CA" w:rsidP="00091585">
            <w:pPr>
              <w:pStyle w:val="TAC"/>
              <w:rPr>
                <w:lang w:val="en-US"/>
              </w:rPr>
            </w:pPr>
            <w:r w:rsidRPr="007275DF">
              <w:rPr>
                <w:lang w:val="en-US"/>
              </w:rPr>
              <w:t>1,2</w:t>
            </w:r>
          </w:p>
        </w:tc>
        <w:tc>
          <w:tcPr>
            <w:tcW w:w="1268" w:type="dxa"/>
            <w:tcBorders>
              <w:top w:val="nil"/>
              <w:left w:val="single" w:sz="4" w:space="0" w:color="auto"/>
              <w:bottom w:val="nil"/>
              <w:right w:val="single" w:sz="4" w:space="0" w:color="auto"/>
            </w:tcBorders>
            <w:shd w:val="clear" w:color="auto" w:fill="auto"/>
            <w:hideMark/>
          </w:tcPr>
          <w:p w14:paraId="6A527ADA" w14:textId="77777777" w:rsidR="002A47CA" w:rsidRPr="007275DF" w:rsidRDefault="002A47CA" w:rsidP="00091585">
            <w:pPr>
              <w:pStyle w:val="TAC"/>
              <w:rPr>
                <w:lang w:val="en-US"/>
              </w:rPr>
            </w:pPr>
            <w:r w:rsidRPr="007275DF">
              <w:rPr>
                <w:lang w:val="en-US"/>
              </w:rPr>
              <w:t>dB</w:t>
            </w:r>
          </w:p>
        </w:tc>
        <w:tc>
          <w:tcPr>
            <w:tcW w:w="1743" w:type="dxa"/>
            <w:tcBorders>
              <w:top w:val="nil"/>
              <w:left w:val="single" w:sz="4" w:space="0" w:color="auto"/>
              <w:bottom w:val="nil"/>
              <w:right w:val="single" w:sz="4" w:space="0" w:color="auto"/>
            </w:tcBorders>
            <w:shd w:val="clear" w:color="auto" w:fill="auto"/>
            <w:hideMark/>
          </w:tcPr>
          <w:p w14:paraId="793FFE85" w14:textId="77777777" w:rsidR="002A47CA" w:rsidRPr="007275DF" w:rsidRDefault="002A47CA" w:rsidP="00091585">
            <w:pPr>
              <w:pStyle w:val="TAC"/>
              <w:rPr>
                <w:lang w:val="en-US"/>
              </w:rPr>
            </w:pPr>
            <w:r w:rsidRPr="007275DF">
              <w:rPr>
                <w:lang w:val="en-US"/>
              </w:rPr>
              <w:t>0</w:t>
            </w:r>
          </w:p>
        </w:tc>
      </w:tr>
      <w:tr w:rsidR="002A47CA" w:rsidRPr="007275DF" w14:paraId="2BCBC0E5" w14:textId="77777777" w:rsidTr="00091585">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A610465" w14:textId="77777777" w:rsidR="002A47CA" w:rsidRPr="007275DF" w:rsidRDefault="002A47CA" w:rsidP="00091585">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06F27182" w14:textId="77777777" w:rsidR="002A47CA" w:rsidRPr="007275DF" w:rsidRDefault="002A47CA" w:rsidP="00091585">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DF94166" w14:textId="77777777" w:rsidR="002A47CA" w:rsidRPr="007275DF" w:rsidRDefault="002A47CA" w:rsidP="00091585">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E4EB03B" w14:textId="77777777" w:rsidR="002A47CA" w:rsidRPr="007275DF" w:rsidRDefault="002A47CA" w:rsidP="00091585">
            <w:pPr>
              <w:pStyle w:val="TAC"/>
              <w:rPr>
                <w:lang w:val="en-US"/>
              </w:rPr>
            </w:pPr>
          </w:p>
        </w:tc>
      </w:tr>
      <w:tr w:rsidR="002A47CA" w:rsidRPr="007275DF" w14:paraId="3616CCB2" w14:textId="77777777" w:rsidTr="00091585">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2B3D59A" w14:textId="77777777" w:rsidR="002A47CA" w:rsidRPr="007275DF" w:rsidRDefault="002A47CA" w:rsidP="00091585">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08164892" w14:textId="77777777" w:rsidR="002A47CA" w:rsidRPr="007275DF" w:rsidRDefault="002A47CA" w:rsidP="00091585">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9EAB16D" w14:textId="77777777" w:rsidR="002A47CA" w:rsidRPr="007275DF" w:rsidRDefault="002A47CA" w:rsidP="00091585">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BA578C5" w14:textId="77777777" w:rsidR="002A47CA" w:rsidRPr="007275DF" w:rsidRDefault="002A47CA" w:rsidP="00091585">
            <w:pPr>
              <w:pStyle w:val="TAC"/>
              <w:rPr>
                <w:lang w:val="en-US"/>
              </w:rPr>
            </w:pPr>
          </w:p>
        </w:tc>
      </w:tr>
      <w:tr w:rsidR="002A47CA" w:rsidRPr="007275DF" w14:paraId="2B4E679E" w14:textId="77777777" w:rsidTr="00091585">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23B7AC2C" w14:textId="77777777" w:rsidR="002A47CA" w:rsidRPr="007275DF" w:rsidRDefault="002A47CA" w:rsidP="00091585">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5854CFDA" w14:textId="77777777" w:rsidR="002A47CA" w:rsidRPr="007275DF" w:rsidRDefault="002A47CA" w:rsidP="00091585">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8B6BD0E" w14:textId="77777777" w:rsidR="002A47CA" w:rsidRPr="007275DF" w:rsidRDefault="002A47CA" w:rsidP="00091585">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257F9A47" w14:textId="77777777" w:rsidR="002A47CA" w:rsidRPr="007275DF" w:rsidRDefault="002A47CA" w:rsidP="00091585">
            <w:pPr>
              <w:pStyle w:val="TAC"/>
              <w:rPr>
                <w:lang w:val="en-US"/>
              </w:rPr>
            </w:pPr>
          </w:p>
        </w:tc>
      </w:tr>
      <w:tr w:rsidR="002A47CA" w:rsidRPr="007275DF" w14:paraId="2ADF22C6" w14:textId="77777777" w:rsidTr="00091585">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9E9D95C" w14:textId="77777777" w:rsidR="002A47CA" w:rsidRPr="007275DF" w:rsidRDefault="002A47CA" w:rsidP="00091585">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1B448AC5" w14:textId="77777777" w:rsidR="002A47CA" w:rsidRPr="007275DF" w:rsidRDefault="002A47CA" w:rsidP="00091585">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2F8C7438" w14:textId="77777777" w:rsidR="002A47CA" w:rsidRPr="007275DF" w:rsidRDefault="002A47CA" w:rsidP="00091585">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3A535B37" w14:textId="77777777" w:rsidR="002A47CA" w:rsidRPr="007275DF" w:rsidRDefault="002A47CA" w:rsidP="00091585">
            <w:pPr>
              <w:pStyle w:val="TAC"/>
              <w:rPr>
                <w:lang w:val="en-US"/>
              </w:rPr>
            </w:pPr>
          </w:p>
        </w:tc>
      </w:tr>
      <w:tr w:rsidR="002A47CA" w:rsidRPr="007275DF" w14:paraId="5D9F0078"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hideMark/>
          </w:tcPr>
          <w:p w14:paraId="4D45DEF2" w14:textId="77777777" w:rsidR="002A47CA" w:rsidRPr="007275DF" w:rsidRDefault="002A47CA" w:rsidP="00091585">
            <w:pPr>
              <w:pStyle w:val="TAL"/>
              <w:rPr>
                <w:lang w:val="en-US"/>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0C86BBAA" w14:textId="77777777" w:rsidR="002A47CA" w:rsidRPr="007275DF" w:rsidRDefault="002A47CA" w:rsidP="00091585">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hideMark/>
          </w:tcPr>
          <w:p w14:paraId="27DA22C1" w14:textId="77777777" w:rsidR="002A47CA" w:rsidRPr="007275DF" w:rsidRDefault="002A47CA" w:rsidP="00091585">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6741037" w14:textId="77777777" w:rsidR="002A47CA" w:rsidRPr="007275DF" w:rsidRDefault="002A47CA" w:rsidP="00091585">
            <w:pPr>
              <w:pStyle w:val="TAC"/>
              <w:rPr>
                <w:lang w:val="en-US"/>
              </w:rPr>
            </w:pPr>
            <w:r w:rsidRPr="007275DF">
              <w:rPr>
                <w:lang w:val="en-US"/>
              </w:rPr>
              <w:t>AWGN</w:t>
            </w:r>
          </w:p>
        </w:tc>
      </w:tr>
      <w:tr w:rsidR="002A47CA" w:rsidRPr="007275DF" w14:paraId="70EAB0C8" w14:textId="77777777" w:rsidTr="00091585">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37E1EA6A" w14:textId="77777777" w:rsidR="002A47CA" w:rsidRPr="007275DF" w:rsidRDefault="002A47CA" w:rsidP="00091585">
            <w:pPr>
              <w:pStyle w:val="TAN"/>
              <w:rPr>
                <w:rFonts w:cs="Arial"/>
                <w:lang w:val="en-US"/>
              </w:rPr>
            </w:pPr>
            <w:r w:rsidRPr="007275DF">
              <w:t>Note 1:</w:t>
            </w:r>
            <w:r w:rsidRPr="007275DF">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768CE569" w14:textId="77777777" w:rsidR="002A47CA" w:rsidRPr="007275DF" w:rsidRDefault="002A47CA" w:rsidP="002A47CA">
      <w:pPr>
        <w:rPr>
          <w:rFonts w:cs="v4.2.0"/>
        </w:rPr>
      </w:pPr>
    </w:p>
    <w:p w14:paraId="1649D79F" w14:textId="77777777" w:rsidR="002A47CA" w:rsidRPr="007275DF" w:rsidRDefault="002A47CA" w:rsidP="002A47CA">
      <w:pPr>
        <w:pStyle w:val="TH"/>
        <w:rPr>
          <w:rFonts w:eastAsia="Malgun Gothic"/>
        </w:rPr>
      </w:pPr>
      <w:r w:rsidRPr="007275DF">
        <w:lastRenderedPageBreak/>
        <w:t>Table A.10.4.3.2.2-2: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2A47CA" w:rsidRPr="007275DF" w14:paraId="00051C0E" w14:textId="77777777" w:rsidTr="00091585">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29E1A696" w14:textId="77777777" w:rsidR="002A47CA" w:rsidRPr="007275DF" w:rsidRDefault="002A47CA" w:rsidP="00091585">
            <w:pPr>
              <w:pStyle w:val="TAH"/>
              <w:rPr>
                <w:lang w:val="en-US"/>
              </w:rPr>
            </w:pPr>
            <w:r w:rsidRPr="007275DF">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50C08855" w14:textId="77777777" w:rsidR="002A47CA" w:rsidRPr="007275DF" w:rsidRDefault="002A47CA" w:rsidP="00091585">
            <w:pPr>
              <w:pStyle w:val="TAH"/>
              <w:rPr>
                <w:lang w:val="en-US"/>
              </w:rPr>
            </w:pPr>
            <w:r w:rsidRPr="007275DF">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053AF56E" w14:textId="77777777" w:rsidR="002A47CA" w:rsidRPr="007275DF" w:rsidRDefault="002A47CA" w:rsidP="00091585">
            <w:pPr>
              <w:pStyle w:val="TAH"/>
              <w:rPr>
                <w:lang w:val="en-US"/>
              </w:rPr>
            </w:pPr>
            <w:r w:rsidRPr="007275DF">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1E63A8D" w14:textId="77777777" w:rsidR="002A47CA" w:rsidRPr="007275DF" w:rsidRDefault="002A47CA" w:rsidP="00091585">
            <w:pPr>
              <w:pStyle w:val="TAH"/>
              <w:rPr>
                <w:lang w:val="en-US"/>
              </w:rPr>
            </w:pPr>
            <w:r w:rsidRPr="007275DF">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86118E7" w14:textId="77777777" w:rsidR="002A47CA" w:rsidRPr="007275DF" w:rsidRDefault="002A47CA" w:rsidP="00091585">
            <w:pPr>
              <w:pStyle w:val="TAH"/>
              <w:rPr>
                <w:lang w:val="en-US"/>
              </w:rPr>
            </w:pPr>
            <w:r w:rsidRPr="007275DF">
              <w:rPr>
                <w:lang w:val="en-US"/>
              </w:rPr>
              <w:t>SSB#1</w:t>
            </w:r>
          </w:p>
        </w:tc>
      </w:tr>
      <w:tr w:rsidR="002A47CA" w:rsidRPr="007275DF" w14:paraId="26147C64" w14:textId="77777777" w:rsidTr="00091585">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5F11F929" w14:textId="77777777" w:rsidR="002A47CA" w:rsidRPr="007275DF" w:rsidRDefault="002A47CA" w:rsidP="00091585">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F907CF3" w14:textId="77777777" w:rsidR="002A47CA" w:rsidRPr="007275DF" w:rsidRDefault="002A47CA" w:rsidP="00091585">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751662EC" w14:textId="77777777" w:rsidR="002A47CA" w:rsidRPr="007275DF" w:rsidRDefault="002A47CA" w:rsidP="00091585">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76DDE01B" w14:textId="77777777" w:rsidR="002A47CA" w:rsidRPr="007275DF" w:rsidRDefault="002A47CA" w:rsidP="00091585">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38EB6D10" w14:textId="77777777" w:rsidR="002A47CA" w:rsidRPr="007275DF" w:rsidRDefault="002A47CA" w:rsidP="00091585">
            <w:pPr>
              <w:pStyle w:val="TAH"/>
              <w:rPr>
                <w:lang w:val="en-US"/>
              </w:rPr>
            </w:pPr>
            <w:r w:rsidRPr="007275DF">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3AC3BF07" w14:textId="77777777" w:rsidR="002A47CA" w:rsidRPr="007275DF" w:rsidRDefault="002A47CA" w:rsidP="00091585">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02843C93" w14:textId="77777777" w:rsidR="002A47CA" w:rsidRPr="007275DF" w:rsidRDefault="002A47CA" w:rsidP="00091585">
            <w:pPr>
              <w:pStyle w:val="TAH"/>
              <w:rPr>
                <w:lang w:val="en-US"/>
              </w:rPr>
            </w:pPr>
            <w:r w:rsidRPr="007275DF">
              <w:rPr>
                <w:lang w:val="en-US"/>
              </w:rPr>
              <w:t>T2</w:t>
            </w:r>
          </w:p>
        </w:tc>
      </w:tr>
      <w:tr w:rsidR="002A47CA" w:rsidRPr="007275DF" w14:paraId="0B559D8B" w14:textId="77777777" w:rsidTr="00091585">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7AF4C984" w14:textId="77777777" w:rsidR="002A47CA" w:rsidRPr="007275DF" w:rsidRDefault="002A47CA" w:rsidP="00091585">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1BE3BED9" w14:textId="77777777" w:rsidR="002A47CA" w:rsidRPr="007275DF" w:rsidRDefault="002A47CA" w:rsidP="00091585">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0B1D41E8" w14:textId="77777777" w:rsidR="002A47CA" w:rsidRPr="007275DF" w:rsidRDefault="002A47CA" w:rsidP="00091585">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7C762829" w14:textId="570A6CE3" w:rsidR="002A47CA" w:rsidRPr="007275DF" w:rsidRDefault="002A47CA" w:rsidP="00091585">
            <w:pPr>
              <w:pStyle w:val="TAH"/>
              <w:rPr>
                <w:b w:val="0"/>
                <w:bCs/>
                <w:lang w:val="en-US"/>
              </w:rPr>
            </w:pPr>
            <w:del w:id="660" w:author="Kazuyoshi Uesaka" w:date="2022-04-07T16:19:00Z">
              <w:r w:rsidRPr="007275DF" w:rsidDel="005740E2">
                <w:rPr>
                  <w:b w:val="0"/>
                  <w:bCs/>
                  <w:lang w:val="en-US"/>
                </w:rPr>
                <w:delText>[</w:delText>
              </w:r>
            </w:del>
            <w:r w:rsidRPr="007275DF">
              <w:rPr>
                <w:b w:val="0"/>
                <w:bCs/>
                <w:lang w:val="en-US"/>
              </w:rPr>
              <w:t>0.9375</w:t>
            </w:r>
            <w:del w:id="661" w:author="Kazuyoshi Uesaka" w:date="2022-04-07T16:19:00Z">
              <w:r w:rsidRPr="007275DF" w:rsidDel="005740E2">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5BEFA6A7" w14:textId="0F8A76A7" w:rsidR="002A47CA" w:rsidRPr="007275DF" w:rsidRDefault="002A47CA" w:rsidP="00091585">
            <w:pPr>
              <w:pStyle w:val="TAH"/>
              <w:rPr>
                <w:b w:val="0"/>
                <w:bCs/>
                <w:lang w:val="en-US"/>
              </w:rPr>
            </w:pPr>
            <w:del w:id="662" w:author="Kazuyoshi Uesaka" w:date="2022-04-07T16:19:00Z">
              <w:r w:rsidRPr="007275DF" w:rsidDel="005740E2">
                <w:rPr>
                  <w:b w:val="0"/>
                  <w:bCs/>
                  <w:lang w:val="en-US"/>
                </w:rPr>
                <w:delText>[</w:delText>
              </w:r>
            </w:del>
            <w:r w:rsidRPr="007275DF">
              <w:rPr>
                <w:b w:val="0"/>
                <w:bCs/>
                <w:lang w:val="en-US"/>
              </w:rPr>
              <w:t>0.9375</w:t>
            </w:r>
            <w:del w:id="663" w:author="Kazuyoshi Uesaka" w:date="2022-04-07T16:19:00Z">
              <w:r w:rsidRPr="007275DF" w:rsidDel="005740E2">
                <w:rPr>
                  <w:b w:val="0"/>
                  <w:bCs/>
                  <w:lang w:val="en-US"/>
                </w:rPr>
                <w:delText>]</w:delText>
              </w:r>
            </w:del>
          </w:p>
        </w:tc>
        <w:tc>
          <w:tcPr>
            <w:tcW w:w="871" w:type="dxa"/>
            <w:tcBorders>
              <w:top w:val="single" w:sz="4" w:space="0" w:color="auto"/>
              <w:left w:val="single" w:sz="4" w:space="0" w:color="auto"/>
              <w:bottom w:val="single" w:sz="4" w:space="0" w:color="auto"/>
              <w:right w:val="single" w:sz="4" w:space="0" w:color="auto"/>
            </w:tcBorders>
            <w:vAlign w:val="center"/>
          </w:tcPr>
          <w:p w14:paraId="13D934F4" w14:textId="0BAFCD28" w:rsidR="002A47CA" w:rsidRPr="007275DF" w:rsidRDefault="002A47CA" w:rsidP="00091585">
            <w:pPr>
              <w:pStyle w:val="TAH"/>
              <w:rPr>
                <w:b w:val="0"/>
                <w:bCs/>
                <w:lang w:val="en-US"/>
              </w:rPr>
            </w:pPr>
            <w:del w:id="664" w:author="Kazuyoshi Uesaka" w:date="2022-04-07T16:19:00Z">
              <w:r w:rsidRPr="007275DF" w:rsidDel="005740E2">
                <w:rPr>
                  <w:b w:val="0"/>
                  <w:bCs/>
                  <w:lang w:val="en-US"/>
                </w:rPr>
                <w:delText>[</w:delText>
              </w:r>
            </w:del>
            <w:r w:rsidRPr="007275DF">
              <w:rPr>
                <w:b w:val="0"/>
                <w:bCs/>
                <w:lang w:val="en-US"/>
              </w:rPr>
              <w:t>0.9375</w:t>
            </w:r>
            <w:del w:id="665" w:author="Kazuyoshi Uesaka" w:date="2022-04-07T16:19:00Z">
              <w:r w:rsidRPr="007275DF" w:rsidDel="005740E2">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0ED137C8" w14:textId="2076EAFB" w:rsidR="002A47CA" w:rsidRPr="007275DF" w:rsidRDefault="002A47CA" w:rsidP="00091585">
            <w:pPr>
              <w:pStyle w:val="TAH"/>
              <w:rPr>
                <w:b w:val="0"/>
                <w:bCs/>
                <w:lang w:val="en-US"/>
              </w:rPr>
            </w:pPr>
            <w:del w:id="666" w:author="Kazuyoshi Uesaka" w:date="2022-04-07T16:19:00Z">
              <w:r w:rsidRPr="007275DF" w:rsidDel="005740E2">
                <w:rPr>
                  <w:b w:val="0"/>
                  <w:bCs/>
                  <w:lang w:val="en-US"/>
                </w:rPr>
                <w:delText>[</w:delText>
              </w:r>
            </w:del>
            <w:r w:rsidRPr="007275DF">
              <w:rPr>
                <w:b w:val="0"/>
                <w:bCs/>
                <w:lang w:val="en-US"/>
              </w:rPr>
              <w:t>0.9375</w:t>
            </w:r>
            <w:del w:id="667" w:author="Kazuyoshi Uesaka" w:date="2022-04-07T16:19:00Z">
              <w:r w:rsidRPr="007275DF" w:rsidDel="005740E2">
                <w:rPr>
                  <w:b w:val="0"/>
                  <w:bCs/>
                  <w:lang w:val="en-US"/>
                </w:rPr>
                <w:delText>]</w:delText>
              </w:r>
            </w:del>
          </w:p>
        </w:tc>
      </w:tr>
      <w:tr w:rsidR="002A47CA" w:rsidRPr="007275DF" w14:paraId="26B2ED98" w14:textId="77777777" w:rsidTr="00091585">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6E89A593" w14:textId="77777777" w:rsidR="002A47CA" w:rsidRPr="007275DF" w:rsidRDefault="002A47CA" w:rsidP="00091585">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31A1EE91" w14:textId="77777777" w:rsidR="002A47CA" w:rsidRPr="007275DF" w:rsidRDefault="002A47CA" w:rsidP="00091585">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2C49F563" w14:textId="77777777" w:rsidR="002A47CA" w:rsidRPr="007275DF" w:rsidRDefault="002A47CA" w:rsidP="00091585">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2C57A019" w14:textId="74D61CE1" w:rsidR="002A47CA" w:rsidRPr="007275DF" w:rsidRDefault="002A47CA" w:rsidP="00091585">
            <w:pPr>
              <w:pStyle w:val="TAH"/>
              <w:rPr>
                <w:b w:val="0"/>
                <w:bCs/>
                <w:lang w:val="en-US"/>
              </w:rPr>
            </w:pPr>
            <w:del w:id="668" w:author="Kazuyoshi Uesaka" w:date="2022-04-07T16:19:00Z">
              <w:r w:rsidRPr="007275DF" w:rsidDel="005740E2">
                <w:rPr>
                  <w:b w:val="0"/>
                  <w:bCs/>
                  <w:lang w:val="en-US"/>
                </w:rPr>
                <w:delText>[</w:delText>
              </w:r>
            </w:del>
            <w:r w:rsidRPr="007275DF">
              <w:rPr>
                <w:b w:val="0"/>
                <w:bCs/>
                <w:lang w:val="en-US"/>
              </w:rPr>
              <w:t>0.75</w:t>
            </w:r>
            <w:del w:id="669" w:author="Kazuyoshi Uesaka" w:date="2022-04-07T16:19:00Z">
              <w:r w:rsidRPr="007275DF" w:rsidDel="005740E2">
                <w:rPr>
                  <w:b w:val="0"/>
                  <w:bCs/>
                  <w:lang w:val="en-US"/>
                </w:rPr>
                <w:delText>]</w:delText>
              </w:r>
            </w:del>
            <w:r w:rsidRPr="007275DF">
              <w:rPr>
                <w:b w:val="0"/>
                <w:bCs/>
                <w:lang w:val="en-US"/>
              </w:rPr>
              <w:t>/</w:t>
            </w:r>
            <w:del w:id="670" w:author="Kazuyoshi Uesaka" w:date="2022-04-07T16:19:00Z">
              <w:r w:rsidRPr="007275DF" w:rsidDel="005740E2">
                <w:rPr>
                  <w:b w:val="0"/>
                  <w:bCs/>
                  <w:lang w:val="en-US"/>
                </w:rPr>
                <w:delText>[</w:delText>
              </w:r>
            </w:del>
            <w:r w:rsidRPr="007275DF">
              <w:rPr>
                <w:b w:val="0"/>
                <w:bCs/>
                <w:lang w:val="en-US"/>
              </w:rPr>
              <w:t>0.75</w:t>
            </w:r>
            <w:del w:id="671" w:author="Kazuyoshi Uesaka" w:date="2022-04-07T16:19:00Z">
              <w:r w:rsidRPr="007275DF" w:rsidDel="005740E2">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38A59D59" w14:textId="0067BD8D" w:rsidR="002A47CA" w:rsidRPr="007275DF" w:rsidRDefault="002A47CA" w:rsidP="00091585">
            <w:pPr>
              <w:pStyle w:val="TAH"/>
              <w:rPr>
                <w:b w:val="0"/>
                <w:bCs/>
              </w:rPr>
            </w:pPr>
            <w:del w:id="672" w:author="Kazuyoshi Uesaka" w:date="2022-04-07T16:19:00Z">
              <w:r w:rsidRPr="007275DF" w:rsidDel="005740E2">
                <w:rPr>
                  <w:b w:val="0"/>
                  <w:bCs/>
                  <w:lang w:val="en-US"/>
                </w:rPr>
                <w:delText>[</w:delText>
              </w:r>
            </w:del>
            <w:r w:rsidRPr="007275DF">
              <w:rPr>
                <w:b w:val="0"/>
                <w:bCs/>
                <w:lang w:val="en-US"/>
              </w:rPr>
              <w:t>0.75</w:t>
            </w:r>
            <w:del w:id="673" w:author="Kazuyoshi Uesaka" w:date="2022-04-07T16:19:00Z">
              <w:r w:rsidRPr="007275DF" w:rsidDel="005740E2">
                <w:rPr>
                  <w:b w:val="0"/>
                  <w:bCs/>
                  <w:lang w:val="en-US"/>
                </w:rPr>
                <w:delText>]</w:delText>
              </w:r>
            </w:del>
            <w:r w:rsidRPr="007275DF">
              <w:rPr>
                <w:b w:val="0"/>
                <w:bCs/>
                <w:lang w:val="en-US"/>
              </w:rPr>
              <w:t>/</w:t>
            </w:r>
            <w:del w:id="674" w:author="Kazuyoshi Uesaka" w:date="2022-04-07T16:19:00Z">
              <w:r w:rsidRPr="007275DF" w:rsidDel="005740E2">
                <w:rPr>
                  <w:b w:val="0"/>
                  <w:bCs/>
                  <w:lang w:val="en-US"/>
                </w:rPr>
                <w:delText>[</w:delText>
              </w:r>
            </w:del>
            <w:r w:rsidRPr="007275DF">
              <w:rPr>
                <w:b w:val="0"/>
                <w:bCs/>
                <w:lang w:val="en-US"/>
              </w:rPr>
              <w:t>0.75</w:t>
            </w:r>
            <w:del w:id="675" w:author="Kazuyoshi Uesaka" w:date="2022-04-07T16:19:00Z">
              <w:r w:rsidRPr="007275DF" w:rsidDel="005740E2">
                <w:rPr>
                  <w:b w:val="0"/>
                  <w:bCs/>
                  <w:lang w:val="en-US"/>
                </w:rPr>
                <w:delText>]</w:delText>
              </w:r>
            </w:del>
          </w:p>
        </w:tc>
        <w:tc>
          <w:tcPr>
            <w:tcW w:w="871" w:type="dxa"/>
            <w:tcBorders>
              <w:top w:val="single" w:sz="4" w:space="0" w:color="auto"/>
              <w:left w:val="single" w:sz="4" w:space="0" w:color="auto"/>
              <w:bottom w:val="single" w:sz="4" w:space="0" w:color="auto"/>
              <w:right w:val="single" w:sz="4" w:space="0" w:color="auto"/>
            </w:tcBorders>
            <w:vAlign w:val="center"/>
          </w:tcPr>
          <w:p w14:paraId="44923700" w14:textId="28BF0E17" w:rsidR="002A47CA" w:rsidRPr="007275DF" w:rsidRDefault="002A47CA" w:rsidP="00091585">
            <w:pPr>
              <w:pStyle w:val="TAH"/>
              <w:rPr>
                <w:b w:val="0"/>
                <w:bCs/>
                <w:lang w:val="en-US"/>
              </w:rPr>
            </w:pPr>
            <w:del w:id="676" w:author="Kazuyoshi Uesaka" w:date="2022-04-07T16:19:00Z">
              <w:r w:rsidRPr="007275DF" w:rsidDel="005740E2">
                <w:rPr>
                  <w:b w:val="0"/>
                  <w:bCs/>
                  <w:lang w:val="en-US"/>
                </w:rPr>
                <w:delText>[</w:delText>
              </w:r>
            </w:del>
            <w:r w:rsidRPr="007275DF">
              <w:rPr>
                <w:b w:val="0"/>
                <w:bCs/>
                <w:lang w:val="en-US"/>
              </w:rPr>
              <w:t>0.75</w:t>
            </w:r>
            <w:del w:id="677" w:author="Kazuyoshi Uesaka" w:date="2022-04-07T16:19:00Z">
              <w:r w:rsidRPr="007275DF" w:rsidDel="005740E2">
                <w:rPr>
                  <w:b w:val="0"/>
                  <w:bCs/>
                  <w:lang w:val="en-US"/>
                </w:rPr>
                <w:delText>]</w:delText>
              </w:r>
            </w:del>
            <w:r w:rsidRPr="007275DF">
              <w:rPr>
                <w:b w:val="0"/>
                <w:bCs/>
                <w:lang w:val="en-US"/>
              </w:rPr>
              <w:t>/</w:t>
            </w:r>
            <w:del w:id="678" w:author="Kazuyoshi Uesaka" w:date="2022-04-07T16:19:00Z">
              <w:r w:rsidRPr="007275DF" w:rsidDel="005740E2">
                <w:rPr>
                  <w:b w:val="0"/>
                  <w:bCs/>
                  <w:lang w:val="en-US"/>
                </w:rPr>
                <w:delText>[</w:delText>
              </w:r>
            </w:del>
            <w:r w:rsidRPr="007275DF">
              <w:rPr>
                <w:b w:val="0"/>
                <w:bCs/>
                <w:lang w:val="en-US"/>
              </w:rPr>
              <w:t>0.75</w:t>
            </w:r>
            <w:del w:id="679" w:author="Kazuyoshi Uesaka" w:date="2022-04-07T16:19:00Z">
              <w:r w:rsidRPr="007275DF" w:rsidDel="005740E2">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3854C268" w14:textId="64909470" w:rsidR="002A47CA" w:rsidRPr="007275DF" w:rsidRDefault="002A47CA" w:rsidP="00091585">
            <w:pPr>
              <w:pStyle w:val="TAH"/>
              <w:rPr>
                <w:b w:val="0"/>
                <w:bCs/>
              </w:rPr>
            </w:pPr>
            <w:del w:id="680" w:author="Kazuyoshi Uesaka" w:date="2022-04-07T16:19:00Z">
              <w:r w:rsidRPr="007275DF" w:rsidDel="005740E2">
                <w:rPr>
                  <w:b w:val="0"/>
                  <w:bCs/>
                  <w:lang w:val="en-US"/>
                </w:rPr>
                <w:delText>[</w:delText>
              </w:r>
            </w:del>
            <w:r w:rsidRPr="007275DF">
              <w:rPr>
                <w:b w:val="0"/>
                <w:bCs/>
                <w:lang w:val="en-US"/>
              </w:rPr>
              <w:t>0.75</w:t>
            </w:r>
            <w:del w:id="681" w:author="Kazuyoshi Uesaka" w:date="2022-04-07T16:19:00Z">
              <w:r w:rsidRPr="007275DF" w:rsidDel="005740E2">
                <w:rPr>
                  <w:b w:val="0"/>
                  <w:bCs/>
                  <w:lang w:val="en-US"/>
                </w:rPr>
                <w:delText>]</w:delText>
              </w:r>
            </w:del>
            <w:r w:rsidRPr="007275DF">
              <w:rPr>
                <w:b w:val="0"/>
                <w:bCs/>
                <w:lang w:val="en-US"/>
              </w:rPr>
              <w:t>/</w:t>
            </w:r>
            <w:del w:id="682" w:author="Kazuyoshi Uesaka" w:date="2022-04-07T16:19:00Z">
              <w:r w:rsidRPr="007275DF" w:rsidDel="005740E2">
                <w:rPr>
                  <w:b w:val="0"/>
                  <w:bCs/>
                  <w:lang w:val="en-US"/>
                </w:rPr>
                <w:delText>[</w:delText>
              </w:r>
            </w:del>
            <w:r w:rsidRPr="007275DF">
              <w:rPr>
                <w:b w:val="0"/>
                <w:bCs/>
                <w:lang w:val="en-US"/>
              </w:rPr>
              <w:t>0.75</w:t>
            </w:r>
            <w:del w:id="683" w:author="Kazuyoshi Uesaka" w:date="2022-04-07T16:19:00Z">
              <w:r w:rsidRPr="007275DF" w:rsidDel="005740E2">
                <w:rPr>
                  <w:b w:val="0"/>
                  <w:bCs/>
                  <w:lang w:val="en-US"/>
                </w:rPr>
                <w:delText>]</w:delText>
              </w:r>
            </w:del>
          </w:p>
        </w:tc>
      </w:tr>
      <w:tr w:rsidR="002A47CA" w:rsidRPr="007275DF" w14:paraId="2C76D699" w14:textId="77777777" w:rsidTr="00091585">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3951A394" w14:textId="77777777" w:rsidR="002A47CA" w:rsidRPr="007275DF" w:rsidRDefault="002A47CA" w:rsidP="00091585">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0BFD49EC" w14:textId="77777777" w:rsidR="002A47CA" w:rsidRPr="007275DF" w:rsidRDefault="002A47CA" w:rsidP="00091585">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0F099E75" w14:textId="77777777" w:rsidR="002A47CA" w:rsidRPr="007275DF" w:rsidRDefault="002A47CA" w:rsidP="00091585">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7F10990F" w14:textId="7A151693" w:rsidR="002A47CA" w:rsidRPr="007275DF" w:rsidRDefault="002A47CA" w:rsidP="00091585">
            <w:pPr>
              <w:pStyle w:val="TAH"/>
              <w:rPr>
                <w:b w:val="0"/>
                <w:bCs/>
                <w:lang w:val="en-US"/>
              </w:rPr>
            </w:pPr>
            <w:del w:id="684" w:author="Kazuyoshi Uesaka" w:date="2022-04-07T16:19:00Z">
              <w:r w:rsidRPr="007275DF" w:rsidDel="005740E2">
                <w:rPr>
                  <w:b w:val="0"/>
                  <w:bCs/>
                  <w:lang w:val="en-US"/>
                </w:rPr>
                <w:delText>[</w:delText>
              </w:r>
            </w:del>
            <w:r w:rsidRPr="007275DF">
              <w:rPr>
                <w:b w:val="0"/>
                <w:bCs/>
                <w:lang w:val="en-US"/>
              </w:rPr>
              <w:t>1.0</w:t>
            </w:r>
            <w:del w:id="685" w:author="Kazuyoshi Uesaka" w:date="2022-04-07T16:19:00Z">
              <w:r w:rsidRPr="007275DF" w:rsidDel="005740E2">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3ACCDB3F" w14:textId="467ADBF6" w:rsidR="002A47CA" w:rsidRPr="007275DF" w:rsidRDefault="002A47CA" w:rsidP="00091585">
            <w:pPr>
              <w:pStyle w:val="TAH"/>
              <w:rPr>
                <w:b w:val="0"/>
                <w:bCs/>
                <w:lang w:val="en-US"/>
              </w:rPr>
            </w:pPr>
            <w:del w:id="686" w:author="Kazuyoshi Uesaka" w:date="2022-04-07T16:19:00Z">
              <w:r w:rsidRPr="007275DF" w:rsidDel="005740E2">
                <w:rPr>
                  <w:b w:val="0"/>
                  <w:bCs/>
                  <w:lang w:val="en-US"/>
                </w:rPr>
                <w:delText>[</w:delText>
              </w:r>
            </w:del>
            <w:r w:rsidRPr="007275DF">
              <w:rPr>
                <w:b w:val="0"/>
                <w:bCs/>
                <w:lang w:val="en-US"/>
              </w:rPr>
              <w:t>1.0</w:t>
            </w:r>
            <w:del w:id="687" w:author="Kazuyoshi Uesaka" w:date="2022-04-07T16:19:00Z">
              <w:r w:rsidRPr="007275DF" w:rsidDel="005740E2">
                <w:rPr>
                  <w:b w:val="0"/>
                  <w:bCs/>
                  <w:lang w:val="en-US"/>
                </w:rPr>
                <w:delText>]</w:delText>
              </w:r>
            </w:del>
          </w:p>
        </w:tc>
        <w:tc>
          <w:tcPr>
            <w:tcW w:w="871" w:type="dxa"/>
            <w:tcBorders>
              <w:top w:val="single" w:sz="4" w:space="0" w:color="auto"/>
              <w:left w:val="single" w:sz="4" w:space="0" w:color="auto"/>
              <w:bottom w:val="single" w:sz="4" w:space="0" w:color="auto"/>
              <w:right w:val="single" w:sz="4" w:space="0" w:color="auto"/>
            </w:tcBorders>
            <w:vAlign w:val="center"/>
          </w:tcPr>
          <w:p w14:paraId="6003D108" w14:textId="4D1429AF" w:rsidR="002A47CA" w:rsidRPr="007275DF" w:rsidRDefault="002A47CA" w:rsidP="00091585">
            <w:pPr>
              <w:pStyle w:val="TAH"/>
              <w:rPr>
                <w:b w:val="0"/>
                <w:bCs/>
                <w:lang w:val="en-US"/>
              </w:rPr>
            </w:pPr>
            <w:del w:id="688" w:author="Kazuyoshi Uesaka" w:date="2022-04-07T16:19:00Z">
              <w:r w:rsidRPr="007275DF" w:rsidDel="005740E2">
                <w:rPr>
                  <w:b w:val="0"/>
                  <w:bCs/>
                  <w:lang w:val="en-US"/>
                </w:rPr>
                <w:delText>[</w:delText>
              </w:r>
            </w:del>
            <w:r w:rsidRPr="007275DF">
              <w:rPr>
                <w:b w:val="0"/>
                <w:bCs/>
                <w:lang w:val="en-US"/>
              </w:rPr>
              <w:t>1.0</w:t>
            </w:r>
            <w:del w:id="689" w:author="Kazuyoshi Uesaka" w:date="2022-04-07T16:19:00Z">
              <w:r w:rsidRPr="007275DF" w:rsidDel="005740E2">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0D77153F" w14:textId="43174DBB" w:rsidR="002A47CA" w:rsidRPr="007275DF" w:rsidRDefault="002A47CA" w:rsidP="00091585">
            <w:pPr>
              <w:pStyle w:val="TAH"/>
              <w:rPr>
                <w:b w:val="0"/>
                <w:bCs/>
                <w:lang w:val="en-US"/>
              </w:rPr>
            </w:pPr>
            <w:del w:id="690" w:author="Kazuyoshi Uesaka" w:date="2022-04-07T16:20:00Z">
              <w:r w:rsidRPr="007275DF" w:rsidDel="005740E2">
                <w:rPr>
                  <w:b w:val="0"/>
                  <w:bCs/>
                  <w:lang w:val="en-US"/>
                </w:rPr>
                <w:delText>[</w:delText>
              </w:r>
            </w:del>
            <w:r w:rsidRPr="007275DF">
              <w:rPr>
                <w:b w:val="0"/>
                <w:bCs/>
                <w:lang w:val="en-US"/>
              </w:rPr>
              <w:t>1.0</w:t>
            </w:r>
            <w:del w:id="691" w:author="Kazuyoshi Uesaka" w:date="2022-04-07T16:20:00Z">
              <w:r w:rsidRPr="007275DF" w:rsidDel="005740E2">
                <w:rPr>
                  <w:b w:val="0"/>
                  <w:bCs/>
                  <w:lang w:val="en-US"/>
                </w:rPr>
                <w:delText>]</w:delText>
              </w:r>
            </w:del>
          </w:p>
        </w:tc>
      </w:tr>
      <w:tr w:rsidR="002A47CA" w:rsidRPr="007275DF" w14:paraId="0E5714A9" w14:textId="77777777" w:rsidTr="00091585">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661374B6" w14:textId="77777777" w:rsidR="002A47CA" w:rsidRPr="007275DF" w:rsidRDefault="002A47CA" w:rsidP="00091585">
            <w:pPr>
              <w:pStyle w:val="TAL"/>
              <w:rPr>
                <w:vertAlign w:val="superscript"/>
                <w:lang w:val="en-US"/>
              </w:rPr>
            </w:pPr>
            <w:r w:rsidRPr="007275DF">
              <w:rPr>
                <w:rFonts w:eastAsia="Calibri"/>
                <w:noProof/>
                <w:position w:val="-12"/>
                <w:szCs w:val="22"/>
                <w:lang w:val="en-US" w:eastAsia="zh-CN"/>
              </w:rPr>
              <w:drawing>
                <wp:inline distT="0" distB="0" distL="0" distR="0" wp14:anchorId="32959643" wp14:editId="2FB26268">
                  <wp:extent cx="228600" cy="228600"/>
                  <wp:effectExtent l="0" t="0" r="0" b="0"/>
                  <wp:docPr id="2880" name="Picture 2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13714EC0" w14:textId="77777777" w:rsidR="002A47CA" w:rsidRPr="007275DF" w:rsidRDefault="002A47CA" w:rsidP="00091585">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7CE6CD0D" w14:textId="77777777" w:rsidR="002A47CA" w:rsidRPr="007275DF" w:rsidRDefault="002A47CA" w:rsidP="00091585">
            <w:pPr>
              <w:pStyle w:val="TAC"/>
              <w:rPr>
                <w:lang w:val="en-US"/>
              </w:rPr>
            </w:pPr>
            <w:r w:rsidRPr="007275DF">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3D55597E" w14:textId="77777777" w:rsidR="002A47CA" w:rsidRPr="007275DF" w:rsidRDefault="002A47CA" w:rsidP="00091585">
            <w:pPr>
              <w:pStyle w:val="TAC"/>
              <w:rPr>
                <w:lang w:val="en-US"/>
              </w:rPr>
            </w:pPr>
            <w:r w:rsidRPr="007275DF">
              <w:rPr>
                <w:lang w:val="en-US"/>
              </w:rPr>
              <w:t>-94.65</w:t>
            </w:r>
          </w:p>
        </w:tc>
      </w:tr>
      <w:tr w:rsidR="002A47CA" w:rsidRPr="007275DF" w14:paraId="0171BF4E" w14:textId="77777777" w:rsidTr="00091585">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3DC061B9" w14:textId="77777777" w:rsidR="002A47CA" w:rsidRPr="007275DF" w:rsidRDefault="002A47CA" w:rsidP="00091585">
            <w:pPr>
              <w:pStyle w:val="TAL"/>
              <w:rPr>
                <w:rFonts w:eastAsia="Calibri"/>
                <w:szCs w:val="22"/>
                <w:lang w:val="en-US"/>
              </w:rPr>
            </w:pPr>
            <w:r w:rsidRPr="007275DF">
              <w:rPr>
                <w:rFonts w:eastAsia="Calibri"/>
                <w:noProof/>
                <w:position w:val="-12"/>
                <w:szCs w:val="22"/>
                <w:lang w:val="en-US" w:eastAsia="zh-CN"/>
              </w:rPr>
              <w:drawing>
                <wp:inline distT="0" distB="0" distL="0" distR="0" wp14:anchorId="6975EFFE" wp14:editId="6C84D6A9">
                  <wp:extent cx="228600" cy="228600"/>
                  <wp:effectExtent l="0" t="0" r="0" b="0"/>
                  <wp:docPr id="2881" name="Picture 2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1871D73E" w14:textId="77777777" w:rsidR="002A47CA" w:rsidRPr="007275DF" w:rsidRDefault="002A47CA" w:rsidP="00091585">
            <w:pPr>
              <w:pStyle w:val="TAC"/>
              <w:rPr>
                <w:lang w:val="en-US"/>
              </w:rPr>
            </w:pPr>
            <w:r w:rsidRPr="007275DF">
              <w:rPr>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625B219D" w14:textId="77777777" w:rsidR="002A47CA" w:rsidRPr="007275DF" w:rsidRDefault="002A47CA" w:rsidP="00091585">
            <w:pPr>
              <w:pStyle w:val="TAC"/>
              <w:rPr>
                <w:rFonts w:eastAsia="Calibri"/>
                <w:szCs w:val="22"/>
                <w:lang w:val="en-US"/>
              </w:rPr>
            </w:pPr>
            <w:r w:rsidRPr="007275DF">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5D2577CC" w14:textId="77777777" w:rsidR="002A47CA" w:rsidRPr="007275DF" w:rsidRDefault="002A47CA" w:rsidP="00091585">
            <w:pPr>
              <w:pStyle w:val="TAC"/>
              <w:rPr>
                <w:rFonts w:eastAsia="Calibri"/>
                <w:szCs w:val="22"/>
                <w:lang w:val="en-US"/>
              </w:rPr>
            </w:pPr>
            <w:r w:rsidRPr="007275DF">
              <w:rPr>
                <w:rFonts w:eastAsia="Calibri"/>
                <w:szCs w:val="22"/>
                <w:lang w:val="en-US"/>
              </w:rPr>
              <w:t>-91.65</w:t>
            </w:r>
          </w:p>
        </w:tc>
      </w:tr>
      <w:tr w:rsidR="002A47CA" w:rsidRPr="007275DF" w14:paraId="62B2F104" w14:textId="77777777" w:rsidTr="00091585">
        <w:trPr>
          <w:jc w:val="center"/>
        </w:trPr>
        <w:tc>
          <w:tcPr>
            <w:tcW w:w="1509" w:type="dxa"/>
            <w:tcBorders>
              <w:top w:val="single" w:sz="4" w:space="0" w:color="auto"/>
              <w:left w:val="single" w:sz="4" w:space="0" w:color="auto"/>
              <w:bottom w:val="single" w:sz="4" w:space="0" w:color="auto"/>
              <w:right w:val="single" w:sz="4" w:space="0" w:color="auto"/>
            </w:tcBorders>
            <w:hideMark/>
          </w:tcPr>
          <w:p w14:paraId="03C4BFEC" w14:textId="77777777" w:rsidR="002A47CA" w:rsidRPr="007275DF" w:rsidRDefault="002A47CA" w:rsidP="00091585">
            <w:pPr>
              <w:pStyle w:val="TAL"/>
              <w:rPr>
                <w:lang w:val="en-US"/>
              </w:rPr>
            </w:pPr>
            <w:r w:rsidRPr="007275DF">
              <w:rPr>
                <w:rFonts w:eastAsia="Calibri"/>
                <w:noProof/>
                <w:position w:val="-12"/>
                <w:szCs w:val="22"/>
                <w:lang w:val="en-US" w:eastAsia="zh-CN"/>
              </w:rPr>
              <w:drawing>
                <wp:inline distT="0" distB="0" distL="0" distR="0" wp14:anchorId="3F2C071B" wp14:editId="17197E70">
                  <wp:extent cx="381000" cy="228600"/>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2E037723" w14:textId="77777777" w:rsidR="002A47CA" w:rsidRPr="007275DF" w:rsidRDefault="002A47CA" w:rsidP="00091585">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55FE33BE" w14:textId="77777777" w:rsidR="002A47CA" w:rsidRPr="007275DF" w:rsidRDefault="002A47CA" w:rsidP="00091585">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1413D927" w14:textId="77777777" w:rsidR="002A47CA" w:rsidRPr="007275DF" w:rsidRDefault="002A47CA" w:rsidP="00091585">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587E7626" w14:textId="77777777" w:rsidR="002A47CA" w:rsidRPr="007275DF" w:rsidRDefault="002A47CA" w:rsidP="00091585">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06876680" w14:textId="77777777" w:rsidR="002A47CA" w:rsidRPr="007275DF" w:rsidRDefault="002A47CA" w:rsidP="00091585">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1373F60C" w14:textId="77777777" w:rsidR="002A47CA" w:rsidRPr="007275DF" w:rsidRDefault="002A47CA" w:rsidP="00091585">
            <w:pPr>
              <w:pStyle w:val="TAC"/>
              <w:rPr>
                <w:lang w:val="en-US"/>
              </w:rPr>
            </w:pPr>
            <w:r w:rsidRPr="007275DF">
              <w:rPr>
                <w:lang w:val="en-US"/>
              </w:rPr>
              <w:t>3</w:t>
            </w:r>
          </w:p>
        </w:tc>
      </w:tr>
      <w:tr w:rsidR="002A47CA" w:rsidRPr="007275DF" w14:paraId="55731C8D" w14:textId="77777777" w:rsidTr="00091585">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05D50B4F" w14:textId="77777777" w:rsidR="002A47CA" w:rsidRPr="007275DF" w:rsidRDefault="002A47CA" w:rsidP="00091585">
            <w:pPr>
              <w:pStyle w:val="TAL"/>
              <w:rPr>
                <w:vertAlign w:val="superscript"/>
                <w:lang w:val="en-US"/>
              </w:rPr>
            </w:pPr>
            <w:r w:rsidRPr="007275DF">
              <w:rPr>
                <w:lang w:val="en-US"/>
              </w:rPr>
              <w:t xml:space="preserve">SSB RSRP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591F9BE8" w14:textId="77777777" w:rsidR="002A47CA" w:rsidRPr="007275DF" w:rsidRDefault="002A47CA" w:rsidP="00091585">
            <w:pPr>
              <w:pStyle w:val="TAC"/>
              <w:rPr>
                <w:lang w:val="en-US"/>
              </w:rPr>
            </w:pPr>
            <w:r w:rsidRPr="007275DF">
              <w:rPr>
                <w:rFonts w:eastAsia="Calibri"/>
                <w:szCs w:val="22"/>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2CACF4B1" w14:textId="77777777" w:rsidR="002A47CA" w:rsidRPr="007275DF" w:rsidRDefault="002A47CA" w:rsidP="00091585">
            <w:pPr>
              <w:pStyle w:val="TAC"/>
              <w:rPr>
                <w:lang w:val="en-US"/>
              </w:rPr>
            </w:pPr>
            <w:r w:rsidRPr="007275DF">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0233E2E0" w14:textId="77777777" w:rsidR="002A47CA" w:rsidRPr="007275DF" w:rsidRDefault="002A47CA" w:rsidP="00091585">
            <w:pPr>
              <w:pStyle w:val="TAC"/>
              <w:rPr>
                <w:lang w:val="en-US"/>
              </w:rPr>
            </w:pPr>
            <w:r w:rsidRPr="007275DF">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1B93642C" w14:textId="77777777" w:rsidR="002A47CA" w:rsidRPr="007275DF" w:rsidRDefault="002A47CA" w:rsidP="00091585">
            <w:pPr>
              <w:pStyle w:val="TAC"/>
              <w:rPr>
                <w:lang w:val="en-US"/>
              </w:rPr>
            </w:pPr>
            <w:r w:rsidRPr="007275DF">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0076B9B1" w14:textId="77777777" w:rsidR="002A47CA" w:rsidRPr="007275DF" w:rsidRDefault="002A47CA" w:rsidP="00091585">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65BE6D47" w14:textId="77777777" w:rsidR="002A47CA" w:rsidRPr="007275DF" w:rsidRDefault="002A47CA" w:rsidP="00091585">
            <w:pPr>
              <w:pStyle w:val="TAC"/>
              <w:rPr>
                <w:lang w:val="en-US"/>
              </w:rPr>
            </w:pPr>
            <w:r w:rsidRPr="007275DF">
              <w:rPr>
                <w:rFonts w:eastAsia="Calibri"/>
                <w:szCs w:val="22"/>
                <w:lang w:val="en-US"/>
              </w:rPr>
              <w:t>-88.65</w:t>
            </w:r>
          </w:p>
        </w:tc>
      </w:tr>
      <w:tr w:rsidR="002A47CA" w:rsidRPr="007275DF" w14:paraId="23DFF393" w14:textId="77777777" w:rsidTr="00091585">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3C1B37C5" w14:textId="77777777" w:rsidR="002A47CA" w:rsidRPr="007275DF" w:rsidRDefault="002A47CA" w:rsidP="00091585">
            <w:pPr>
              <w:pStyle w:val="TAL"/>
              <w:rPr>
                <w:vertAlign w:val="superscript"/>
                <w:lang w:val="en-US"/>
              </w:rPr>
            </w:pPr>
            <w:r w:rsidRPr="007275DF">
              <w:rPr>
                <w:lang w:val="en-US"/>
              </w:rPr>
              <w:t xml:space="preserve">Io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7B3765A4" w14:textId="77777777" w:rsidR="002A47CA" w:rsidRPr="007275DF" w:rsidRDefault="002A47CA" w:rsidP="00091585">
            <w:pPr>
              <w:pStyle w:val="TAC"/>
              <w:rPr>
                <w:lang w:val="en-US"/>
              </w:rPr>
            </w:pPr>
            <w:r w:rsidRPr="007275DF">
              <w:rPr>
                <w:rFonts w:eastAsia="Calibri"/>
                <w:szCs w:val="22"/>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1743460F" w14:textId="77777777" w:rsidR="002A47CA" w:rsidRPr="007275DF" w:rsidRDefault="002A47CA" w:rsidP="00091585">
            <w:pPr>
              <w:pStyle w:val="TAC"/>
              <w:rPr>
                <w:lang w:val="en-US"/>
              </w:rPr>
            </w:pPr>
            <w:r w:rsidRPr="007275DF">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0AE35C22" w14:textId="77777777" w:rsidR="002A47CA" w:rsidRPr="007275DF" w:rsidRDefault="002A47CA" w:rsidP="00091585">
            <w:pPr>
              <w:pStyle w:val="TAC"/>
              <w:rPr>
                <w:lang w:val="en-US"/>
              </w:rPr>
            </w:pPr>
            <w:r w:rsidRPr="007275DF">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4F523E0C" w14:textId="77777777" w:rsidR="002A47CA" w:rsidRPr="007275DF" w:rsidRDefault="002A47CA" w:rsidP="00091585">
            <w:pPr>
              <w:pStyle w:val="TAC"/>
              <w:rPr>
                <w:lang w:val="en-US"/>
              </w:rPr>
            </w:pPr>
            <w:r w:rsidRPr="007275DF">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212326F5" w14:textId="77777777" w:rsidR="002A47CA" w:rsidRPr="007275DF" w:rsidRDefault="002A47CA" w:rsidP="00091585">
            <w:pPr>
              <w:pStyle w:val="TAC"/>
              <w:rPr>
                <w:lang w:val="en-US"/>
              </w:rPr>
            </w:pPr>
            <w:r w:rsidRPr="007275DF">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5C9A3B40" w14:textId="77777777" w:rsidR="002A47CA" w:rsidRPr="007275DF" w:rsidRDefault="002A47CA" w:rsidP="00091585">
            <w:pPr>
              <w:pStyle w:val="TAC"/>
              <w:rPr>
                <w:lang w:val="en-US"/>
              </w:rPr>
            </w:pPr>
            <w:r w:rsidRPr="007275DF">
              <w:rPr>
                <w:rFonts w:eastAsia="Calibri"/>
                <w:szCs w:val="22"/>
                <w:lang w:val="en-US"/>
              </w:rPr>
              <w:t>-55.84</w:t>
            </w:r>
          </w:p>
        </w:tc>
      </w:tr>
      <w:tr w:rsidR="002A47CA" w:rsidRPr="007275DF" w14:paraId="2ECF521B" w14:textId="77777777" w:rsidTr="00091585">
        <w:trPr>
          <w:jc w:val="center"/>
        </w:trPr>
        <w:tc>
          <w:tcPr>
            <w:tcW w:w="1509" w:type="dxa"/>
            <w:tcBorders>
              <w:top w:val="single" w:sz="4" w:space="0" w:color="auto"/>
              <w:left w:val="single" w:sz="4" w:space="0" w:color="auto"/>
              <w:bottom w:val="single" w:sz="4" w:space="0" w:color="auto"/>
              <w:right w:val="single" w:sz="4" w:space="0" w:color="auto"/>
            </w:tcBorders>
            <w:hideMark/>
          </w:tcPr>
          <w:p w14:paraId="61900267" w14:textId="77777777" w:rsidR="002A47CA" w:rsidRPr="007275DF" w:rsidRDefault="002A47CA" w:rsidP="00091585">
            <w:pPr>
              <w:pStyle w:val="TAL"/>
              <w:rPr>
                <w:lang w:val="en-US"/>
              </w:rPr>
            </w:pPr>
            <w:r w:rsidRPr="007275DF">
              <w:rPr>
                <w:rFonts w:eastAsia="Calibri"/>
                <w:noProof/>
                <w:position w:val="-12"/>
                <w:szCs w:val="22"/>
                <w:lang w:val="en-US" w:eastAsia="zh-CN"/>
              </w:rPr>
              <w:drawing>
                <wp:inline distT="0" distB="0" distL="0" distR="0" wp14:anchorId="48144A2E" wp14:editId="4D6EA917">
                  <wp:extent cx="533400" cy="228600"/>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CB90581" w14:textId="77777777" w:rsidR="002A47CA" w:rsidRPr="007275DF" w:rsidRDefault="002A47CA" w:rsidP="00091585">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111508C6" w14:textId="77777777" w:rsidR="002A47CA" w:rsidRPr="007275DF" w:rsidRDefault="002A47CA" w:rsidP="00091585">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6EFE3E69" w14:textId="77777777" w:rsidR="002A47CA" w:rsidRPr="007275DF" w:rsidRDefault="002A47CA" w:rsidP="00091585">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2AAD41F9" w14:textId="77777777" w:rsidR="002A47CA" w:rsidRPr="007275DF" w:rsidRDefault="002A47CA" w:rsidP="00091585">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53C8C2CD" w14:textId="77777777" w:rsidR="002A47CA" w:rsidRPr="007275DF" w:rsidRDefault="002A47CA" w:rsidP="00091585">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7E6080A" w14:textId="77777777" w:rsidR="002A47CA" w:rsidRPr="007275DF" w:rsidRDefault="002A47CA" w:rsidP="00091585">
            <w:pPr>
              <w:pStyle w:val="TAC"/>
              <w:rPr>
                <w:lang w:val="en-US"/>
              </w:rPr>
            </w:pPr>
            <w:r w:rsidRPr="007275DF">
              <w:rPr>
                <w:lang w:val="en-US"/>
              </w:rPr>
              <w:t>3</w:t>
            </w:r>
          </w:p>
        </w:tc>
      </w:tr>
      <w:tr w:rsidR="002A47CA" w:rsidRPr="007275DF" w14:paraId="5582FF60" w14:textId="77777777" w:rsidTr="00091585">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628DB3EB" w14:textId="77777777" w:rsidR="002A47CA" w:rsidRPr="007275DF" w:rsidRDefault="002A47CA" w:rsidP="00091585">
            <w:pPr>
              <w:pStyle w:val="TAN"/>
            </w:pPr>
            <w:r w:rsidRPr="007275DF">
              <w:t xml:space="preserve">Note 1: </w:t>
            </w:r>
            <w:r w:rsidRPr="007275DF">
              <w:rPr>
                <w:rFonts w:cs="Arial"/>
                <w:lang w:val="en-US"/>
              </w:rPr>
              <w:tab/>
            </w:r>
            <w:r w:rsidRPr="007275DF">
              <w:t>The resources for uplink transmission are assigned to the UE prior to the start of time period T2.</w:t>
            </w:r>
          </w:p>
          <w:p w14:paraId="713C1D9A" w14:textId="77777777" w:rsidR="002A47CA" w:rsidRPr="007275DF" w:rsidRDefault="002A47CA" w:rsidP="00091585">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cs="v4.2.0"/>
                <w:position w:val="-12"/>
              </w:rPr>
              <w:object w:dxaOrig="435" w:dyaOrig="435" w14:anchorId="6A670EC4">
                <v:shape id="_x0000_i1028" type="#_x0000_t75" style="width:19.8pt;height:19.8pt" o:ole="" fillcolor="window">
                  <v:imagedata r:id="rId19" o:title=""/>
                </v:shape>
                <o:OLEObject Type="Embed" ProgID="Equation.3" ShapeID="_x0000_i1028" DrawAspect="Content" ObjectID="_1712433294" r:id="rId21"/>
              </w:object>
            </w:r>
            <w:r w:rsidRPr="007275DF">
              <w:t xml:space="preserve"> to be fulfilled.</w:t>
            </w:r>
          </w:p>
          <w:p w14:paraId="2A4897FB" w14:textId="77777777" w:rsidR="002A47CA" w:rsidRPr="007275DF" w:rsidRDefault="002A47CA" w:rsidP="00091585">
            <w:pPr>
              <w:pStyle w:val="TAN"/>
            </w:pPr>
            <w:r w:rsidRPr="007275DF">
              <w:t xml:space="preserve">Note 3: </w:t>
            </w:r>
            <w:r w:rsidRPr="007275DF">
              <w:rPr>
                <w:rFonts w:cs="Arial"/>
                <w:lang w:val="en-US"/>
              </w:rPr>
              <w:tab/>
            </w:r>
            <w:r w:rsidRPr="007275DF">
              <w:t>SS-RSRP and Io levels have been derived from other parameters for information purposes. They are not settable parameters themselves.</w:t>
            </w:r>
          </w:p>
          <w:p w14:paraId="3DFB358D" w14:textId="77777777" w:rsidR="002A47CA" w:rsidRPr="007275DF" w:rsidRDefault="002A47CA" w:rsidP="00091585">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694232FE" w14:textId="77777777" w:rsidR="002A47CA" w:rsidRPr="007275DF" w:rsidRDefault="002A47CA" w:rsidP="00091585">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2BAB3322" w14:textId="77777777" w:rsidR="002A47CA" w:rsidRPr="007275DF" w:rsidRDefault="002A47CA" w:rsidP="00091585">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61D578AA" w14:textId="77777777" w:rsidR="002A47CA" w:rsidRPr="007275DF" w:rsidRDefault="002A47CA" w:rsidP="00091585">
            <w:pPr>
              <w:pStyle w:val="TAN"/>
              <w:rPr>
                <w:rFonts w:cs="Arial"/>
                <w:lang w:val="en-US"/>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1D8BFC1D" w14:textId="77777777" w:rsidR="002A47CA" w:rsidRPr="007275DF" w:rsidRDefault="002A47CA" w:rsidP="002A47CA">
      <w:pPr>
        <w:rPr>
          <w:rFonts w:eastAsia="Malgun Gothic"/>
        </w:rPr>
      </w:pPr>
    </w:p>
    <w:p w14:paraId="1E53B024" w14:textId="77777777" w:rsidR="002A47CA" w:rsidRPr="007275DF" w:rsidRDefault="002A47CA" w:rsidP="002A47CA">
      <w:pPr>
        <w:pStyle w:val="Heading5"/>
      </w:pPr>
      <w:r w:rsidRPr="007275DF">
        <w:t>A.10.4.3.2.3</w:t>
      </w:r>
      <w:r w:rsidRPr="007275DF">
        <w:tab/>
        <w:t>Test Requirements</w:t>
      </w:r>
    </w:p>
    <w:p w14:paraId="0B99131F" w14:textId="77777777" w:rsidR="002A47CA" w:rsidRPr="007275DF" w:rsidRDefault="002A47CA" w:rsidP="002A47CA">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rPr>
          <w:lang w:eastAsia="zh-CN"/>
        </w:rPr>
        <w:t xml:space="preserve">absolute accuracy requirement in clause </w:t>
      </w:r>
      <w:r w:rsidRPr="007275DF">
        <w:rPr>
          <w:rFonts w:cs="v4.2.0"/>
        </w:rPr>
        <w:t>10.1.19.1</w:t>
      </w:r>
      <w:r w:rsidRPr="007275DF">
        <w:rPr>
          <w:lang w:eastAsia="zh-CN"/>
        </w:rPr>
        <w:t xml:space="preserve">.1 and relative accuracy requirement in clause </w:t>
      </w:r>
      <w:r w:rsidRPr="007275DF">
        <w:rPr>
          <w:rFonts w:cs="v4.2.0"/>
        </w:rPr>
        <w:t>10.1.19.1</w:t>
      </w:r>
      <w:r w:rsidRPr="007275DF">
        <w:rPr>
          <w:lang w:eastAsia="zh-CN"/>
        </w:rPr>
        <w:t>.2</w:t>
      </w:r>
      <w:r w:rsidRPr="007275DF">
        <w:rPr>
          <w:rFonts w:cs="v4.2.0"/>
        </w:rPr>
        <w:t>. The rate of correct events observed during repeated tests shall be at least 90%.</w:t>
      </w:r>
    </w:p>
    <w:p w14:paraId="0A7F4F07" w14:textId="77777777" w:rsidR="002A47CA" w:rsidRPr="007275DF" w:rsidRDefault="002A47CA" w:rsidP="002A47CA">
      <w:pPr>
        <w:rPr>
          <w:rFonts w:cs="v4.2.0"/>
        </w:rPr>
      </w:pPr>
      <w:r w:rsidRPr="007275DF">
        <w:rPr>
          <w:rFonts w:cs="v4.2.0"/>
        </w:rPr>
        <w:t>The UE shall send L1-RSRP report of both SSB0 and SSB1 in Cell 2.</w:t>
      </w:r>
    </w:p>
    <w:p w14:paraId="51076CF3" w14:textId="77777777" w:rsidR="002A47CA" w:rsidRPr="007275DF" w:rsidRDefault="002A47CA" w:rsidP="002A47CA">
      <w:pPr>
        <w:keepLines/>
        <w:ind w:left="1135" w:hanging="851"/>
        <w:rPr>
          <w:rFonts w:eastAsia="Malgun Gothic"/>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4EB82F7" w14:textId="77777777" w:rsidR="002A47CA" w:rsidRPr="007275DF" w:rsidRDefault="002A47CA" w:rsidP="002A47CA"/>
    <w:p w14:paraId="7A0C0BA7" w14:textId="77777777" w:rsidR="002A47CA" w:rsidRPr="007275DF" w:rsidRDefault="002A47CA" w:rsidP="002A47CA">
      <w:pPr>
        <w:pStyle w:val="Heading4"/>
        <w:rPr>
          <w:snapToGrid w:val="0"/>
        </w:rPr>
      </w:pPr>
      <w:r w:rsidRPr="007275DF">
        <w:rPr>
          <w:snapToGrid w:val="0"/>
        </w:rPr>
        <w:t>A.10.4.3.3</w:t>
      </w:r>
      <w:r w:rsidRPr="007275DF">
        <w:rPr>
          <w:snapToGrid w:val="0"/>
        </w:rPr>
        <w:tab/>
        <w:t>SSB based L1-RSRP measurement on SCC when DRX is not used</w:t>
      </w:r>
    </w:p>
    <w:p w14:paraId="3B280246" w14:textId="77777777" w:rsidR="002A47CA" w:rsidRPr="007275DF" w:rsidRDefault="002A47CA" w:rsidP="002A47CA">
      <w:pPr>
        <w:pStyle w:val="Heading5"/>
      </w:pPr>
      <w:r w:rsidRPr="007275DF">
        <w:t>A.10.4.3.3.1</w:t>
      </w:r>
      <w:r w:rsidRPr="007275DF">
        <w:tab/>
        <w:t>Test Purpose and Environment</w:t>
      </w:r>
    </w:p>
    <w:p w14:paraId="08EC13F8" w14:textId="77777777" w:rsidR="002A47CA" w:rsidRPr="007275DF" w:rsidRDefault="002A47CA" w:rsidP="002A47CA">
      <w:r w:rsidRPr="007275DF">
        <w:rPr>
          <w:rFonts w:cs="v4.2.0"/>
        </w:rPr>
        <w:t xml:space="preserve">The purpose of this test is to verify that the UE makes correct reporting of L1-RSRP measurement. This test will partly verify the L1-RSRP measurement requirements in clause 9.5A.4.1, with </w:t>
      </w:r>
      <w:r w:rsidRPr="007275DF">
        <w:t>the testing configurations for NR cells in Table A.10.4.3.1.1-1.</w:t>
      </w:r>
    </w:p>
    <w:p w14:paraId="63C6D115" w14:textId="77777777" w:rsidR="002A47CA" w:rsidRPr="007275DF" w:rsidRDefault="002A47CA" w:rsidP="002A47CA">
      <w:pPr>
        <w:pStyle w:val="TH"/>
      </w:pPr>
      <w:r w:rsidRPr="007275DF">
        <w:lastRenderedPageBreak/>
        <w:t>Table A.10.4.3.3.1-1: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A47CA" w:rsidRPr="007275DF" w14:paraId="15BF7451" w14:textId="77777777" w:rsidTr="00091585">
        <w:tc>
          <w:tcPr>
            <w:tcW w:w="2331" w:type="dxa"/>
            <w:tcBorders>
              <w:top w:val="single" w:sz="4" w:space="0" w:color="auto"/>
              <w:left w:val="single" w:sz="4" w:space="0" w:color="auto"/>
              <w:bottom w:val="single" w:sz="4" w:space="0" w:color="auto"/>
              <w:right w:val="single" w:sz="4" w:space="0" w:color="auto"/>
            </w:tcBorders>
            <w:hideMark/>
          </w:tcPr>
          <w:p w14:paraId="5D4FF11D" w14:textId="77777777" w:rsidR="002A47CA" w:rsidRPr="007275DF" w:rsidRDefault="002A47CA" w:rsidP="00091585">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5EE1C13F" w14:textId="77777777" w:rsidR="002A47CA" w:rsidRPr="007275DF" w:rsidRDefault="002A47CA" w:rsidP="00091585">
            <w:pPr>
              <w:pStyle w:val="TAH"/>
            </w:pPr>
            <w:r w:rsidRPr="007275DF">
              <w:t>Description</w:t>
            </w:r>
          </w:p>
        </w:tc>
      </w:tr>
      <w:tr w:rsidR="002A47CA" w:rsidRPr="007275DF" w14:paraId="0224096A" w14:textId="77777777" w:rsidTr="00091585">
        <w:tc>
          <w:tcPr>
            <w:tcW w:w="2331" w:type="dxa"/>
            <w:tcBorders>
              <w:top w:val="single" w:sz="4" w:space="0" w:color="auto"/>
              <w:left w:val="single" w:sz="4" w:space="0" w:color="auto"/>
              <w:bottom w:val="single" w:sz="4" w:space="0" w:color="auto"/>
              <w:right w:val="single" w:sz="4" w:space="0" w:color="auto"/>
            </w:tcBorders>
            <w:hideMark/>
          </w:tcPr>
          <w:p w14:paraId="6CDE0683" w14:textId="77777777" w:rsidR="002A47CA" w:rsidRPr="007275DF" w:rsidRDefault="002A47CA" w:rsidP="00091585">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1CACCD8C" w14:textId="77777777" w:rsidR="002A47CA" w:rsidRPr="007275DF" w:rsidRDefault="002A47CA" w:rsidP="00091585">
            <w:pPr>
              <w:pStyle w:val="TAC"/>
              <w:spacing w:line="256" w:lineRule="auto"/>
              <w:jc w:val="left"/>
            </w:pPr>
            <w:r w:rsidRPr="007275DF">
              <w:t>LTE FDD</w:t>
            </w:r>
          </w:p>
          <w:p w14:paraId="2C563460" w14:textId="77777777" w:rsidR="002A47CA" w:rsidRPr="007275DF" w:rsidRDefault="002A47CA" w:rsidP="00091585">
            <w:pPr>
              <w:pStyle w:val="TAC"/>
              <w:spacing w:line="256" w:lineRule="auto"/>
              <w:jc w:val="left"/>
            </w:pPr>
            <w:r w:rsidRPr="007275DF">
              <w:t>With CCA: NR 30 kHz SSB SCS, 40 MHz bandwidth, TDD duplex mode</w:t>
            </w:r>
          </w:p>
        </w:tc>
      </w:tr>
      <w:tr w:rsidR="002A47CA" w:rsidRPr="007275DF" w14:paraId="796979A3" w14:textId="77777777" w:rsidTr="00091585">
        <w:tc>
          <w:tcPr>
            <w:tcW w:w="2331" w:type="dxa"/>
            <w:tcBorders>
              <w:top w:val="single" w:sz="4" w:space="0" w:color="auto"/>
              <w:left w:val="single" w:sz="4" w:space="0" w:color="auto"/>
              <w:bottom w:val="single" w:sz="4" w:space="0" w:color="auto"/>
              <w:right w:val="single" w:sz="4" w:space="0" w:color="auto"/>
            </w:tcBorders>
          </w:tcPr>
          <w:p w14:paraId="3B89E660" w14:textId="77777777" w:rsidR="002A47CA" w:rsidRPr="007275DF" w:rsidRDefault="002A47CA" w:rsidP="00091585">
            <w:pPr>
              <w:pStyle w:val="TAC"/>
              <w:spacing w:line="256" w:lineRule="auto"/>
            </w:pPr>
            <w:r w:rsidRPr="007275DF">
              <w:t>2</w:t>
            </w:r>
          </w:p>
        </w:tc>
        <w:tc>
          <w:tcPr>
            <w:tcW w:w="7298" w:type="dxa"/>
            <w:tcBorders>
              <w:top w:val="single" w:sz="4" w:space="0" w:color="auto"/>
              <w:left w:val="single" w:sz="4" w:space="0" w:color="auto"/>
              <w:bottom w:val="single" w:sz="4" w:space="0" w:color="auto"/>
              <w:right w:val="single" w:sz="4" w:space="0" w:color="auto"/>
            </w:tcBorders>
          </w:tcPr>
          <w:p w14:paraId="3457B391" w14:textId="77777777" w:rsidR="002A47CA" w:rsidRPr="007275DF" w:rsidRDefault="002A47CA" w:rsidP="00091585">
            <w:pPr>
              <w:pStyle w:val="TAC"/>
              <w:spacing w:line="256" w:lineRule="auto"/>
              <w:jc w:val="left"/>
            </w:pPr>
            <w:r w:rsidRPr="007275DF">
              <w:t>LTE TDD</w:t>
            </w:r>
          </w:p>
          <w:p w14:paraId="23907F1E" w14:textId="77777777" w:rsidR="002A47CA" w:rsidRPr="007275DF" w:rsidRDefault="002A47CA" w:rsidP="00091585">
            <w:pPr>
              <w:pStyle w:val="TAC"/>
              <w:spacing w:line="256" w:lineRule="auto"/>
              <w:jc w:val="left"/>
            </w:pPr>
            <w:r w:rsidRPr="007275DF">
              <w:t>With CCA: NR 30 kHz SSB SCS, 40 MHz bandwidth, TDD duplex mode</w:t>
            </w:r>
          </w:p>
        </w:tc>
      </w:tr>
      <w:tr w:rsidR="002A47CA" w:rsidRPr="007275DF" w14:paraId="7D50A87A" w14:textId="77777777" w:rsidTr="00091585">
        <w:tc>
          <w:tcPr>
            <w:tcW w:w="9629" w:type="dxa"/>
            <w:gridSpan w:val="2"/>
            <w:tcBorders>
              <w:top w:val="single" w:sz="4" w:space="0" w:color="auto"/>
              <w:left w:val="single" w:sz="4" w:space="0" w:color="auto"/>
              <w:bottom w:val="single" w:sz="4" w:space="0" w:color="auto"/>
              <w:right w:val="single" w:sz="4" w:space="0" w:color="auto"/>
            </w:tcBorders>
            <w:hideMark/>
          </w:tcPr>
          <w:p w14:paraId="5E6C56F4" w14:textId="77777777" w:rsidR="002A47CA" w:rsidRPr="007275DF" w:rsidRDefault="002A47CA" w:rsidP="00091585">
            <w:pPr>
              <w:pStyle w:val="TAN"/>
              <w:spacing w:line="256" w:lineRule="auto"/>
            </w:pPr>
            <w:r w:rsidRPr="007275DF">
              <w:t>Note:</w:t>
            </w:r>
            <w:r w:rsidRPr="007275DF">
              <w:tab/>
              <w:t>The UE is only required to be tested in one of the supported test configurations</w:t>
            </w:r>
          </w:p>
        </w:tc>
      </w:tr>
    </w:tbl>
    <w:p w14:paraId="1A5C485C" w14:textId="77777777" w:rsidR="002A47CA" w:rsidRPr="007275DF" w:rsidRDefault="002A47CA" w:rsidP="002A47CA">
      <w:pPr>
        <w:rPr>
          <w:rFonts w:cs="v4.2.0"/>
        </w:rPr>
      </w:pPr>
    </w:p>
    <w:p w14:paraId="6150A499" w14:textId="77777777" w:rsidR="002A47CA" w:rsidRPr="007275DF" w:rsidRDefault="002A47CA" w:rsidP="002A47CA">
      <w:pPr>
        <w:rPr>
          <w:rFonts w:cs="v4.2.0"/>
        </w:rPr>
      </w:pPr>
    </w:p>
    <w:p w14:paraId="6DC75DBE" w14:textId="77777777" w:rsidR="002A47CA" w:rsidRPr="007275DF" w:rsidRDefault="002A47CA" w:rsidP="002A47CA">
      <w:pPr>
        <w:pStyle w:val="Heading5"/>
      </w:pPr>
      <w:r w:rsidRPr="007275DF">
        <w:t>A.10.4.3.3.2</w:t>
      </w:r>
      <w:r w:rsidRPr="007275DF">
        <w:tab/>
        <w:t>Test parameters</w:t>
      </w:r>
    </w:p>
    <w:p w14:paraId="14642BE6" w14:textId="77777777" w:rsidR="002A47CA" w:rsidRPr="007275DF" w:rsidRDefault="002A47CA" w:rsidP="002A47CA">
      <w:r w:rsidRPr="007275DF">
        <w:rPr>
          <w:rFonts w:cs="v4.2.0"/>
        </w:rPr>
        <w:t xml:space="preserve">There are three cells in the test, E-UTRAN PCell (Cell 1), FR1 PSCell (Cell 2), and FR1 SCell (Cell 3). Cell 2 and Cell 3 </w:t>
      </w:r>
      <w:r w:rsidRPr="007275DF">
        <w:t xml:space="preserve">operate on a carrier frequency with CCA and transmits SSBs in DBT window according to DL CCA model. The test parameters and applicability for Cell 1 are defined in A.3.7A.2. The test parameters for the Cell 2 and Cell 3 are given in Table A.10.4.3.3.2-1 and Table A.10.4.3.3.2-2 below. </w:t>
      </w:r>
    </w:p>
    <w:p w14:paraId="61F4E35B" w14:textId="77777777" w:rsidR="002A47CA" w:rsidRPr="007275DF" w:rsidRDefault="002A47CA" w:rsidP="002A47CA">
      <w:pPr>
        <w:rPr>
          <w:rFonts w:eastAsia="?? ??"/>
          <w:i/>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0AC2FADF" w14:textId="77777777" w:rsidR="002A47CA" w:rsidRPr="007275DF" w:rsidRDefault="002A47CA" w:rsidP="002A47CA">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751EE432" w14:textId="77777777" w:rsidR="002A47CA" w:rsidRPr="007275DF" w:rsidRDefault="002A47CA" w:rsidP="002A47CA">
      <w:r w:rsidRPr="007275DF">
        <w:t>There is no measurement gap configured in the test. Before the test, UE is configured to perform RLM, BFD and L1-RSRP measurement based on the SSBs.</w:t>
      </w:r>
    </w:p>
    <w:p w14:paraId="3D25524B" w14:textId="77777777" w:rsidR="002A47CA" w:rsidRPr="007275DF" w:rsidRDefault="002A47CA" w:rsidP="002A47CA">
      <w:pPr>
        <w:pStyle w:val="TH"/>
      </w:pPr>
      <w:r w:rsidRPr="007275DF">
        <w:lastRenderedPageBreak/>
        <w:t>Table A.10.4.3.3.2-1: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2A47CA" w:rsidRPr="007275DF" w14:paraId="0025A9DD"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BD2D219" w14:textId="77777777" w:rsidR="002A47CA" w:rsidRPr="007275DF" w:rsidRDefault="002A47CA" w:rsidP="00091585">
            <w:pPr>
              <w:pStyle w:val="TAH"/>
              <w:spacing w:line="256" w:lineRule="auto"/>
              <w:rPr>
                <w:lang w:val="en-US"/>
              </w:rPr>
            </w:pPr>
            <w:r w:rsidRPr="007275DF">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41D2F488" w14:textId="77777777" w:rsidR="002A47CA" w:rsidRPr="007275DF" w:rsidRDefault="002A47CA" w:rsidP="00091585">
            <w:pPr>
              <w:pStyle w:val="TAH"/>
              <w:spacing w:line="256" w:lineRule="auto"/>
              <w:rPr>
                <w:lang w:val="en-US"/>
              </w:rPr>
            </w:pPr>
            <w:r w:rsidRPr="007275DF">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4FBCB04" w14:textId="77777777" w:rsidR="002A47CA" w:rsidRPr="007275DF" w:rsidRDefault="002A47CA" w:rsidP="00091585">
            <w:pPr>
              <w:pStyle w:val="TAH"/>
              <w:spacing w:line="256" w:lineRule="auto"/>
              <w:rPr>
                <w:lang w:val="en-US"/>
              </w:rPr>
            </w:pPr>
            <w:r w:rsidRPr="007275DF">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AA8287A" w14:textId="77777777" w:rsidR="002A47CA" w:rsidRPr="007275DF" w:rsidRDefault="002A47CA" w:rsidP="00091585">
            <w:pPr>
              <w:pStyle w:val="TAH"/>
              <w:spacing w:line="256" w:lineRule="auto"/>
              <w:rPr>
                <w:lang w:val="en-US"/>
              </w:rPr>
            </w:pPr>
            <w:r w:rsidRPr="007275DF">
              <w:rPr>
                <w:lang w:val="en-US"/>
              </w:rPr>
              <w:t>Value</w:t>
            </w:r>
          </w:p>
        </w:tc>
      </w:tr>
      <w:tr w:rsidR="002A47CA" w:rsidRPr="007275DF" w14:paraId="4D44F858"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tcPr>
          <w:p w14:paraId="3FF23916" w14:textId="77777777" w:rsidR="002A47CA" w:rsidRPr="007275DF" w:rsidRDefault="002A47CA" w:rsidP="00091585">
            <w:pPr>
              <w:pStyle w:val="TAL"/>
              <w:rPr>
                <w:lang w:val="it-IT"/>
              </w:rPr>
            </w:pPr>
            <w:r w:rsidRPr="007275DF">
              <w:rPr>
                <w:lang w:val="it-IT"/>
              </w:rPr>
              <w:t>Active PScell</w:t>
            </w:r>
          </w:p>
        </w:tc>
        <w:tc>
          <w:tcPr>
            <w:tcW w:w="959" w:type="dxa"/>
            <w:tcBorders>
              <w:top w:val="single" w:sz="4" w:space="0" w:color="auto"/>
              <w:left w:val="single" w:sz="4" w:space="0" w:color="auto"/>
              <w:bottom w:val="single" w:sz="4" w:space="0" w:color="auto"/>
              <w:right w:val="single" w:sz="4" w:space="0" w:color="auto"/>
            </w:tcBorders>
          </w:tcPr>
          <w:p w14:paraId="4A84C481" w14:textId="77777777" w:rsidR="002A47CA" w:rsidRPr="007275DF" w:rsidRDefault="002A47CA" w:rsidP="00091585">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627363F9" w14:textId="77777777" w:rsidR="002A47CA" w:rsidRPr="007275DF" w:rsidRDefault="002A47CA" w:rsidP="00091585">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7FCF42DC" w14:textId="77777777" w:rsidR="002A47CA" w:rsidRPr="007275DF" w:rsidRDefault="002A47CA" w:rsidP="00091585">
            <w:pPr>
              <w:pStyle w:val="TAC"/>
              <w:rPr>
                <w:lang w:val="en-US"/>
              </w:rPr>
            </w:pPr>
            <w:r w:rsidRPr="007275DF">
              <w:rPr>
                <w:lang w:val="en-US"/>
              </w:rPr>
              <w:t>Cell 2</w:t>
            </w:r>
          </w:p>
        </w:tc>
      </w:tr>
      <w:tr w:rsidR="002A47CA" w:rsidRPr="007275DF" w14:paraId="402BDC79"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tcPr>
          <w:p w14:paraId="69F81CB6" w14:textId="77777777" w:rsidR="002A47CA" w:rsidRPr="007275DF" w:rsidRDefault="002A47CA" w:rsidP="00091585">
            <w:pPr>
              <w:pStyle w:val="TAL"/>
              <w:rPr>
                <w:lang w:val="it-IT"/>
              </w:rPr>
            </w:pPr>
            <w:r w:rsidRPr="007275DF">
              <w:rPr>
                <w:lang w:val="it-IT"/>
              </w:rPr>
              <w:t>Active Scell</w:t>
            </w:r>
          </w:p>
        </w:tc>
        <w:tc>
          <w:tcPr>
            <w:tcW w:w="959" w:type="dxa"/>
            <w:tcBorders>
              <w:top w:val="single" w:sz="4" w:space="0" w:color="auto"/>
              <w:left w:val="single" w:sz="4" w:space="0" w:color="auto"/>
              <w:bottom w:val="single" w:sz="4" w:space="0" w:color="auto"/>
              <w:right w:val="single" w:sz="4" w:space="0" w:color="auto"/>
            </w:tcBorders>
          </w:tcPr>
          <w:p w14:paraId="6E725CAA" w14:textId="77777777" w:rsidR="002A47CA" w:rsidRPr="007275DF" w:rsidRDefault="002A47CA" w:rsidP="00091585">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3459CAD6" w14:textId="77777777" w:rsidR="002A47CA" w:rsidRPr="007275DF" w:rsidRDefault="002A47CA" w:rsidP="00091585">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73C74EED" w14:textId="77777777" w:rsidR="002A47CA" w:rsidRPr="007275DF" w:rsidRDefault="002A47CA" w:rsidP="00091585">
            <w:pPr>
              <w:pStyle w:val="TAC"/>
              <w:rPr>
                <w:lang w:val="en-US"/>
              </w:rPr>
            </w:pPr>
            <w:r w:rsidRPr="007275DF">
              <w:rPr>
                <w:lang w:val="en-US"/>
              </w:rPr>
              <w:t>Cell 3</w:t>
            </w:r>
          </w:p>
        </w:tc>
      </w:tr>
      <w:tr w:rsidR="002A47CA" w:rsidRPr="007275DF" w14:paraId="3DB3B88B"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tcPr>
          <w:p w14:paraId="6DB5E9E4" w14:textId="77777777" w:rsidR="002A47CA" w:rsidRPr="007275DF" w:rsidRDefault="002A47CA" w:rsidP="00091585">
            <w:pPr>
              <w:pStyle w:val="TAL"/>
              <w:rPr>
                <w:lang w:val="it-IT"/>
              </w:rPr>
            </w:pPr>
            <w:r w:rsidRPr="007275DF">
              <w:rPr>
                <w:lang w:val="it-IT"/>
              </w:rPr>
              <w:t>RF Channel Number</w:t>
            </w:r>
          </w:p>
        </w:tc>
        <w:tc>
          <w:tcPr>
            <w:tcW w:w="959" w:type="dxa"/>
            <w:tcBorders>
              <w:top w:val="single" w:sz="4" w:space="0" w:color="auto"/>
              <w:left w:val="single" w:sz="4" w:space="0" w:color="auto"/>
              <w:bottom w:val="single" w:sz="4" w:space="0" w:color="auto"/>
              <w:right w:val="single" w:sz="4" w:space="0" w:color="auto"/>
            </w:tcBorders>
          </w:tcPr>
          <w:p w14:paraId="76DACB28" w14:textId="77777777" w:rsidR="002A47CA" w:rsidRPr="007275DF" w:rsidRDefault="002A47CA" w:rsidP="00091585">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2B0BD22" w14:textId="77777777" w:rsidR="002A47CA" w:rsidRPr="007275DF" w:rsidRDefault="002A47CA" w:rsidP="00091585">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1154A815" w14:textId="77777777" w:rsidR="002A47CA" w:rsidRPr="007275DF" w:rsidRDefault="002A47CA" w:rsidP="00091585">
            <w:pPr>
              <w:pStyle w:val="TAC"/>
              <w:rPr>
                <w:lang w:val="en-US"/>
              </w:rPr>
            </w:pPr>
            <w:r w:rsidRPr="007275DF">
              <w:rPr>
                <w:lang w:val="en-US"/>
              </w:rPr>
              <w:t>1: Cell 2</w:t>
            </w:r>
          </w:p>
          <w:p w14:paraId="77C0E23A" w14:textId="77777777" w:rsidR="002A47CA" w:rsidRPr="007275DF" w:rsidRDefault="002A47CA" w:rsidP="00091585">
            <w:pPr>
              <w:pStyle w:val="TAC"/>
              <w:rPr>
                <w:lang w:val="en-US"/>
              </w:rPr>
            </w:pPr>
            <w:r w:rsidRPr="007275DF">
              <w:rPr>
                <w:lang w:val="en-US"/>
              </w:rPr>
              <w:t>2: Cell 3</w:t>
            </w:r>
          </w:p>
        </w:tc>
      </w:tr>
      <w:tr w:rsidR="002A47CA" w:rsidRPr="007275DF" w14:paraId="486E0D91"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tcPr>
          <w:p w14:paraId="32BB6E82" w14:textId="77777777" w:rsidR="002A47CA" w:rsidRPr="007275DF" w:rsidRDefault="002A47CA" w:rsidP="00091585">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5B8B4C0A" w14:textId="77777777" w:rsidR="002A47CA" w:rsidRPr="007275DF" w:rsidRDefault="002A47CA" w:rsidP="00091585">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9F0FB2C" w14:textId="77777777" w:rsidR="002A47CA" w:rsidRPr="007275DF" w:rsidRDefault="002A47CA" w:rsidP="00091585">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7CE06ACC" w14:textId="77777777" w:rsidR="002A47CA" w:rsidRPr="007275DF" w:rsidRDefault="002A47CA" w:rsidP="00091585">
            <w:pPr>
              <w:pStyle w:val="TAC"/>
              <w:rPr>
                <w:lang w:val="en-US"/>
              </w:rPr>
            </w:pPr>
            <w:r w:rsidRPr="007275DF">
              <w:rPr>
                <w:noProof/>
              </w:rPr>
              <w:t>As specifieed in A.3.20.2.1</w:t>
            </w:r>
          </w:p>
        </w:tc>
      </w:tr>
      <w:tr w:rsidR="002A47CA" w:rsidRPr="007275DF" w14:paraId="733FB4B9"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tcPr>
          <w:p w14:paraId="410B5E73" w14:textId="77777777" w:rsidR="002A47CA" w:rsidRPr="007275DF" w:rsidRDefault="002A47CA" w:rsidP="00091585">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6C333565" w14:textId="77777777" w:rsidR="002A47CA" w:rsidRPr="007275DF" w:rsidRDefault="002A47CA" w:rsidP="00091585">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39458CF" w14:textId="77777777" w:rsidR="002A47CA" w:rsidRPr="007275DF" w:rsidRDefault="002A47CA" w:rsidP="00091585">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6D1FAD13" w14:textId="77777777" w:rsidR="002A47CA" w:rsidRPr="007275DF" w:rsidRDefault="002A47CA" w:rsidP="00091585">
            <w:pPr>
              <w:pStyle w:val="TAC"/>
              <w:rPr>
                <w:lang w:val="en-US"/>
              </w:rPr>
            </w:pPr>
            <w:r w:rsidRPr="007275DF">
              <w:rPr>
                <w:noProof/>
              </w:rPr>
              <w:t>As specified in A.3.20.2.2</w:t>
            </w:r>
          </w:p>
        </w:tc>
      </w:tr>
      <w:tr w:rsidR="002A47CA" w:rsidRPr="007275DF" w14:paraId="24493A8F" w14:textId="77777777" w:rsidTr="00091585">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6E05231A" w14:textId="77777777" w:rsidR="002A47CA" w:rsidRPr="007275DF" w:rsidRDefault="002A47CA" w:rsidP="00091585">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56208D10" w14:textId="77777777" w:rsidR="002A47CA" w:rsidRPr="007275DF" w:rsidRDefault="002A47CA" w:rsidP="00091585">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39D078F4" w14:textId="77777777" w:rsidR="002A47CA" w:rsidRPr="007275DF" w:rsidRDefault="002A47CA" w:rsidP="00091585">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0DBCEFD3" w14:textId="77777777" w:rsidR="002A47CA" w:rsidRPr="007275DF" w:rsidRDefault="002A47CA" w:rsidP="00091585">
            <w:pPr>
              <w:pStyle w:val="TAC"/>
              <w:rPr>
                <w:lang w:val="en-US"/>
              </w:rPr>
            </w:pPr>
            <w:r w:rsidRPr="007275DF">
              <w:rPr>
                <w:lang w:val="en-US"/>
              </w:rPr>
              <w:t>TDD</w:t>
            </w:r>
          </w:p>
        </w:tc>
      </w:tr>
      <w:tr w:rsidR="002A47CA" w:rsidRPr="007275DF" w14:paraId="2C044FCD" w14:textId="77777777" w:rsidTr="00091585">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28584FAD" w14:textId="77777777" w:rsidR="002A47CA" w:rsidRPr="007275DF" w:rsidRDefault="002A47CA" w:rsidP="00091585">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5EF55D83" w14:textId="77777777" w:rsidR="002A47CA" w:rsidRPr="007275DF" w:rsidRDefault="002A47CA" w:rsidP="00091585">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0611573D" w14:textId="77777777" w:rsidR="002A47CA" w:rsidRPr="007275DF" w:rsidRDefault="002A47CA" w:rsidP="00091585">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624C812C" w14:textId="77777777" w:rsidR="002A47CA" w:rsidRPr="007275DF" w:rsidRDefault="002A47CA" w:rsidP="00091585">
            <w:pPr>
              <w:pStyle w:val="TAC"/>
              <w:rPr>
                <w:lang w:val="en-US"/>
              </w:rPr>
            </w:pPr>
            <w:r w:rsidRPr="007275DF">
              <w:rPr>
                <w:lang w:val="en-US"/>
              </w:rPr>
              <w:t>TDDConf.1.1 CCA</w:t>
            </w:r>
          </w:p>
        </w:tc>
      </w:tr>
      <w:tr w:rsidR="002A47CA" w:rsidRPr="007275DF" w14:paraId="1AD74821" w14:textId="77777777" w:rsidTr="00091585">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3C7624A5" w14:textId="77777777" w:rsidR="002A47CA" w:rsidRPr="007275DF" w:rsidRDefault="002A47CA" w:rsidP="00091585">
            <w:pPr>
              <w:pStyle w:val="TAL"/>
              <w:rPr>
                <w:vertAlign w:val="subscript"/>
                <w:lang w:val="en-US"/>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1B68981F" w14:textId="77777777" w:rsidR="002A47CA" w:rsidRPr="007275DF" w:rsidRDefault="002A47CA" w:rsidP="00091585">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hideMark/>
          </w:tcPr>
          <w:p w14:paraId="16A0B05C" w14:textId="77777777" w:rsidR="002A47CA" w:rsidRPr="007275DF" w:rsidRDefault="002A47CA" w:rsidP="00091585">
            <w:pPr>
              <w:pStyle w:val="TAC"/>
              <w:rPr>
                <w:lang w:val="en-US"/>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2D9A7DC2" w14:textId="77777777" w:rsidR="002A47CA" w:rsidRPr="007275DF" w:rsidRDefault="002A47CA" w:rsidP="00091585">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2A47CA" w:rsidRPr="007275DF" w14:paraId="211D6D89" w14:textId="77777777" w:rsidTr="00091585">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4FF6ECDC" w14:textId="77777777" w:rsidR="002A47CA" w:rsidRPr="007275DF" w:rsidRDefault="002A47CA" w:rsidP="00091585">
            <w:pPr>
              <w:pStyle w:val="TAL"/>
              <w:rPr>
                <w:lang w:val="en-US"/>
              </w:rPr>
            </w:pPr>
            <w:r w:rsidRPr="007275DF">
              <w:rPr>
                <w:lang w:val="en-US"/>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4EE989B7" w14:textId="77777777" w:rsidR="002A47CA" w:rsidRPr="007275DF" w:rsidRDefault="002A47CA" w:rsidP="00091585">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70550A7E" w14:textId="77777777" w:rsidR="002A47CA" w:rsidRPr="007275DF" w:rsidRDefault="002A47CA" w:rsidP="00091585">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09807BE3" w14:textId="77777777" w:rsidR="002A47CA" w:rsidRPr="007275DF" w:rsidRDefault="002A47CA" w:rsidP="00091585">
            <w:pPr>
              <w:pStyle w:val="TAC"/>
              <w:rPr>
                <w:lang w:val="en-US"/>
              </w:rPr>
            </w:pPr>
            <w:r w:rsidRPr="007275DF">
              <w:rPr>
                <w:lang w:val="en-US"/>
              </w:rPr>
              <w:t>SR.1.1 CCA</w:t>
            </w:r>
          </w:p>
        </w:tc>
      </w:tr>
      <w:tr w:rsidR="002A47CA" w:rsidRPr="007275DF" w14:paraId="2ADCE9F8" w14:textId="77777777" w:rsidTr="00091585">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00FFF1D9" w14:textId="77777777" w:rsidR="002A47CA" w:rsidRPr="007275DF" w:rsidRDefault="002A47CA" w:rsidP="00091585">
            <w:pPr>
              <w:pStyle w:val="TAL"/>
              <w:rPr>
                <w:lang w:val="en-US"/>
              </w:rPr>
            </w:pPr>
            <w:r w:rsidRPr="007275DF">
              <w:rPr>
                <w:lang w:val="en-US"/>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75EDB379" w14:textId="77777777" w:rsidR="002A47CA" w:rsidRPr="007275DF" w:rsidRDefault="002A47CA" w:rsidP="00091585">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3B0B1827" w14:textId="77777777" w:rsidR="002A47CA" w:rsidRPr="007275DF" w:rsidRDefault="002A47CA" w:rsidP="00091585">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33AA6477" w14:textId="77777777" w:rsidR="002A47CA" w:rsidRPr="007275DF" w:rsidRDefault="002A47CA" w:rsidP="00091585">
            <w:pPr>
              <w:pStyle w:val="TAC"/>
              <w:rPr>
                <w:lang w:val="en-US"/>
              </w:rPr>
            </w:pPr>
            <w:r w:rsidRPr="007275DF">
              <w:rPr>
                <w:lang w:val="en-US"/>
              </w:rPr>
              <w:t>CR.1.1 CCA</w:t>
            </w:r>
          </w:p>
        </w:tc>
      </w:tr>
      <w:tr w:rsidR="002A47CA" w:rsidRPr="007275DF" w14:paraId="21332AAA" w14:textId="77777777" w:rsidTr="00091585">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7808A688" w14:textId="77777777" w:rsidR="002A47CA" w:rsidRPr="007275DF" w:rsidRDefault="002A47CA" w:rsidP="00091585">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7EE9AEA2" w14:textId="77777777" w:rsidR="002A47CA" w:rsidRPr="007275DF" w:rsidRDefault="002A47CA" w:rsidP="00091585">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65DD672C" w14:textId="77777777" w:rsidR="002A47CA" w:rsidRPr="007275DF" w:rsidRDefault="002A47CA" w:rsidP="00091585">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9CBF998" w14:textId="77777777" w:rsidR="002A47CA" w:rsidRPr="007275DF" w:rsidRDefault="002A47CA" w:rsidP="00091585">
            <w:pPr>
              <w:pStyle w:val="TAC"/>
              <w:rPr>
                <w:lang w:val="en-US"/>
              </w:rPr>
            </w:pPr>
            <w:r w:rsidRPr="007275DF">
              <w:rPr>
                <w:lang w:val="en-US"/>
              </w:rPr>
              <w:t>CCR.1.1 CCA</w:t>
            </w:r>
          </w:p>
        </w:tc>
      </w:tr>
      <w:tr w:rsidR="002A47CA" w:rsidRPr="007275DF" w14:paraId="1D9E5000" w14:textId="77777777" w:rsidTr="00091585">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42F88BB5" w14:textId="77777777" w:rsidR="002A47CA" w:rsidRPr="007275DF" w:rsidRDefault="002A47CA" w:rsidP="00091585">
            <w:pPr>
              <w:pStyle w:val="TAL"/>
              <w:rPr>
                <w:lang w:val="en-US"/>
              </w:rPr>
            </w:pPr>
            <w:r w:rsidRPr="007275DF">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54147153" w14:textId="77777777" w:rsidR="002A47CA" w:rsidRPr="007275DF" w:rsidRDefault="002A47CA" w:rsidP="00091585">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2F4C5D70" w14:textId="77777777" w:rsidR="002A47CA" w:rsidRPr="007275DF" w:rsidRDefault="002A47CA" w:rsidP="00091585">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FA954D3" w14:textId="77777777" w:rsidR="002A47CA" w:rsidRPr="007275DF" w:rsidRDefault="002A47CA" w:rsidP="00091585">
            <w:pPr>
              <w:pStyle w:val="TAC"/>
            </w:pPr>
            <w:r w:rsidRPr="007275DF">
              <w:t>SSB.3 CCA for semi-static channel access</w:t>
            </w:r>
          </w:p>
          <w:p w14:paraId="3E27F2E7" w14:textId="77777777" w:rsidR="002A47CA" w:rsidRPr="007275DF" w:rsidRDefault="002A47CA" w:rsidP="00091585">
            <w:pPr>
              <w:pStyle w:val="TAC"/>
              <w:rPr>
                <w:lang w:val="en-US"/>
              </w:rPr>
            </w:pPr>
            <w:r w:rsidRPr="007275DF">
              <w:t>SSB.4 CCA for dynamic channel access</w:t>
            </w:r>
            <w:r w:rsidRPr="007275DF" w:rsidDel="00B07180">
              <w:t xml:space="preserve"> </w:t>
            </w:r>
          </w:p>
        </w:tc>
      </w:tr>
      <w:tr w:rsidR="002A47CA" w:rsidRPr="007275DF" w14:paraId="45F6FCC8"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hideMark/>
          </w:tcPr>
          <w:p w14:paraId="5D6FDFCC" w14:textId="77777777" w:rsidR="002A47CA" w:rsidRPr="007275DF" w:rsidRDefault="002A47CA" w:rsidP="00091585">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27E9801C" w14:textId="77777777" w:rsidR="002A47CA" w:rsidRPr="007275DF" w:rsidRDefault="002A47CA" w:rsidP="00091585">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3E47455" w14:textId="77777777" w:rsidR="002A47CA" w:rsidRPr="007275DF" w:rsidRDefault="002A47CA" w:rsidP="00091585">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2E4FC9A1" w14:textId="77777777" w:rsidR="002A47CA" w:rsidRPr="007275DF" w:rsidRDefault="002A47CA" w:rsidP="00091585">
            <w:pPr>
              <w:pStyle w:val="TAC"/>
              <w:rPr>
                <w:lang w:val="en-US"/>
              </w:rPr>
            </w:pPr>
            <w:r w:rsidRPr="007275DF">
              <w:rPr>
                <w:lang w:val="en-US"/>
              </w:rPr>
              <w:t>OP.1</w:t>
            </w:r>
          </w:p>
        </w:tc>
      </w:tr>
      <w:tr w:rsidR="002A47CA" w:rsidRPr="007275DF" w14:paraId="480B22F3"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hideMark/>
          </w:tcPr>
          <w:p w14:paraId="2F4C4F96" w14:textId="77777777" w:rsidR="002A47CA" w:rsidRPr="007275DF" w:rsidRDefault="002A47CA" w:rsidP="00091585">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1D95F98C" w14:textId="77777777" w:rsidR="002A47CA" w:rsidRPr="007275DF" w:rsidRDefault="002A47CA" w:rsidP="00091585">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1D933159" w14:textId="77777777" w:rsidR="002A47CA" w:rsidRPr="007275DF" w:rsidRDefault="002A47CA" w:rsidP="00091585">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2D8F3BB" w14:textId="77777777" w:rsidR="002A47CA" w:rsidRPr="007275DF" w:rsidRDefault="002A47CA" w:rsidP="00091585">
            <w:pPr>
              <w:pStyle w:val="TAC"/>
            </w:pPr>
            <w:r w:rsidRPr="007275DF">
              <w:t>DLBWP.0.1 ULBWP.0.1</w:t>
            </w:r>
          </w:p>
        </w:tc>
      </w:tr>
      <w:tr w:rsidR="002A47CA" w:rsidRPr="007275DF" w14:paraId="50ECA1BB"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hideMark/>
          </w:tcPr>
          <w:p w14:paraId="6E48B232" w14:textId="77777777" w:rsidR="002A47CA" w:rsidRPr="007275DF" w:rsidRDefault="002A47CA" w:rsidP="00091585">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75E913E8" w14:textId="77777777" w:rsidR="002A47CA" w:rsidRPr="007275DF" w:rsidRDefault="002A47CA" w:rsidP="00091585">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9ADB348" w14:textId="77777777" w:rsidR="002A47CA" w:rsidRPr="007275DF" w:rsidRDefault="002A47CA" w:rsidP="00091585">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7C37857" w14:textId="77777777" w:rsidR="002A47CA" w:rsidRPr="007275DF" w:rsidRDefault="002A47CA" w:rsidP="00091585">
            <w:pPr>
              <w:pStyle w:val="TAC"/>
            </w:pPr>
            <w:r w:rsidRPr="007275DF">
              <w:t>DLBWP.1.1 ULBWP.1.1</w:t>
            </w:r>
          </w:p>
        </w:tc>
      </w:tr>
      <w:tr w:rsidR="002A47CA" w:rsidRPr="007275DF" w14:paraId="508D82BC"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tcPr>
          <w:p w14:paraId="21057401" w14:textId="77777777" w:rsidR="002A47CA" w:rsidRPr="007275DF" w:rsidRDefault="002A47CA" w:rsidP="00091585">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69400182" w14:textId="77777777" w:rsidR="002A47CA" w:rsidRPr="007275DF" w:rsidRDefault="002A47CA" w:rsidP="00091585">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5786CC70" w14:textId="77777777" w:rsidR="002A47CA" w:rsidRPr="007275DF" w:rsidRDefault="002A47CA" w:rsidP="00091585">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695DDA53" w14:textId="77777777" w:rsidR="002A47CA" w:rsidRPr="007275DF" w:rsidRDefault="002A47CA" w:rsidP="00091585">
            <w:pPr>
              <w:pStyle w:val="TAC"/>
              <w:rPr>
                <w:lang w:val="en-US"/>
              </w:rPr>
            </w:pPr>
            <w:r w:rsidRPr="007275DF">
              <w:rPr>
                <w:lang w:val="en-US"/>
              </w:rPr>
              <w:t>DBT.1</w:t>
            </w:r>
          </w:p>
        </w:tc>
      </w:tr>
      <w:tr w:rsidR="002A47CA" w:rsidRPr="007275DF" w14:paraId="0FFDCCBC" w14:textId="77777777" w:rsidTr="00091585">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5FDD454E" w14:textId="77777777" w:rsidR="002A47CA" w:rsidRPr="007275DF" w:rsidRDefault="002A47CA" w:rsidP="00091585">
            <w:pPr>
              <w:pStyle w:val="TAL"/>
              <w:rPr>
                <w:lang w:val="da-DK"/>
              </w:rPr>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46B8A777" w14:textId="77777777" w:rsidR="002A47CA" w:rsidRPr="007275DF" w:rsidRDefault="002A47CA" w:rsidP="00091585">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34FD49D0" w14:textId="77777777" w:rsidR="002A47CA" w:rsidRPr="007275DF" w:rsidRDefault="002A47CA" w:rsidP="00091585">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4057246" w14:textId="77777777" w:rsidR="002A47CA" w:rsidRPr="007275DF" w:rsidRDefault="002A47CA" w:rsidP="00091585">
            <w:pPr>
              <w:pStyle w:val="TAC"/>
              <w:rPr>
                <w:lang w:val="en-US"/>
              </w:rPr>
            </w:pPr>
            <w:r w:rsidRPr="007275DF">
              <w:rPr>
                <w:rFonts w:eastAsia="Calibri"/>
                <w:snapToGrid w:val="0"/>
                <w:szCs w:val="18"/>
              </w:rPr>
              <w:t>TRS.1.2 TDD</w:t>
            </w:r>
          </w:p>
        </w:tc>
      </w:tr>
      <w:tr w:rsidR="002A47CA" w:rsidRPr="007275DF" w14:paraId="2C3A8A92"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hideMark/>
          </w:tcPr>
          <w:p w14:paraId="16A411F4" w14:textId="77777777" w:rsidR="002A47CA" w:rsidRPr="007275DF" w:rsidRDefault="002A47CA" w:rsidP="00091585">
            <w:pPr>
              <w:pStyle w:val="TAL"/>
              <w:rPr>
                <w:lang w:val="da-DK"/>
              </w:rPr>
            </w:pPr>
            <w:r w:rsidRPr="007275DF">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2F518653" w14:textId="77777777" w:rsidR="002A47CA" w:rsidRPr="007275DF" w:rsidRDefault="002A47CA" w:rsidP="00091585">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659AD8F8" w14:textId="77777777" w:rsidR="002A47CA" w:rsidRPr="007275DF" w:rsidRDefault="002A47CA" w:rsidP="00091585">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0082927E" w14:textId="77777777" w:rsidR="002A47CA" w:rsidRPr="007275DF" w:rsidRDefault="002A47CA" w:rsidP="00091585">
            <w:pPr>
              <w:pStyle w:val="TAC"/>
              <w:rPr>
                <w:lang w:val="en-US"/>
              </w:rPr>
            </w:pPr>
            <w:r w:rsidRPr="007275DF">
              <w:rPr>
                <w:lang w:val="da-DK"/>
              </w:rPr>
              <w:t>Off</w:t>
            </w:r>
          </w:p>
        </w:tc>
      </w:tr>
      <w:tr w:rsidR="002A47CA" w:rsidRPr="007275DF" w14:paraId="3D398D26"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hideMark/>
          </w:tcPr>
          <w:p w14:paraId="5CE2CF9E" w14:textId="77777777" w:rsidR="002A47CA" w:rsidRPr="007275DF" w:rsidRDefault="002A47CA" w:rsidP="00091585">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0443B7CE" w14:textId="77777777" w:rsidR="002A47CA" w:rsidRPr="007275DF" w:rsidRDefault="002A47CA" w:rsidP="00091585">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34EF1C13" w14:textId="77777777" w:rsidR="002A47CA" w:rsidRPr="007275DF" w:rsidRDefault="002A47CA" w:rsidP="00091585">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414CE42" w14:textId="77777777" w:rsidR="002A47CA" w:rsidRPr="007275DF" w:rsidRDefault="002A47CA" w:rsidP="00091585">
            <w:pPr>
              <w:pStyle w:val="TAC"/>
              <w:rPr>
                <w:lang w:val="en-US"/>
              </w:rPr>
            </w:pPr>
            <w:r w:rsidRPr="007275DF">
              <w:rPr>
                <w:lang w:val="en-US"/>
              </w:rPr>
              <w:t>periodic</w:t>
            </w:r>
          </w:p>
        </w:tc>
      </w:tr>
      <w:tr w:rsidR="002A47CA" w:rsidRPr="007275DF" w14:paraId="31BAE6C4"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hideMark/>
          </w:tcPr>
          <w:p w14:paraId="63E8B61B" w14:textId="77777777" w:rsidR="002A47CA" w:rsidRPr="007275DF" w:rsidRDefault="002A47CA" w:rsidP="00091585">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719F18B3" w14:textId="77777777" w:rsidR="002A47CA" w:rsidRPr="007275DF" w:rsidRDefault="002A47CA" w:rsidP="00091585">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F8384A2" w14:textId="77777777" w:rsidR="002A47CA" w:rsidRPr="007275DF" w:rsidRDefault="002A47CA" w:rsidP="00091585">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384338F" w14:textId="77777777" w:rsidR="002A47CA" w:rsidRPr="007275DF" w:rsidRDefault="002A47CA" w:rsidP="00091585">
            <w:pPr>
              <w:pStyle w:val="TAC"/>
              <w:rPr>
                <w:lang w:val="en-US"/>
              </w:rPr>
            </w:pPr>
            <w:r w:rsidRPr="007275DF">
              <w:rPr>
                <w:lang w:val="en-US"/>
              </w:rPr>
              <w:t>ssb-Index-RSRP</w:t>
            </w:r>
          </w:p>
        </w:tc>
      </w:tr>
      <w:tr w:rsidR="002A47CA" w:rsidRPr="007275DF" w14:paraId="74EA3771"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hideMark/>
          </w:tcPr>
          <w:p w14:paraId="6A33C3BE" w14:textId="77777777" w:rsidR="002A47CA" w:rsidRPr="007275DF" w:rsidRDefault="002A47CA" w:rsidP="00091585">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5EE9485B" w14:textId="77777777" w:rsidR="002A47CA" w:rsidRPr="007275DF" w:rsidRDefault="002A47CA" w:rsidP="00091585">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3689C053" w14:textId="77777777" w:rsidR="002A47CA" w:rsidRPr="007275DF" w:rsidRDefault="002A47CA" w:rsidP="00091585">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DA3EDE4" w14:textId="77777777" w:rsidR="002A47CA" w:rsidRPr="007275DF" w:rsidRDefault="002A47CA" w:rsidP="00091585">
            <w:pPr>
              <w:pStyle w:val="TAC"/>
              <w:rPr>
                <w:lang w:val="en-US"/>
              </w:rPr>
            </w:pPr>
            <w:r w:rsidRPr="007275DF">
              <w:rPr>
                <w:lang w:val="en-US"/>
              </w:rPr>
              <w:t>2</w:t>
            </w:r>
          </w:p>
        </w:tc>
      </w:tr>
      <w:tr w:rsidR="002A47CA" w:rsidRPr="007275DF" w14:paraId="6D1F889B"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hideMark/>
          </w:tcPr>
          <w:p w14:paraId="585DCE4E" w14:textId="77777777" w:rsidR="002A47CA" w:rsidRPr="007275DF" w:rsidRDefault="002A47CA" w:rsidP="00091585">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21C061AD" w14:textId="77777777" w:rsidR="002A47CA" w:rsidRPr="007275DF" w:rsidRDefault="002A47CA" w:rsidP="00091585">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6C6FED6E" w14:textId="77777777" w:rsidR="002A47CA" w:rsidRPr="007275DF" w:rsidRDefault="002A47CA" w:rsidP="00091585">
            <w:pPr>
              <w:pStyle w:val="TAC"/>
              <w:rPr>
                <w:lang w:val="da-DK"/>
              </w:rPr>
            </w:pPr>
            <w:r w:rsidRPr="007275DF">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1CF48F06" w14:textId="77777777" w:rsidR="002A47CA" w:rsidRPr="007275DF" w:rsidRDefault="002A47CA" w:rsidP="00091585">
            <w:pPr>
              <w:pStyle w:val="TAC"/>
              <w:rPr>
                <w:lang w:val="en-US"/>
              </w:rPr>
            </w:pPr>
            <w:r w:rsidRPr="007275DF">
              <w:rPr>
                <w:lang w:val="en-US"/>
              </w:rPr>
              <w:t>80</w:t>
            </w:r>
          </w:p>
        </w:tc>
      </w:tr>
      <w:tr w:rsidR="002A47CA" w:rsidRPr="007275DF" w14:paraId="79C0D97A"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hideMark/>
          </w:tcPr>
          <w:p w14:paraId="6DC8A1AF" w14:textId="77777777" w:rsidR="002A47CA" w:rsidRPr="007275DF" w:rsidRDefault="002A47CA" w:rsidP="00091585">
            <w:pPr>
              <w:pStyle w:val="TAL"/>
              <w:rPr>
                <w:lang w:val="da-DK"/>
              </w:rPr>
            </w:pPr>
            <w:r w:rsidRPr="007275DF">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44EFAEAF" w14:textId="77777777" w:rsidR="002A47CA" w:rsidRPr="007275DF" w:rsidRDefault="002A47CA" w:rsidP="00091585">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3A0D5002" w14:textId="77777777" w:rsidR="002A47CA" w:rsidRPr="007275DF" w:rsidRDefault="002A47CA" w:rsidP="00091585">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2BC32DCD" w14:textId="77777777" w:rsidR="002A47CA" w:rsidRPr="007275DF" w:rsidRDefault="002A47CA" w:rsidP="00091585">
            <w:pPr>
              <w:pStyle w:val="TAC"/>
              <w:rPr>
                <w:lang w:val="en-US"/>
              </w:rPr>
            </w:pPr>
            <w:r w:rsidRPr="007275DF">
              <w:rPr>
                <w:lang w:val="en-US"/>
              </w:rPr>
              <w:t>5</w:t>
            </w:r>
          </w:p>
        </w:tc>
      </w:tr>
      <w:tr w:rsidR="002A47CA" w:rsidRPr="007275DF" w14:paraId="215BA419"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hideMark/>
          </w:tcPr>
          <w:p w14:paraId="76640C83" w14:textId="77777777" w:rsidR="002A47CA" w:rsidRPr="007275DF" w:rsidRDefault="002A47CA" w:rsidP="00091585">
            <w:pPr>
              <w:pStyle w:val="TAL"/>
              <w:rPr>
                <w:lang w:val="da-DK"/>
              </w:rPr>
            </w:pPr>
            <w:r w:rsidRPr="007275DF">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7740ECB5" w14:textId="77777777" w:rsidR="002A47CA" w:rsidRPr="007275DF" w:rsidRDefault="002A47CA" w:rsidP="00091585">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10C5C3FB" w14:textId="77777777" w:rsidR="002A47CA" w:rsidRPr="007275DF" w:rsidRDefault="002A47CA" w:rsidP="00091585">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0DFC4123" w14:textId="77777777" w:rsidR="002A47CA" w:rsidRPr="007275DF" w:rsidRDefault="002A47CA" w:rsidP="00091585">
            <w:pPr>
              <w:pStyle w:val="TAC"/>
              <w:rPr>
                <w:lang w:val="en-US"/>
              </w:rPr>
            </w:pPr>
            <w:r w:rsidRPr="007275DF">
              <w:rPr>
                <w:lang w:val="en-US"/>
              </w:rPr>
              <w:t>1</w:t>
            </w:r>
          </w:p>
        </w:tc>
      </w:tr>
      <w:tr w:rsidR="002A47CA" w:rsidRPr="007275DF" w14:paraId="28086C6B" w14:textId="77777777" w:rsidTr="00091585">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53B31864" w14:textId="77777777" w:rsidR="002A47CA" w:rsidRPr="007275DF" w:rsidRDefault="002A47CA" w:rsidP="00091585">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18BB8ED8" w14:textId="77777777" w:rsidR="002A47CA" w:rsidRPr="007275DF" w:rsidRDefault="002A47CA" w:rsidP="00091585">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6E63B820" w14:textId="77777777" w:rsidR="002A47CA" w:rsidRPr="007275DF" w:rsidRDefault="002A47CA" w:rsidP="00091585">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029BA4A8" w14:textId="77777777" w:rsidR="002A47CA" w:rsidRPr="007275DF" w:rsidRDefault="002A47CA" w:rsidP="00091585">
            <w:pPr>
              <w:pStyle w:val="TAC"/>
              <w:rPr>
                <w:lang w:val="en-US"/>
              </w:rPr>
            </w:pPr>
          </w:p>
        </w:tc>
      </w:tr>
      <w:tr w:rsidR="002A47CA" w:rsidRPr="007275DF" w14:paraId="3E7E1DA8" w14:textId="77777777" w:rsidTr="00091585">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633FEDE" w14:textId="77777777" w:rsidR="002A47CA" w:rsidRPr="007275DF" w:rsidRDefault="002A47CA" w:rsidP="00091585">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73C56BC1" w14:textId="77777777" w:rsidR="002A47CA" w:rsidRPr="007275DF" w:rsidRDefault="002A47CA" w:rsidP="00091585">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77C3B489" w14:textId="77777777" w:rsidR="002A47CA" w:rsidRPr="007275DF" w:rsidRDefault="002A47CA" w:rsidP="00091585">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29F1DB7D" w14:textId="77777777" w:rsidR="002A47CA" w:rsidRPr="007275DF" w:rsidRDefault="002A47CA" w:rsidP="00091585">
            <w:pPr>
              <w:pStyle w:val="TAC"/>
              <w:rPr>
                <w:lang w:val="en-US"/>
              </w:rPr>
            </w:pPr>
          </w:p>
        </w:tc>
      </w:tr>
      <w:tr w:rsidR="002A47CA" w:rsidRPr="007275DF" w14:paraId="5B1B847D" w14:textId="77777777" w:rsidTr="00091585">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744884E" w14:textId="77777777" w:rsidR="002A47CA" w:rsidRPr="007275DF" w:rsidRDefault="002A47CA" w:rsidP="00091585">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6B2DDCBE" w14:textId="77777777" w:rsidR="002A47CA" w:rsidRPr="007275DF" w:rsidRDefault="002A47CA" w:rsidP="00091585">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97A5F01" w14:textId="77777777" w:rsidR="002A47CA" w:rsidRPr="007275DF" w:rsidRDefault="002A47CA" w:rsidP="00091585">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469B9E7A" w14:textId="77777777" w:rsidR="002A47CA" w:rsidRPr="007275DF" w:rsidRDefault="002A47CA" w:rsidP="00091585">
            <w:pPr>
              <w:pStyle w:val="TAC"/>
              <w:rPr>
                <w:lang w:val="en-US"/>
              </w:rPr>
            </w:pPr>
          </w:p>
        </w:tc>
      </w:tr>
      <w:tr w:rsidR="002A47CA" w:rsidRPr="007275DF" w14:paraId="0725306C" w14:textId="77777777" w:rsidTr="00091585">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9B684E7" w14:textId="77777777" w:rsidR="002A47CA" w:rsidRPr="007275DF" w:rsidRDefault="002A47CA" w:rsidP="00091585">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7A15756B" w14:textId="77777777" w:rsidR="002A47CA" w:rsidRPr="007275DF" w:rsidRDefault="002A47CA" w:rsidP="00091585">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24469278" w14:textId="77777777" w:rsidR="002A47CA" w:rsidRPr="007275DF" w:rsidRDefault="002A47CA" w:rsidP="00091585">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426DBE2A" w14:textId="77777777" w:rsidR="002A47CA" w:rsidRPr="007275DF" w:rsidRDefault="002A47CA" w:rsidP="00091585">
            <w:pPr>
              <w:pStyle w:val="TAC"/>
              <w:rPr>
                <w:lang w:val="en-US"/>
              </w:rPr>
            </w:pPr>
          </w:p>
        </w:tc>
      </w:tr>
      <w:tr w:rsidR="002A47CA" w:rsidRPr="007275DF" w14:paraId="7EC5C581" w14:textId="77777777" w:rsidTr="00091585">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38BF4693" w14:textId="77777777" w:rsidR="002A47CA" w:rsidRPr="007275DF" w:rsidRDefault="002A47CA" w:rsidP="00091585">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1D0336BE" w14:textId="77777777" w:rsidR="002A47CA" w:rsidRPr="007275DF" w:rsidRDefault="002A47CA" w:rsidP="00091585">
            <w:pPr>
              <w:pStyle w:val="TAC"/>
              <w:rPr>
                <w:lang w:val="en-US"/>
              </w:rPr>
            </w:pPr>
            <w:r w:rsidRPr="007275DF">
              <w:rPr>
                <w:lang w:val="it-IT"/>
              </w:rPr>
              <w:t>1,2</w:t>
            </w:r>
          </w:p>
        </w:tc>
        <w:tc>
          <w:tcPr>
            <w:tcW w:w="1268" w:type="dxa"/>
            <w:tcBorders>
              <w:top w:val="nil"/>
              <w:left w:val="single" w:sz="4" w:space="0" w:color="auto"/>
              <w:bottom w:val="nil"/>
              <w:right w:val="single" w:sz="4" w:space="0" w:color="auto"/>
            </w:tcBorders>
            <w:shd w:val="clear" w:color="auto" w:fill="auto"/>
            <w:hideMark/>
          </w:tcPr>
          <w:p w14:paraId="1F57D97D" w14:textId="77777777" w:rsidR="002A47CA" w:rsidRPr="007275DF" w:rsidRDefault="002A47CA" w:rsidP="00091585">
            <w:pPr>
              <w:pStyle w:val="TAC"/>
              <w:rPr>
                <w:lang w:val="en-US"/>
              </w:rPr>
            </w:pPr>
            <w:r w:rsidRPr="007275DF">
              <w:rPr>
                <w:lang w:val="en-US"/>
              </w:rPr>
              <w:t>dB</w:t>
            </w:r>
          </w:p>
        </w:tc>
        <w:tc>
          <w:tcPr>
            <w:tcW w:w="1743" w:type="dxa"/>
            <w:tcBorders>
              <w:top w:val="nil"/>
              <w:left w:val="single" w:sz="4" w:space="0" w:color="auto"/>
              <w:bottom w:val="nil"/>
              <w:right w:val="single" w:sz="4" w:space="0" w:color="auto"/>
            </w:tcBorders>
            <w:shd w:val="clear" w:color="auto" w:fill="auto"/>
            <w:hideMark/>
          </w:tcPr>
          <w:p w14:paraId="083F484F" w14:textId="77777777" w:rsidR="002A47CA" w:rsidRPr="007275DF" w:rsidRDefault="002A47CA" w:rsidP="00091585">
            <w:pPr>
              <w:pStyle w:val="TAC"/>
              <w:rPr>
                <w:lang w:val="en-US"/>
              </w:rPr>
            </w:pPr>
            <w:r w:rsidRPr="007275DF">
              <w:rPr>
                <w:lang w:val="en-US"/>
              </w:rPr>
              <w:t>0</w:t>
            </w:r>
          </w:p>
        </w:tc>
      </w:tr>
      <w:tr w:rsidR="002A47CA" w:rsidRPr="007275DF" w14:paraId="67E06286" w14:textId="77777777" w:rsidTr="00091585">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436D8A8" w14:textId="77777777" w:rsidR="002A47CA" w:rsidRPr="007275DF" w:rsidRDefault="002A47CA" w:rsidP="00091585">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472262FF" w14:textId="77777777" w:rsidR="002A47CA" w:rsidRPr="007275DF" w:rsidRDefault="002A47CA" w:rsidP="00091585">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0D3CB2CC" w14:textId="77777777" w:rsidR="002A47CA" w:rsidRPr="007275DF" w:rsidRDefault="002A47CA" w:rsidP="00091585">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6CA3EDA2" w14:textId="77777777" w:rsidR="002A47CA" w:rsidRPr="007275DF" w:rsidRDefault="002A47CA" w:rsidP="00091585">
            <w:pPr>
              <w:pStyle w:val="TAC"/>
              <w:rPr>
                <w:lang w:val="en-US"/>
              </w:rPr>
            </w:pPr>
          </w:p>
        </w:tc>
      </w:tr>
      <w:tr w:rsidR="002A47CA" w:rsidRPr="007275DF" w14:paraId="7B51C9E0" w14:textId="77777777" w:rsidTr="00091585">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2630A67E" w14:textId="77777777" w:rsidR="002A47CA" w:rsidRPr="007275DF" w:rsidRDefault="002A47CA" w:rsidP="00091585">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336FF442" w14:textId="77777777" w:rsidR="002A47CA" w:rsidRPr="007275DF" w:rsidRDefault="002A47CA" w:rsidP="00091585">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68FA6290" w14:textId="77777777" w:rsidR="002A47CA" w:rsidRPr="007275DF" w:rsidRDefault="002A47CA" w:rsidP="00091585">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68A41F4D" w14:textId="77777777" w:rsidR="002A47CA" w:rsidRPr="007275DF" w:rsidRDefault="002A47CA" w:rsidP="00091585">
            <w:pPr>
              <w:pStyle w:val="TAC"/>
              <w:rPr>
                <w:lang w:val="en-US"/>
              </w:rPr>
            </w:pPr>
          </w:p>
        </w:tc>
      </w:tr>
      <w:tr w:rsidR="002A47CA" w:rsidRPr="007275DF" w14:paraId="115F1431" w14:textId="77777777" w:rsidTr="00091585">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BBA8EB7" w14:textId="77777777" w:rsidR="002A47CA" w:rsidRPr="007275DF" w:rsidRDefault="002A47CA" w:rsidP="00091585">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0F01AB2B" w14:textId="77777777" w:rsidR="002A47CA" w:rsidRPr="007275DF" w:rsidRDefault="002A47CA" w:rsidP="00091585">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E105C4C" w14:textId="77777777" w:rsidR="002A47CA" w:rsidRPr="007275DF" w:rsidRDefault="002A47CA" w:rsidP="00091585">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64B1BAFB" w14:textId="77777777" w:rsidR="002A47CA" w:rsidRPr="007275DF" w:rsidRDefault="002A47CA" w:rsidP="00091585">
            <w:pPr>
              <w:pStyle w:val="TAC"/>
              <w:rPr>
                <w:lang w:val="en-US"/>
              </w:rPr>
            </w:pPr>
          </w:p>
        </w:tc>
      </w:tr>
      <w:tr w:rsidR="002A47CA" w:rsidRPr="007275DF" w14:paraId="0890A89F" w14:textId="77777777" w:rsidTr="00091585">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7964996" w14:textId="77777777" w:rsidR="002A47CA" w:rsidRPr="007275DF" w:rsidRDefault="002A47CA" w:rsidP="00091585">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2B91B24C" w14:textId="77777777" w:rsidR="002A47CA" w:rsidRPr="007275DF" w:rsidRDefault="002A47CA" w:rsidP="00091585">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0F71C6EF" w14:textId="77777777" w:rsidR="002A47CA" w:rsidRPr="007275DF" w:rsidRDefault="002A47CA" w:rsidP="00091585">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1AE97094" w14:textId="77777777" w:rsidR="002A47CA" w:rsidRPr="007275DF" w:rsidRDefault="002A47CA" w:rsidP="00091585">
            <w:pPr>
              <w:pStyle w:val="TAC"/>
              <w:rPr>
                <w:lang w:val="en-US"/>
              </w:rPr>
            </w:pPr>
          </w:p>
        </w:tc>
      </w:tr>
      <w:tr w:rsidR="002A47CA" w:rsidRPr="007275DF" w14:paraId="28A17E37"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hideMark/>
          </w:tcPr>
          <w:p w14:paraId="30A1A0D9" w14:textId="77777777" w:rsidR="002A47CA" w:rsidRPr="007275DF" w:rsidRDefault="002A47CA" w:rsidP="00091585">
            <w:pPr>
              <w:pStyle w:val="TAL"/>
              <w:rPr>
                <w:lang w:val="en-US"/>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43A46A71" w14:textId="77777777" w:rsidR="002A47CA" w:rsidRPr="007275DF" w:rsidRDefault="002A47CA" w:rsidP="00091585">
            <w:pPr>
              <w:pStyle w:val="TAC"/>
              <w:rPr>
                <w:lang w:val="en-US"/>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15944114" w14:textId="77777777" w:rsidR="002A47CA" w:rsidRPr="007275DF" w:rsidRDefault="002A47CA" w:rsidP="00091585">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3914F70" w14:textId="77777777" w:rsidR="002A47CA" w:rsidRPr="007275DF" w:rsidRDefault="002A47CA" w:rsidP="00091585">
            <w:pPr>
              <w:pStyle w:val="TAC"/>
              <w:rPr>
                <w:lang w:val="en-US"/>
              </w:rPr>
            </w:pPr>
            <w:r w:rsidRPr="007275DF">
              <w:rPr>
                <w:lang w:val="en-US"/>
              </w:rPr>
              <w:t>AWGN</w:t>
            </w:r>
          </w:p>
        </w:tc>
      </w:tr>
      <w:tr w:rsidR="002A47CA" w:rsidRPr="007275DF" w14:paraId="32BEB93E" w14:textId="77777777" w:rsidTr="00091585">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5673C7A4" w14:textId="77777777" w:rsidR="002A47CA" w:rsidRPr="007275DF" w:rsidRDefault="002A47CA" w:rsidP="00091585">
            <w:pPr>
              <w:pStyle w:val="TAN"/>
              <w:rPr>
                <w:rFonts w:cs="Arial"/>
                <w:lang w:val="en-US"/>
              </w:rPr>
            </w:pPr>
            <w:r w:rsidRPr="007275DF">
              <w:t>Note 1:</w:t>
            </w:r>
            <w:r w:rsidRPr="007275DF">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59D5511E" w14:textId="77777777" w:rsidR="002A47CA" w:rsidRPr="007275DF" w:rsidRDefault="002A47CA" w:rsidP="002A47CA">
      <w:pPr>
        <w:rPr>
          <w:rFonts w:cs="v4.2.0"/>
        </w:rPr>
      </w:pPr>
    </w:p>
    <w:p w14:paraId="6795E4AE" w14:textId="77777777" w:rsidR="002A47CA" w:rsidRPr="007275DF" w:rsidRDefault="002A47CA" w:rsidP="002A47CA">
      <w:pPr>
        <w:pStyle w:val="TH"/>
        <w:rPr>
          <w:rFonts w:eastAsia="Malgun Gothic"/>
        </w:rPr>
      </w:pPr>
      <w:r w:rsidRPr="007275DF">
        <w:lastRenderedPageBreak/>
        <w:t>Table A.10.4.3.3.2-2: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2A47CA" w:rsidRPr="007275DF" w14:paraId="686087F9" w14:textId="77777777" w:rsidTr="00091585">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7C72DFEB" w14:textId="77777777" w:rsidR="002A47CA" w:rsidRPr="007275DF" w:rsidRDefault="002A47CA" w:rsidP="00091585">
            <w:pPr>
              <w:pStyle w:val="TAH"/>
              <w:rPr>
                <w:lang w:val="en-US"/>
              </w:rPr>
            </w:pPr>
            <w:r w:rsidRPr="007275DF">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5E052C1C" w14:textId="77777777" w:rsidR="002A47CA" w:rsidRPr="007275DF" w:rsidRDefault="002A47CA" w:rsidP="00091585">
            <w:pPr>
              <w:pStyle w:val="TAH"/>
              <w:rPr>
                <w:lang w:val="en-US"/>
              </w:rPr>
            </w:pPr>
            <w:r w:rsidRPr="007275DF">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077A2430" w14:textId="77777777" w:rsidR="002A47CA" w:rsidRPr="007275DF" w:rsidRDefault="002A47CA" w:rsidP="00091585">
            <w:pPr>
              <w:pStyle w:val="TAH"/>
              <w:rPr>
                <w:lang w:val="en-US"/>
              </w:rPr>
            </w:pPr>
            <w:r w:rsidRPr="007275DF">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3CAFC22" w14:textId="77777777" w:rsidR="002A47CA" w:rsidRPr="007275DF" w:rsidRDefault="002A47CA" w:rsidP="00091585">
            <w:pPr>
              <w:pStyle w:val="TAH"/>
              <w:rPr>
                <w:lang w:val="en-US"/>
              </w:rPr>
            </w:pPr>
            <w:r w:rsidRPr="007275DF">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D37951E" w14:textId="77777777" w:rsidR="002A47CA" w:rsidRPr="007275DF" w:rsidRDefault="002A47CA" w:rsidP="00091585">
            <w:pPr>
              <w:pStyle w:val="TAH"/>
              <w:rPr>
                <w:lang w:val="en-US"/>
              </w:rPr>
            </w:pPr>
            <w:r w:rsidRPr="007275DF">
              <w:rPr>
                <w:lang w:val="en-US"/>
              </w:rPr>
              <w:t>SSB#1</w:t>
            </w:r>
          </w:p>
        </w:tc>
      </w:tr>
      <w:tr w:rsidR="002A47CA" w:rsidRPr="007275DF" w14:paraId="44165A06" w14:textId="77777777" w:rsidTr="00091585">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5A4D40C2" w14:textId="77777777" w:rsidR="002A47CA" w:rsidRPr="007275DF" w:rsidRDefault="002A47CA" w:rsidP="00091585">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60BA427E" w14:textId="77777777" w:rsidR="002A47CA" w:rsidRPr="007275DF" w:rsidRDefault="002A47CA" w:rsidP="00091585">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6495CAD1" w14:textId="77777777" w:rsidR="002A47CA" w:rsidRPr="007275DF" w:rsidRDefault="002A47CA" w:rsidP="00091585">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6192951B" w14:textId="77777777" w:rsidR="002A47CA" w:rsidRPr="007275DF" w:rsidRDefault="002A47CA" w:rsidP="00091585">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F6F1D33" w14:textId="77777777" w:rsidR="002A47CA" w:rsidRPr="007275DF" w:rsidRDefault="002A47CA" w:rsidP="00091585">
            <w:pPr>
              <w:pStyle w:val="TAH"/>
              <w:rPr>
                <w:lang w:val="en-US"/>
              </w:rPr>
            </w:pPr>
            <w:r w:rsidRPr="007275DF">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74C0190C" w14:textId="77777777" w:rsidR="002A47CA" w:rsidRPr="007275DF" w:rsidRDefault="002A47CA" w:rsidP="00091585">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088DD44E" w14:textId="77777777" w:rsidR="002A47CA" w:rsidRPr="007275DF" w:rsidRDefault="002A47CA" w:rsidP="00091585">
            <w:pPr>
              <w:pStyle w:val="TAH"/>
              <w:rPr>
                <w:lang w:val="en-US"/>
              </w:rPr>
            </w:pPr>
            <w:r w:rsidRPr="007275DF">
              <w:rPr>
                <w:lang w:val="en-US"/>
              </w:rPr>
              <w:t>T2</w:t>
            </w:r>
          </w:p>
        </w:tc>
      </w:tr>
      <w:tr w:rsidR="002A47CA" w:rsidRPr="007275DF" w14:paraId="6C44636F" w14:textId="77777777" w:rsidTr="00091585">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28888008" w14:textId="77777777" w:rsidR="002A47CA" w:rsidRPr="007275DF" w:rsidRDefault="002A47CA" w:rsidP="00091585">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17A4834F" w14:textId="77777777" w:rsidR="002A47CA" w:rsidRPr="007275DF" w:rsidRDefault="002A47CA" w:rsidP="00091585">
            <w:pPr>
              <w:pStyle w:val="TAH"/>
              <w:rPr>
                <w:b w:val="0"/>
                <w:bCs/>
                <w:lang w:val="en-US"/>
              </w:rPr>
            </w:pPr>
            <w:r w:rsidRPr="007275DF">
              <w:rPr>
                <w:b w:val="0"/>
                <w:bCs/>
                <w:lang w:val="it-IT"/>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1D4E1D5B" w14:textId="77777777" w:rsidR="002A47CA" w:rsidRPr="007275DF" w:rsidRDefault="002A47CA" w:rsidP="00091585">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58C8F39D" w14:textId="0AAC2907" w:rsidR="002A47CA" w:rsidRPr="007275DF" w:rsidRDefault="002A47CA" w:rsidP="00091585">
            <w:pPr>
              <w:pStyle w:val="TAH"/>
              <w:rPr>
                <w:b w:val="0"/>
                <w:bCs/>
                <w:lang w:val="en-US"/>
              </w:rPr>
            </w:pPr>
            <w:del w:id="692" w:author="Kazuyoshi Uesaka" w:date="2022-04-07T16:20:00Z">
              <w:r w:rsidRPr="007275DF" w:rsidDel="00861F53">
                <w:rPr>
                  <w:b w:val="0"/>
                  <w:bCs/>
                  <w:lang w:val="en-US"/>
                </w:rPr>
                <w:delText>[</w:delText>
              </w:r>
            </w:del>
            <w:r w:rsidRPr="007275DF">
              <w:rPr>
                <w:b w:val="0"/>
                <w:bCs/>
                <w:lang w:val="en-US"/>
              </w:rPr>
              <w:t>0.9375</w:t>
            </w:r>
            <w:del w:id="693" w:author="Kazuyoshi Uesaka" w:date="2022-04-07T16:20:00Z">
              <w:r w:rsidRPr="007275DF" w:rsidDel="00861F53">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3036B9C9" w14:textId="0CA9FABB" w:rsidR="002A47CA" w:rsidRPr="007275DF" w:rsidRDefault="002A47CA" w:rsidP="00091585">
            <w:pPr>
              <w:pStyle w:val="TAH"/>
              <w:rPr>
                <w:b w:val="0"/>
                <w:bCs/>
                <w:lang w:val="en-US"/>
              </w:rPr>
            </w:pPr>
            <w:del w:id="694" w:author="Kazuyoshi Uesaka" w:date="2022-04-07T16:20:00Z">
              <w:r w:rsidRPr="007275DF" w:rsidDel="00861F53">
                <w:rPr>
                  <w:b w:val="0"/>
                  <w:bCs/>
                  <w:lang w:val="en-US"/>
                </w:rPr>
                <w:delText>[</w:delText>
              </w:r>
            </w:del>
            <w:r w:rsidRPr="007275DF">
              <w:rPr>
                <w:b w:val="0"/>
                <w:bCs/>
                <w:lang w:val="en-US"/>
              </w:rPr>
              <w:t>0.9375</w:t>
            </w:r>
            <w:del w:id="695" w:author="Kazuyoshi Uesaka" w:date="2022-04-07T16:20:00Z">
              <w:r w:rsidRPr="007275DF" w:rsidDel="00861F53">
                <w:rPr>
                  <w:b w:val="0"/>
                  <w:bCs/>
                  <w:lang w:val="en-US"/>
                </w:rPr>
                <w:delText>]</w:delText>
              </w:r>
            </w:del>
          </w:p>
        </w:tc>
        <w:tc>
          <w:tcPr>
            <w:tcW w:w="871" w:type="dxa"/>
            <w:tcBorders>
              <w:top w:val="single" w:sz="4" w:space="0" w:color="auto"/>
              <w:left w:val="single" w:sz="4" w:space="0" w:color="auto"/>
              <w:bottom w:val="single" w:sz="4" w:space="0" w:color="auto"/>
              <w:right w:val="single" w:sz="4" w:space="0" w:color="auto"/>
            </w:tcBorders>
            <w:vAlign w:val="center"/>
          </w:tcPr>
          <w:p w14:paraId="3E820F23" w14:textId="7C8428DC" w:rsidR="002A47CA" w:rsidRPr="007275DF" w:rsidRDefault="002A47CA" w:rsidP="00091585">
            <w:pPr>
              <w:pStyle w:val="TAH"/>
              <w:rPr>
                <w:b w:val="0"/>
                <w:bCs/>
                <w:lang w:val="en-US"/>
              </w:rPr>
            </w:pPr>
            <w:del w:id="696" w:author="Kazuyoshi Uesaka" w:date="2022-04-07T16:20:00Z">
              <w:r w:rsidRPr="007275DF" w:rsidDel="00861F53">
                <w:rPr>
                  <w:b w:val="0"/>
                  <w:bCs/>
                  <w:lang w:val="en-US"/>
                </w:rPr>
                <w:delText>[</w:delText>
              </w:r>
            </w:del>
            <w:r w:rsidRPr="007275DF">
              <w:rPr>
                <w:b w:val="0"/>
                <w:bCs/>
                <w:lang w:val="en-US"/>
              </w:rPr>
              <w:t>0.9375</w:t>
            </w:r>
            <w:del w:id="697" w:author="Kazuyoshi Uesaka" w:date="2022-04-07T16:20:00Z">
              <w:r w:rsidRPr="007275DF" w:rsidDel="00861F53">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1E8B979F" w14:textId="7B981517" w:rsidR="002A47CA" w:rsidRPr="007275DF" w:rsidRDefault="002A47CA" w:rsidP="00091585">
            <w:pPr>
              <w:pStyle w:val="TAH"/>
              <w:rPr>
                <w:b w:val="0"/>
                <w:bCs/>
                <w:lang w:val="en-US"/>
              </w:rPr>
            </w:pPr>
            <w:del w:id="698" w:author="Kazuyoshi Uesaka" w:date="2022-04-07T16:20:00Z">
              <w:r w:rsidRPr="007275DF" w:rsidDel="00861F53">
                <w:rPr>
                  <w:b w:val="0"/>
                  <w:bCs/>
                  <w:lang w:val="en-US"/>
                </w:rPr>
                <w:delText>[</w:delText>
              </w:r>
            </w:del>
            <w:r w:rsidRPr="007275DF">
              <w:rPr>
                <w:b w:val="0"/>
                <w:bCs/>
                <w:lang w:val="en-US"/>
              </w:rPr>
              <w:t>0.9375</w:t>
            </w:r>
            <w:del w:id="699" w:author="Kazuyoshi Uesaka" w:date="2022-04-07T16:20:00Z">
              <w:r w:rsidRPr="007275DF" w:rsidDel="00861F53">
                <w:rPr>
                  <w:b w:val="0"/>
                  <w:bCs/>
                  <w:lang w:val="en-US"/>
                </w:rPr>
                <w:delText>]</w:delText>
              </w:r>
            </w:del>
          </w:p>
        </w:tc>
      </w:tr>
      <w:tr w:rsidR="002A47CA" w:rsidRPr="007275DF" w14:paraId="3E1CE1DD" w14:textId="77777777" w:rsidTr="00091585">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16A78DC4" w14:textId="77777777" w:rsidR="002A47CA" w:rsidRPr="007275DF" w:rsidRDefault="002A47CA" w:rsidP="00091585">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34F6562B" w14:textId="77777777" w:rsidR="002A47CA" w:rsidRPr="007275DF" w:rsidRDefault="002A47CA" w:rsidP="00091585">
            <w:pPr>
              <w:pStyle w:val="TAH"/>
              <w:rPr>
                <w:b w:val="0"/>
                <w:bCs/>
                <w:lang w:val="it-IT"/>
              </w:rPr>
            </w:pPr>
            <w:r w:rsidRPr="007275DF">
              <w:rPr>
                <w:b w:val="0"/>
                <w:bCs/>
                <w:lang w:val="en-US"/>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695491C6" w14:textId="77777777" w:rsidR="002A47CA" w:rsidRPr="007275DF" w:rsidRDefault="002A47CA" w:rsidP="00091585">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6C69572E" w14:textId="720E5E1A" w:rsidR="002A47CA" w:rsidRPr="007275DF" w:rsidRDefault="002A47CA" w:rsidP="00091585">
            <w:pPr>
              <w:pStyle w:val="TAH"/>
              <w:rPr>
                <w:b w:val="0"/>
                <w:bCs/>
                <w:lang w:val="en-US"/>
              </w:rPr>
            </w:pPr>
            <w:del w:id="700" w:author="Kazuyoshi Uesaka" w:date="2022-04-07T16:20:00Z">
              <w:r w:rsidRPr="007275DF" w:rsidDel="00861F53">
                <w:rPr>
                  <w:b w:val="0"/>
                  <w:bCs/>
                  <w:lang w:val="en-US"/>
                </w:rPr>
                <w:delText>[</w:delText>
              </w:r>
            </w:del>
            <w:r w:rsidRPr="007275DF">
              <w:rPr>
                <w:b w:val="0"/>
                <w:bCs/>
                <w:lang w:val="en-US"/>
              </w:rPr>
              <w:t>0.75</w:t>
            </w:r>
            <w:del w:id="701" w:author="Kazuyoshi Uesaka" w:date="2022-04-07T16:20:00Z">
              <w:r w:rsidRPr="007275DF" w:rsidDel="00861F53">
                <w:rPr>
                  <w:b w:val="0"/>
                  <w:bCs/>
                  <w:lang w:val="en-US"/>
                </w:rPr>
                <w:delText>]</w:delText>
              </w:r>
            </w:del>
            <w:r w:rsidRPr="007275DF">
              <w:rPr>
                <w:b w:val="0"/>
                <w:bCs/>
                <w:lang w:val="en-US"/>
              </w:rPr>
              <w:t>/</w:t>
            </w:r>
            <w:del w:id="702" w:author="Kazuyoshi Uesaka" w:date="2022-04-07T16:20:00Z">
              <w:r w:rsidRPr="007275DF" w:rsidDel="00861F53">
                <w:rPr>
                  <w:b w:val="0"/>
                  <w:bCs/>
                  <w:lang w:val="en-US"/>
                </w:rPr>
                <w:delText>[</w:delText>
              </w:r>
            </w:del>
            <w:r w:rsidRPr="007275DF">
              <w:rPr>
                <w:b w:val="0"/>
                <w:bCs/>
                <w:lang w:val="en-US"/>
              </w:rPr>
              <w:t>0.75</w:t>
            </w:r>
            <w:del w:id="703" w:author="Kazuyoshi Uesaka" w:date="2022-04-07T16:20:00Z">
              <w:r w:rsidRPr="007275DF" w:rsidDel="00861F53">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20428263" w14:textId="104008C5" w:rsidR="002A47CA" w:rsidRPr="007275DF" w:rsidRDefault="002A47CA" w:rsidP="00091585">
            <w:pPr>
              <w:pStyle w:val="TAH"/>
              <w:rPr>
                <w:b w:val="0"/>
                <w:bCs/>
              </w:rPr>
            </w:pPr>
            <w:del w:id="704" w:author="Kazuyoshi Uesaka" w:date="2022-04-07T16:20:00Z">
              <w:r w:rsidRPr="007275DF" w:rsidDel="00861F53">
                <w:rPr>
                  <w:b w:val="0"/>
                  <w:bCs/>
                  <w:lang w:val="en-US"/>
                </w:rPr>
                <w:delText>[</w:delText>
              </w:r>
            </w:del>
            <w:r w:rsidRPr="007275DF">
              <w:rPr>
                <w:b w:val="0"/>
                <w:bCs/>
                <w:lang w:val="en-US"/>
              </w:rPr>
              <w:t>0.75</w:t>
            </w:r>
            <w:del w:id="705" w:author="Kazuyoshi Uesaka" w:date="2022-04-07T16:20:00Z">
              <w:r w:rsidRPr="007275DF" w:rsidDel="00861F53">
                <w:rPr>
                  <w:b w:val="0"/>
                  <w:bCs/>
                  <w:lang w:val="en-US"/>
                </w:rPr>
                <w:delText>]</w:delText>
              </w:r>
            </w:del>
            <w:r w:rsidRPr="007275DF">
              <w:rPr>
                <w:b w:val="0"/>
                <w:bCs/>
                <w:lang w:val="en-US"/>
              </w:rPr>
              <w:t>/</w:t>
            </w:r>
            <w:del w:id="706" w:author="Kazuyoshi Uesaka" w:date="2022-04-07T16:20:00Z">
              <w:r w:rsidRPr="007275DF" w:rsidDel="00861F53">
                <w:rPr>
                  <w:b w:val="0"/>
                  <w:bCs/>
                  <w:lang w:val="en-US"/>
                </w:rPr>
                <w:delText>[</w:delText>
              </w:r>
            </w:del>
            <w:r w:rsidRPr="007275DF">
              <w:rPr>
                <w:b w:val="0"/>
                <w:bCs/>
                <w:lang w:val="en-US"/>
              </w:rPr>
              <w:t>0.75</w:t>
            </w:r>
            <w:del w:id="707" w:author="Kazuyoshi Uesaka" w:date="2022-04-07T16:20:00Z">
              <w:r w:rsidRPr="007275DF" w:rsidDel="00861F53">
                <w:rPr>
                  <w:b w:val="0"/>
                  <w:bCs/>
                  <w:lang w:val="en-US"/>
                </w:rPr>
                <w:delText>]</w:delText>
              </w:r>
            </w:del>
          </w:p>
        </w:tc>
        <w:tc>
          <w:tcPr>
            <w:tcW w:w="871" w:type="dxa"/>
            <w:tcBorders>
              <w:top w:val="single" w:sz="4" w:space="0" w:color="auto"/>
              <w:left w:val="single" w:sz="4" w:space="0" w:color="auto"/>
              <w:bottom w:val="single" w:sz="4" w:space="0" w:color="auto"/>
              <w:right w:val="single" w:sz="4" w:space="0" w:color="auto"/>
            </w:tcBorders>
            <w:vAlign w:val="center"/>
          </w:tcPr>
          <w:p w14:paraId="3290E16A" w14:textId="26498D0A" w:rsidR="002A47CA" w:rsidRPr="007275DF" w:rsidRDefault="002A47CA" w:rsidP="00091585">
            <w:pPr>
              <w:pStyle w:val="TAH"/>
              <w:rPr>
                <w:b w:val="0"/>
                <w:bCs/>
                <w:lang w:val="en-US"/>
              </w:rPr>
            </w:pPr>
            <w:del w:id="708" w:author="Kazuyoshi Uesaka" w:date="2022-04-07T16:20:00Z">
              <w:r w:rsidRPr="007275DF" w:rsidDel="00861F53">
                <w:rPr>
                  <w:b w:val="0"/>
                  <w:bCs/>
                  <w:lang w:val="en-US"/>
                </w:rPr>
                <w:delText>[</w:delText>
              </w:r>
            </w:del>
            <w:r w:rsidRPr="007275DF">
              <w:rPr>
                <w:b w:val="0"/>
                <w:bCs/>
                <w:lang w:val="en-US"/>
              </w:rPr>
              <w:t>0.75</w:t>
            </w:r>
            <w:del w:id="709" w:author="Kazuyoshi Uesaka" w:date="2022-04-07T16:20:00Z">
              <w:r w:rsidRPr="007275DF" w:rsidDel="00861F53">
                <w:rPr>
                  <w:b w:val="0"/>
                  <w:bCs/>
                  <w:lang w:val="en-US"/>
                </w:rPr>
                <w:delText>]</w:delText>
              </w:r>
            </w:del>
            <w:r w:rsidRPr="007275DF">
              <w:rPr>
                <w:b w:val="0"/>
                <w:bCs/>
                <w:lang w:val="en-US"/>
              </w:rPr>
              <w:t>/</w:t>
            </w:r>
            <w:del w:id="710" w:author="Kazuyoshi Uesaka" w:date="2022-04-07T16:20:00Z">
              <w:r w:rsidRPr="007275DF" w:rsidDel="00861F53">
                <w:rPr>
                  <w:b w:val="0"/>
                  <w:bCs/>
                  <w:lang w:val="en-US"/>
                </w:rPr>
                <w:delText>[</w:delText>
              </w:r>
            </w:del>
            <w:r w:rsidRPr="007275DF">
              <w:rPr>
                <w:b w:val="0"/>
                <w:bCs/>
                <w:lang w:val="en-US"/>
              </w:rPr>
              <w:t>0.75</w:t>
            </w:r>
            <w:del w:id="711" w:author="Kazuyoshi Uesaka" w:date="2022-04-07T16:20:00Z">
              <w:r w:rsidRPr="007275DF" w:rsidDel="00861F53">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7B2463FD" w14:textId="40259DB7" w:rsidR="002A47CA" w:rsidRPr="007275DF" w:rsidRDefault="002A47CA" w:rsidP="00091585">
            <w:pPr>
              <w:pStyle w:val="TAH"/>
              <w:rPr>
                <w:b w:val="0"/>
                <w:bCs/>
              </w:rPr>
            </w:pPr>
            <w:del w:id="712" w:author="Kazuyoshi Uesaka" w:date="2022-04-07T16:20:00Z">
              <w:r w:rsidRPr="007275DF" w:rsidDel="00861F53">
                <w:rPr>
                  <w:b w:val="0"/>
                  <w:bCs/>
                  <w:lang w:val="en-US"/>
                </w:rPr>
                <w:delText>[</w:delText>
              </w:r>
            </w:del>
            <w:r w:rsidRPr="007275DF">
              <w:rPr>
                <w:b w:val="0"/>
                <w:bCs/>
                <w:lang w:val="en-US"/>
              </w:rPr>
              <w:t>0.75</w:t>
            </w:r>
            <w:del w:id="713" w:author="Kazuyoshi Uesaka" w:date="2022-04-07T16:20:00Z">
              <w:r w:rsidRPr="007275DF" w:rsidDel="00861F53">
                <w:rPr>
                  <w:b w:val="0"/>
                  <w:bCs/>
                  <w:lang w:val="en-US"/>
                </w:rPr>
                <w:delText>]</w:delText>
              </w:r>
            </w:del>
            <w:r w:rsidRPr="007275DF">
              <w:rPr>
                <w:b w:val="0"/>
                <w:bCs/>
                <w:lang w:val="en-US"/>
              </w:rPr>
              <w:t>/</w:t>
            </w:r>
            <w:del w:id="714" w:author="Kazuyoshi Uesaka" w:date="2022-04-07T16:20:00Z">
              <w:r w:rsidRPr="007275DF" w:rsidDel="00861F53">
                <w:rPr>
                  <w:b w:val="0"/>
                  <w:bCs/>
                  <w:lang w:val="en-US"/>
                </w:rPr>
                <w:delText>[</w:delText>
              </w:r>
            </w:del>
            <w:r w:rsidRPr="007275DF">
              <w:rPr>
                <w:b w:val="0"/>
                <w:bCs/>
                <w:lang w:val="en-US"/>
              </w:rPr>
              <w:t>0.75</w:t>
            </w:r>
            <w:del w:id="715" w:author="Kazuyoshi Uesaka" w:date="2022-04-07T16:20:00Z">
              <w:r w:rsidRPr="007275DF" w:rsidDel="00861F53">
                <w:rPr>
                  <w:b w:val="0"/>
                  <w:bCs/>
                  <w:lang w:val="en-US"/>
                </w:rPr>
                <w:delText>]</w:delText>
              </w:r>
            </w:del>
          </w:p>
        </w:tc>
      </w:tr>
      <w:tr w:rsidR="002A47CA" w:rsidRPr="007275DF" w14:paraId="60EA7690" w14:textId="77777777" w:rsidTr="00091585">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7511A5FC" w14:textId="77777777" w:rsidR="002A47CA" w:rsidRPr="007275DF" w:rsidRDefault="002A47CA" w:rsidP="00091585">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4119B86C" w14:textId="77777777" w:rsidR="002A47CA" w:rsidRPr="007275DF" w:rsidRDefault="002A47CA" w:rsidP="00091585">
            <w:pPr>
              <w:pStyle w:val="TAH"/>
              <w:rPr>
                <w:b w:val="0"/>
                <w:bCs/>
                <w:lang w:val="en-US"/>
              </w:rPr>
            </w:pPr>
            <w:r w:rsidRPr="007275DF">
              <w:rPr>
                <w:b w:val="0"/>
                <w:bCs/>
                <w:lang w:val="it-IT"/>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12C4D517" w14:textId="77777777" w:rsidR="002A47CA" w:rsidRPr="007275DF" w:rsidRDefault="002A47CA" w:rsidP="00091585">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242F7C45" w14:textId="36DAE21F" w:rsidR="002A47CA" w:rsidRPr="007275DF" w:rsidRDefault="002A47CA" w:rsidP="00091585">
            <w:pPr>
              <w:pStyle w:val="TAH"/>
              <w:rPr>
                <w:b w:val="0"/>
                <w:bCs/>
                <w:lang w:val="en-US"/>
              </w:rPr>
            </w:pPr>
            <w:del w:id="716" w:author="Kazuyoshi Uesaka" w:date="2022-04-07T16:20:00Z">
              <w:r w:rsidRPr="007275DF" w:rsidDel="00861F53">
                <w:rPr>
                  <w:b w:val="0"/>
                  <w:bCs/>
                  <w:lang w:val="en-US"/>
                </w:rPr>
                <w:delText>[</w:delText>
              </w:r>
            </w:del>
            <w:r w:rsidRPr="007275DF">
              <w:rPr>
                <w:b w:val="0"/>
                <w:bCs/>
                <w:lang w:val="en-US"/>
              </w:rPr>
              <w:t>1.0</w:t>
            </w:r>
            <w:del w:id="717" w:author="Kazuyoshi Uesaka" w:date="2022-04-07T16:20:00Z">
              <w:r w:rsidRPr="007275DF" w:rsidDel="00861F53">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4CBF1D49" w14:textId="4E12F91F" w:rsidR="002A47CA" w:rsidRPr="007275DF" w:rsidRDefault="002A47CA" w:rsidP="00091585">
            <w:pPr>
              <w:pStyle w:val="TAH"/>
              <w:rPr>
                <w:b w:val="0"/>
                <w:bCs/>
                <w:lang w:val="en-US"/>
              </w:rPr>
            </w:pPr>
            <w:del w:id="718" w:author="Kazuyoshi Uesaka" w:date="2022-04-07T16:20:00Z">
              <w:r w:rsidRPr="007275DF" w:rsidDel="00861F53">
                <w:rPr>
                  <w:b w:val="0"/>
                  <w:bCs/>
                  <w:lang w:val="en-US"/>
                </w:rPr>
                <w:delText>[</w:delText>
              </w:r>
            </w:del>
            <w:r w:rsidRPr="007275DF">
              <w:rPr>
                <w:b w:val="0"/>
                <w:bCs/>
                <w:lang w:val="en-US"/>
              </w:rPr>
              <w:t>1.0</w:t>
            </w:r>
            <w:del w:id="719" w:author="Kazuyoshi Uesaka" w:date="2022-04-07T16:20:00Z">
              <w:r w:rsidRPr="007275DF" w:rsidDel="00861F53">
                <w:rPr>
                  <w:b w:val="0"/>
                  <w:bCs/>
                  <w:lang w:val="en-US"/>
                </w:rPr>
                <w:delText>]</w:delText>
              </w:r>
            </w:del>
          </w:p>
        </w:tc>
        <w:tc>
          <w:tcPr>
            <w:tcW w:w="871" w:type="dxa"/>
            <w:tcBorders>
              <w:top w:val="single" w:sz="4" w:space="0" w:color="auto"/>
              <w:left w:val="single" w:sz="4" w:space="0" w:color="auto"/>
              <w:bottom w:val="single" w:sz="4" w:space="0" w:color="auto"/>
              <w:right w:val="single" w:sz="4" w:space="0" w:color="auto"/>
            </w:tcBorders>
            <w:vAlign w:val="center"/>
          </w:tcPr>
          <w:p w14:paraId="5AD35887" w14:textId="2122828C" w:rsidR="002A47CA" w:rsidRPr="007275DF" w:rsidRDefault="002A47CA" w:rsidP="00091585">
            <w:pPr>
              <w:pStyle w:val="TAH"/>
              <w:rPr>
                <w:b w:val="0"/>
                <w:bCs/>
                <w:lang w:val="en-US"/>
              </w:rPr>
            </w:pPr>
            <w:del w:id="720" w:author="Kazuyoshi Uesaka" w:date="2022-04-07T16:20:00Z">
              <w:r w:rsidRPr="007275DF" w:rsidDel="00861F53">
                <w:rPr>
                  <w:b w:val="0"/>
                  <w:bCs/>
                  <w:lang w:val="en-US"/>
                </w:rPr>
                <w:delText>[</w:delText>
              </w:r>
            </w:del>
            <w:r w:rsidRPr="007275DF">
              <w:rPr>
                <w:b w:val="0"/>
                <w:bCs/>
                <w:lang w:val="en-US"/>
              </w:rPr>
              <w:t>1.0</w:t>
            </w:r>
            <w:del w:id="721" w:author="Kazuyoshi Uesaka" w:date="2022-04-07T16:20:00Z">
              <w:r w:rsidRPr="007275DF" w:rsidDel="00861F53">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78F8192B" w14:textId="758ED6A1" w:rsidR="002A47CA" w:rsidRPr="007275DF" w:rsidRDefault="002A47CA" w:rsidP="00091585">
            <w:pPr>
              <w:pStyle w:val="TAH"/>
              <w:rPr>
                <w:b w:val="0"/>
                <w:bCs/>
                <w:lang w:val="en-US"/>
              </w:rPr>
            </w:pPr>
            <w:del w:id="722" w:author="Kazuyoshi Uesaka" w:date="2022-04-07T16:20:00Z">
              <w:r w:rsidRPr="007275DF" w:rsidDel="00861F53">
                <w:rPr>
                  <w:b w:val="0"/>
                  <w:bCs/>
                  <w:lang w:val="en-US"/>
                </w:rPr>
                <w:delText>[</w:delText>
              </w:r>
            </w:del>
            <w:r w:rsidRPr="007275DF">
              <w:rPr>
                <w:b w:val="0"/>
                <w:bCs/>
                <w:lang w:val="en-US"/>
              </w:rPr>
              <w:t>1.0</w:t>
            </w:r>
            <w:del w:id="723" w:author="Kazuyoshi Uesaka" w:date="2022-04-07T16:20:00Z">
              <w:r w:rsidRPr="007275DF" w:rsidDel="00861F53">
                <w:rPr>
                  <w:b w:val="0"/>
                  <w:bCs/>
                  <w:lang w:val="en-US"/>
                </w:rPr>
                <w:delText>]</w:delText>
              </w:r>
            </w:del>
          </w:p>
        </w:tc>
      </w:tr>
      <w:tr w:rsidR="002A47CA" w:rsidRPr="007275DF" w14:paraId="367AB263" w14:textId="77777777" w:rsidTr="00091585">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1DD35A8A" w14:textId="77777777" w:rsidR="002A47CA" w:rsidRPr="007275DF" w:rsidRDefault="002A47CA" w:rsidP="00091585">
            <w:pPr>
              <w:pStyle w:val="TAL"/>
              <w:rPr>
                <w:vertAlign w:val="superscript"/>
                <w:lang w:val="en-US"/>
              </w:rPr>
            </w:pPr>
            <w:r w:rsidRPr="007275DF">
              <w:rPr>
                <w:rFonts w:eastAsia="Calibri"/>
                <w:noProof/>
                <w:position w:val="-12"/>
                <w:szCs w:val="22"/>
                <w:lang w:val="en-US" w:eastAsia="zh-CN"/>
              </w:rPr>
              <w:drawing>
                <wp:inline distT="0" distB="0" distL="0" distR="0" wp14:anchorId="2959C427" wp14:editId="73C6DC1D">
                  <wp:extent cx="228600" cy="228600"/>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50452D02" w14:textId="77777777" w:rsidR="002A47CA" w:rsidRPr="007275DF" w:rsidRDefault="002A47CA" w:rsidP="00091585">
            <w:pPr>
              <w:pStyle w:val="TAC"/>
              <w:rPr>
                <w:bCs/>
                <w:lang w:val="en-US"/>
              </w:rPr>
            </w:pPr>
            <w:r w:rsidRPr="007275DF">
              <w:rPr>
                <w:lang w:val="it-IT"/>
              </w:rPr>
              <w:t>1</w:t>
            </w:r>
            <w:r w:rsidRPr="007275DF">
              <w:rPr>
                <w:b/>
                <w:bCs/>
                <w:lang w:val="it-IT"/>
              </w:rPr>
              <w:t xml:space="preserve">, </w:t>
            </w:r>
            <w:r w:rsidRPr="007275DF">
              <w:rPr>
                <w:lang w:val="it-IT"/>
              </w:rPr>
              <w:t>2</w:t>
            </w:r>
          </w:p>
        </w:tc>
        <w:tc>
          <w:tcPr>
            <w:tcW w:w="2032" w:type="dxa"/>
            <w:tcBorders>
              <w:top w:val="single" w:sz="4" w:space="0" w:color="auto"/>
              <w:left w:val="single" w:sz="4" w:space="0" w:color="auto"/>
              <w:bottom w:val="single" w:sz="4" w:space="0" w:color="auto"/>
              <w:right w:val="single" w:sz="4" w:space="0" w:color="auto"/>
            </w:tcBorders>
            <w:hideMark/>
          </w:tcPr>
          <w:p w14:paraId="08DC8D82" w14:textId="77777777" w:rsidR="002A47CA" w:rsidRPr="007275DF" w:rsidRDefault="002A47CA" w:rsidP="00091585">
            <w:pPr>
              <w:pStyle w:val="TAC"/>
              <w:rPr>
                <w:lang w:val="en-US"/>
              </w:rPr>
            </w:pPr>
            <w:r w:rsidRPr="007275DF">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102D574C" w14:textId="77777777" w:rsidR="002A47CA" w:rsidRPr="007275DF" w:rsidRDefault="002A47CA" w:rsidP="00091585">
            <w:pPr>
              <w:pStyle w:val="TAC"/>
              <w:rPr>
                <w:lang w:val="en-US"/>
              </w:rPr>
            </w:pPr>
            <w:r w:rsidRPr="007275DF">
              <w:rPr>
                <w:lang w:val="en-US"/>
              </w:rPr>
              <w:t>-94.65</w:t>
            </w:r>
          </w:p>
        </w:tc>
      </w:tr>
      <w:tr w:rsidR="002A47CA" w:rsidRPr="007275DF" w14:paraId="2A480700" w14:textId="77777777" w:rsidTr="00091585">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1C1A4726" w14:textId="77777777" w:rsidR="002A47CA" w:rsidRPr="007275DF" w:rsidRDefault="002A47CA" w:rsidP="00091585">
            <w:pPr>
              <w:pStyle w:val="TAL"/>
              <w:rPr>
                <w:rFonts w:eastAsia="Calibri"/>
                <w:szCs w:val="22"/>
                <w:lang w:val="en-US"/>
              </w:rPr>
            </w:pPr>
            <w:r w:rsidRPr="007275DF">
              <w:rPr>
                <w:rFonts w:eastAsia="Calibri"/>
                <w:noProof/>
                <w:position w:val="-12"/>
                <w:szCs w:val="22"/>
                <w:lang w:val="en-US" w:eastAsia="zh-CN"/>
              </w:rPr>
              <w:drawing>
                <wp:inline distT="0" distB="0" distL="0" distR="0" wp14:anchorId="2EF73D79" wp14:editId="5DFE0506">
                  <wp:extent cx="228600" cy="2286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372845B6" w14:textId="77777777" w:rsidR="002A47CA" w:rsidRPr="007275DF" w:rsidRDefault="002A47CA" w:rsidP="00091585">
            <w:pPr>
              <w:pStyle w:val="TAC"/>
              <w:rPr>
                <w:lang w:val="en-US"/>
              </w:rPr>
            </w:pPr>
            <w:r w:rsidRPr="007275DF">
              <w:rPr>
                <w:lang w:val="it-IT"/>
              </w:rPr>
              <w:t>1</w:t>
            </w:r>
            <w:r w:rsidRPr="007275DF">
              <w:rPr>
                <w:b/>
                <w:bCs/>
                <w:lang w:val="it-IT"/>
              </w:rPr>
              <w:t xml:space="preserve">, </w:t>
            </w:r>
            <w:r w:rsidRPr="007275DF">
              <w:rPr>
                <w:lang w:val="it-IT"/>
              </w:rPr>
              <w:t>2</w:t>
            </w:r>
          </w:p>
        </w:tc>
        <w:tc>
          <w:tcPr>
            <w:tcW w:w="2032" w:type="dxa"/>
            <w:tcBorders>
              <w:top w:val="single" w:sz="4" w:space="0" w:color="auto"/>
              <w:left w:val="single" w:sz="4" w:space="0" w:color="auto"/>
              <w:bottom w:val="nil"/>
              <w:right w:val="single" w:sz="4" w:space="0" w:color="auto"/>
            </w:tcBorders>
            <w:shd w:val="clear" w:color="auto" w:fill="auto"/>
            <w:hideMark/>
          </w:tcPr>
          <w:p w14:paraId="1F0726D8" w14:textId="77777777" w:rsidR="002A47CA" w:rsidRPr="007275DF" w:rsidRDefault="002A47CA" w:rsidP="00091585">
            <w:pPr>
              <w:pStyle w:val="TAC"/>
              <w:rPr>
                <w:rFonts w:eastAsia="Calibri"/>
                <w:szCs w:val="22"/>
                <w:lang w:val="en-US"/>
              </w:rPr>
            </w:pPr>
            <w:r w:rsidRPr="007275DF">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7069EA22" w14:textId="77777777" w:rsidR="002A47CA" w:rsidRPr="007275DF" w:rsidRDefault="002A47CA" w:rsidP="00091585">
            <w:pPr>
              <w:pStyle w:val="TAC"/>
              <w:rPr>
                <w:rFonts w:eastAsia="Calibri"/>
                <w:szCs w:val="22"/>
                <w:lang w:val="en-US"/>
              </w:rPr>
            </w:pPr>
            <w:r w:rsidRPr="007275DF">
              <w:rPr>
                <w:rFonts w:eastAsia="Calibri"/>
                <w:szCs w:val="22"/>
                <w:lang w:val="en-US"/>
              </w:rPr>
              <w:t>-91.65</w:t>
            </w:r>
          </w:p>
        </w:tc>
      </w:tr>
      <w:tr w:rsidR="002A47CA" w:rsidRPr="007275DF" w14:paraId="0F332FB7" w14:textId="77777777" w:rsidTr="00091585">
        <w:trPr>
          <w:jc w:val="center"/>
        </w:trPr>
        <w:tc>
          <w:tcPr>
            <w:tcW w:w="1509" w:type="dxa"/>
            <w:tcBorders>
              <w:top w:val="single" w:sz="4" w:space="0" w:color="auto"/>
              <w:left w:val="single" w:sz="4" w:space="0" w:color="auto"/>
              <w:bottom w:val="single" w:sz="4" w:space="0" w:color="auto"/>
              <w:right w:val="single" w:sz="4" w:space="0" w:color="auto"/>
            </w:tcBorders>
            <w:hideMark/>
          </w:tcPr>
          <w:p w14:paraId="28414D2A" w14:textId="77777777" w:rsidR="002A47CA" w:rsidRPr="007275DF" w:rsidRDefault="002A47CA" w:rsidP="00091585">
            <w:pPr>
              <w:pStyle w:val="TAL"/>
              <w:rPr>
                <w:lang w:val="en-US"/>
              </w:rPr>
            </w:pPr>
            <w:r w:rsidRPr="007275DF">
              <w:rPr>
                <w:rFonts w:eastAsia="Calibri"/>
                <w:noProof/>
                <w:position w:val="-12"/>
                <w:szCs w:val="22"/>
                <w:lang w:val="en-US" w:eastAsia="zh-CN"/>
              </w:rPr>
              <w:drawing>
                <wp:inline distT="0" distB="0" distL="0" distR="0" wp14:anchorId="7513AE9D" wp14:editId="0F1EAB68">
                  <wp:extent cx="381000" cy="228600"/>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C3A06A4" w14:textId="77777777" w:rsidR="002A47CA" w:rsidRPr="007275DF" w:rsidRDefault="002A47CA" w:rsidP="00091585">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091DBF3D" w14:textId="77777777" w:rsidR="002A47CA" w:rsidRPr="007275DF" w:rsidRDefault="002A47CA" w:rsidP="00091585">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553E2BCD" w14:textId="77777777" w:rsidR="002A47CA" w:rsidRPr="007275DF" w:rsidRDefault="002A47CA" w:rsidP="00091585">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4D232A7E" w14:textId="77777777" w:rsidR="002A47CA" w:rsidRPr="007275DF" w:rsidRDefault="002A47CA" w:rsidP="00091585">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59220780" w14:textId="77777777" w:rsidR="002A47CA" w:rsidRPr="007275DF" w:rsidRDefault="002A47CA" w:rsidP="00091585">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0986B0A4" w14:textId="77777777" w:rsidR="002A47CA" w:rsidRPr="007275DF" w:rsidRDefault="002A47CA" w:rsidP="00091585">
            <w:pPr>
              <w:pStyle w:val="TAC"/>
              <w:rPr>
                <w:lang w:val="en-US"/>
              </w:rPr>
            </w:pPr>
            <w:r w:rsidRPr="007275DF">
              <w:rPr>
                <w:lang w:val="en-US"/>
              </w:rPr>
              <w:t>3</w:t>
            </w:r>
          </w:p>
        </w:tc>
      </w:tr>
      <w:tr w:rsidR="002A47CA" w:rsidRPr="007275DF" w14:paraId="36023C0B" w14:textId="77777777" w:rsidTr="00091585">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39BA326F" w14:textId="77777777" w:rsidR="002A47CA" w:rsidRPr="007275DF" w:rsidRDefault="002A47CA" w:rsidP="00091585">
            <w:pPr>
              <w:pStyle w:val="TAL"/>
              <w:rPr>
                <w:vertAlign w:val="superscript"/>
                <w:lang w:val="en-US"/>
              </w:rPr>
            </w:pPr>
            <w:r w:rsidRPr="007275DF">
              <w:rPr>
                <w:lang w:val="en-US"/>
              </w:rPr>
              <w:t xml:space="preserve">SSB RSRP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372D9395" w14:textId="77777777" w:rsidR="002A47CA" w:rsidRPr="007275DF" w:rsidRDefault="002A47CA" w:rsidP="00091585">
            <w:pPr>
              <w:pStyle w:val="TAC"/>
              <w:rPr>
                <w:lang w:val="en-US"/>
              </w:rPr>
            </w:pPr>
            <w:r w:rsidRPr="007275DF">
              <w:rPr>
                <w:lang w:val="it-IT"/>
              </w:rPr>
              <w:t>1, 2</w:t>
            </w:r>
          </w:p>
        </w:tc>
        <w:tc>
          <w:tcPr>
            <w:tcW w:w="2032" w:type="dxa"/>
            <w:tcBorders>
              <w:top w:val="single" w:sz="4" w:space="0" w:color="auto"/>
              <w:left w:val="single" w:sz="4" w:space="0" w:color="auto"/>
              <w:bottom w:val="nil"/>
              <w:right w:val="single" w:sz="4" w:space="0" w:color="auto"/>
            </w:tcBorders>
            <w:shd w:val="clear" w:color="auto" w:fill="auto"/>
            <w:hideMark/>
          </w:tcPr>
          <w:p w14:paraId="6A838B00" w14:textId="77777777" w:rsidR="002A47CA" w:rsidRPr="007275DF" w:rsidRDefault="002A47CA" w:rsidP="00091585">
            <w:pPr>
              <w:pStyle w:val="TAC"/>
              <w:rPr>
                <w:lang w:val="en-US"/>
              </w:rPr>
            </w:pPr>
            <w:r w:rsidRPr="007275DF">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537870F7" w14:textId="77777777" w:rsidR="002A47CA" w:rsidRPr="007275DF" w:rsidRDefault="002A47CA" w:rsidP="00091585">
            <w:pPr>
              <w:pStyle w:val="TAC"/>
              <w:rPr>
                <w:lang w:val="en-US"/>
              </w:rPr>
            </w:pPr>
            <w:r w:rsidRPr="007275DF">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4E929822" w14:textId="77777777" w:rsidR="002A47CA" w:rsidRPr="007275DF" w:rsidRDefault="002A47CA" w:rsidP="00091585">
            <w:pPr>
              <w:pStyle w:val="TAC"/>
              <w:rPr>
                <w:lang w:val="en-US"/>
              </w:rPr>
            </w:pPr>
            <w:r w:rsidRPr="007275DF">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68E33979" w14:textId="77777777" w:rsidR="002A47CA" w:rsidRPr="007275DF" w:rsidRDefault="002A47CA" w:rsidP="00091585">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7020D116" w14:textId="77777777" w:rsidR="002A47CA" w:rsidRPr="007275DF" w:rsidRDefault="002A47CA" w:rsidP="00091585">
            <w:pPr>
              <w:pStyle w:val="TAC"/>
              <w:rPr>
                <w:lang w:val="en-US"/>
              </w:rPr>
            </w:pPr>
            <w:r w:rsidRPr="007275DF">
              <w:rPr>
                <w:rFonts w:eastAsia="Calibri"/>
                <w:szCs w:val="22"/>
                <w:lang w:val="en-US"/>
              </w:rPr>
              <w:t>-88.65</w:t>
            </w:r>
          </w:p>
        </w:tc>
      </w:tr>
      <w:tr w:rsidR="002A47CA" w:rsidRPr="007275DF" w14:paraId="1EEEB61D" w14:textId="77777777" w:rsidTr="00091585">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0EC64000" w14:textId="77777777" w:rsidR="002A47CA" w:rsidRPr="007275DF" w:rsidRDefault="002A47CA" w:rsidP="00091585">
            <w:pPr>
              <w:pStyle w:val="TAL"/>
              <w:rPr>
                <w:vertAlign w:val="superscript"/>
                <w:lang w:val="en-US"/>
              </w:rPr>
            </w:pPr>
            <w:r w:rsidRPr="007275DF">
              <w:rPr>
                <w:lang w:val="en-US"/>
              </w:rPr>
              <w:t xml:space="preserve">Io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6691F6D8" w14:textId="77777777" w:rsidR="002A47CA" w:rsidRPr="007275DF" w:rsidRDefault="002A47CA" w:rsidP="00091585">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08B7BB2D" w14:textId="77777777" w:rsidR="002A47CA" w:rsidRPr="007275DF" w:rsidRDefault="002A47CA" w:rsidP="00091585">
            <w:pPr>
              <w:pStyle w:val="TAC"/>
              <w:rPr>
                <w:lang w:val="en-US"/>
              </w:rPr>
            </w:pPr>
            <w:r w:rsidRPr="007275DF">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0B9466BF" w14:textId="77777777" w:rsidR="002A47CA" w:rsidRPr="007275DF" w:rsidRDefault="002A47CA" w:rsidP="00091585">
            <w:pPr>
              <w:pStyle w:val="TAC"/>
              <w:rPr>
                <w:lang w:val="en-US"/>
              </w:rPr>
            </w:pPr>
            <w:r w:rsidRPr="007275DF">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5736661B" w14:textId="77777777" w:rsidR="002A47CA" w:rsidRPr="007275DF" w:rsidRDefault="002A47CA" w:rsidP="00091585">
            <w:pPr>
              <w:pStyle w:val="TAC"/>
              <w:rPr>
                <w:lang w:val="en-US"/>
              </w:rPr>
            </w:pPr>
            <w:r w:rsidRPr="007275DF">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5CF806E7" w14:textId="77777777" w:rsidR="002A47CA" w:rsidRPr="007275DF" w:rsidRDefault="002A47CA" w:rsidP="00091585">
            <w:pPr>
              <w:pStyle w:val="TAC"/>
              <w:rPr>
                <w:lang w:val="en-US"/>
              </w:rPr>
            </w:pPr>
            <w:r w:rsidRPr="007275DF">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322DB7BE" w14:textId="77777777" w:rsidR="002A47CA" w:rsidRPr="007275DF" w:rsidRDefault="002A47CA" w:rsidP="00091585">
            <w:pPr>
              <w:pStyle w:val="TAC"/>
              <w:rPr>
                <w:lang w:val="en-US"/>
              </w:rPr>
            </w:pPr>
            <w:r w:rsidRPr="007275DF">
              <w:rPr>
                <w:rFonts w:eastAsia="Calibri"/>
                <w:szCs w:val="22"/>
                <w:lang w:val="en-US"/>
              </w:rPr>
              <w:t>-55.84</w:t>
            </w:r>
          </w:p>
        </w:tc>
      </w:tr>
      <w:tr w:rsidR="002A47CA" w:rsidRPr="007275DF" w14:paraId="1051C6E9" w14:textId="77777777" w:rsidTr="00091585">
        <w:trPr>
          <w:jc w:val="center"/>
        </w:trPr>
        <w:tc>
          <w:tcPr>
            <w:tcW w:w="1509" w:type="dxa"/>
            <w:tcBorders>
              <w:top w:val="single" w:sz="4" w:space="0" w:color="auto"/>
              <w:left w:val="single" w:sz="4" w:space="0" w:color="auto"/>
              <w:bottom w:val="single" w:sz="4" w:space="0" w:color="auto"/>
              <w:right w:val="single" w:sz="4" w:space="0" w:color="auto"/>
            </w:tcBorders>
            <w:hideMark/>
          </w:tcPr>
          <w:p w14:paraId="46CD31F4" w14:textId="77777777" w:rsidR="002A47CA" w:rsidRPr="007275DF" w:rsidRDefault="002A47CA" w:rsidP="00091585">
            <w:pPr>
              <w:pStyle w:val="TAL"/>
              <w:rPr>
                <w:lang w:val="en-US"/>
              </w:rPr>
            </w:pPr>
            <w:r w:rsidRPr="007275DF">
              <w:rPr>
                <w:rFonts w:eastAsia="Calibri"/>
                <w:noProof/>
                <w:position w:val="-12"/>
                <w:szCs w:val="22"/>
                <w:lang w:val="en-US" w:eastAsia="zh-CN"/>
              </w:rPr>
              <w:drawing>
                <wp:inline distT="0" distB="0" distL="0" distR="0" wp14:anchorId="26A27DB0" wp14:editId="42BC98A9">
                  <wp:extent cx="533400" cy="228600"/>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902390E" w14:textId="77777777" w:rsidR="002A47CA" w:rsidRPr="007275DF" w:rsidRDefault="002A47CA" w:rsidP="00091585">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755398A3" w14:textId="77777777" w:rsidR="002A47CA" w:rsidRPr="007275DF" w:rsidRDefault="002A47CA" w:rsidP="00091585">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23139B27" w14:textId="77777777" w:rsidR="002A47CA" w:rsidRPr="007275DF" w:rsidRDefault="002A47CA" w:rsidP="00091585">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4233FD69" w14:textId="77777777" w:rsidR="002A47CA" w:rsidRPr="007275DF" w:rsidRDefault="002A47CA" w:rsidP="00091585">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5F8D819B" w14:textId="77777777" w:rsidR="002A47CA" w:rsidRPr="007275DF" w:rsidRDefault="002A47CA" w:rsidP="00091585">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2B1F6B1" w14:textId="77777777" w:rsidR="002A47CA" w:rsidRPr="007275DF" w:rsidRDefault="002A47CA" w:rsidP="00091585">
            <w:pPr>
              <w:pStyle w:val="TAC"/>
              <w:rPr>
                <w:lang w:val="en-US"/>
              </w:rPr>
            </w:pPr>
            <w:r w:rsidRPr="007275DF">
              <w:rPr>
                <w:lang w:val="en-US"/>
              </w:rPr>
              <w:t>3</w:t>
            </w:r>
          </w:p>
        </w:tc>
      </w:tr>
      <w:tr w:rsidR="002A47CA" w:rsidRPr="007275DF" w14:paraId="4CC7E6FB" w14:textId="77777777" w:rsidTr="00091585">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2C488D9F" w14:textId="77777777" w:rsidR="002A47CA" w:rsidRPr="007275DF" w:rsidRDefault="002A47CA" w:rsidP="00091585">
            <w:pPr>
              <w:pStyle w:val="TAN"/>
            </w:pPr>
            <w:r w:rsidRPr="007275DF">
              <w:t xml:space="preserve">Note 1: </w:t>
            </w:r>
            <w:r w:rsidRPr="007275DF">
              <w:rPr>
                <w:rFonts w:cs="Arial"/>
                <w:lang w:val="en-US"/>
              </w:rPr>
              <w:tab/>
            </w:r>
            <w:r w:rsidRPr="007275DF">
              <w:t>The resources for uplink transmission are assigned to the UE prior to the start of time period T2.</w:t>
            </w:r>
          </w:p>
          <w:p w14:paraId="766DD058" w14:textId="77777777" w:rsidR="002A47CA" w:rsidRPr="007275DF" w:rsidRDefault="002A47CA" w:rsidP="00091585">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cs="v4.2.0"/>
                <w:position w:val="-12"/>
              </w:rPr>
              <w:object w:dxaOrig="435" w:dyaOrig="435" w14:anchorId="0EAE5BEF">
                <v:shape id="_x0000_i1029" type="#_x0000_t75" style="width:19.8pt;height:19.8pt" o:ole="" fillcolor="window">
                  <v:imagedata r:id="rId19" o:title=""/>
                </v:shape>
                <o:OLEObject Type="Embed" ProgID="Equation.3" ShapeID="_x0000_i1029" DrawAspect="Content" ObjectID="_1712433295" r:id="rId22"/>
              </w:object>
            </w:r>
            <w:r w:rsidRPr="007275DF">
              <w:t xml:space="preserve"> to be fulfilled.</w:t>
            </w:r>
          </w:p>
          <w:p w14:paraId="6DDEBA06" w14:textId="77777777" w:rsidR="002A47CA" w:rsidRPr="007275DF" w:rsidRDefault="002A47CA" w:rsidP="00091585">
            <w:pPr>
              <w:pStyle w:val="TAN"/>
            </w:pPr>
            <w:r w:rsidRPr="007275DF">
              <w:t xml:space="preserve">Note 3: </w:t>
            </w:r>
            <w:r w:rsidRPr="007275DF">
              <w:rPr>
                <w:rFonts w:cs="Arial"/>
                <w:lang w:val="en-US"/>
              </w:rPr>
              <w:tab/>
            </w:r>
            <w:r w:rsidRPr="007275DF">
              <w:t>SS-RSRP and Io levels have been derived from other parameters for information purposes. They are not settable parameters themselves.</w:t>
            </w:r>
          </w:p>
          <w:p w14:paraId="14937457" w14:textId="77777777" w:rsidR="002A47CA" w:rsidRPr="007275DF" w:rsidRDefault="002A47CA" w:rsidP="00091585">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77E2E054" w14:textId="77777777" w:rsidR="002A47CA" w:rsidRPr="007275DF" w:rsidRDefault="002A47CA" w:rsidP="00091585">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55C4F598" w14:textId="77777777" w:rsidR="002A47CA" w:rsidRPr="007275DF" w:rsidRDefault="002A47CA" w:rsidP="00091585">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000EA476" w14:textId="77777777" w:rsidR="002A47CA" w:rsidRPr="007275DF" w:rsidRDefault="002A47CA" w:rsidP="00091585">
            <w:pPr>
              <w:pStyle w:val="TAN"/>
              <w:rPr>
                <w:rFonts w:cs="Arial"/>
                <w:lang w:val="en-US"/>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2BF51A28" w14:textId="77777777" w:rsidR="002A47CA" w:rsidRPr="007275DF" w:rsidRDefault="002A47CA" w:rsidP="002A47CA">
      <w:pPr>
        <w:rPr>
          <w:rFonts w:eastAsia="Malgun Gothic"/>
        </w:rPr>
      </w:pPr>
    </w:p>
    <w:p w14:paraId="74F93204" w14:textId="77777777" w:rsidR="002A47CA" w:rsidRPr="007275DF" w:rsidRDefault="002A47CA" w:rsidP="002A47CA">
      <w:pPr>
        <w:pStyle w:val="Heading5"/>
      </w:pPr>
      <w:r w:rsidRPr="007275DF">
        <w:t>A.10.4.3.3.3</w:t>
      </w:r>
      <w:r w:rsidRPr="007275DF">
        <w:tab/>
        <w:t>Test Requirements</w:t>
      </w:r>
    </w:p>
    <w:p w14:paraId="1700BA38" w14:textId="77777777" w:rsidR="002A47CA" w:rsidRPr="007275DF" w:rsidRDefault="002A47CA" w:rsidP="002A47CA">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rPr>
          <w:lang w:eastAsia="zh-CN"/>
        </w:rPr>
        <w:t xml:space="preserve">absolute accuracy requirement in clause </w:t>
      </w:r>
      <w:r w:rsidRPr="007275DF">
        <w:rPr>
          <w:rFonts w:cs="v4.2.0"/>
        </w:rPr>
        <w:t>10.1.19.1</w:t>
      </w:r>
      <w:r w:rsidRPr="007275DF">
        <w:rPr>
          <w:lang w:eastAsia="zh-CN"/>
        </w:rPr>
        <w:t xml:space="preserve">.1 and relative accuracy requirement in clause </w:t>
      </w:r>
      <w:r w:rsidRPr="007275DF">
        <w:rPr>
          <w:rFonts w:cs="v4.2.0"/>
        </w:rPr>
        <w:t>10.1.19.1</w:t>
      </w:r>
      <w:r w:rsidRPr="007275DF">
        <w:rPr>
          <w:lang w:eastAsia="zh-CN"/>
        </w:rPr>
        <w:t>.2</w:t>
      </w:r>
      <w:r w:rsidRPr="007275DF">
        <w:rPr>
          <w:rFonts w:cs="v4.2.0"/>
        </w:rPr>
        <w:t>. The rate of correct events observed during repeated tests shall be at least 90%.</w:t>
      </w:r>
    </w:p>
    <w:p w14:paraId="11F4A614" w14:textId="77777777" w:rsidR="002A47CA" w:rsidRPr="007275DF" w:rsidRDefault="002A47CA" w:rsidP="002A47CA">
      <w:pPr>
        <w:rPr>
          <w:rFonts w:cs="v4.2.0"/>
        </w:rPr>
      </w:pPr>
      <w:r w:rsidRPr="007275DF">
        <w:rPr>
          <w:rFonts w:cs="v4.2.0"/>
        </w:rPr>
        <w:t>The UE shall send L1-RSRP report of both SSB0 and SSB1 in Cell 3.</w:t>
      </w:r>
    </w:p>
    <w:p w14:paraId="7193F56D" w14:textId="77777777" w:rsidR="002A47CA" w:rsidRPr="007275DF" w:rsidRDefault="002A47CA" w:rsidP="002A47CA">
      <w:pPr>
        <w:keepLines/>
        <w:ind w:left="1135" w:hanging="851"/>
        <w:rPr>
          <w:rFonts w:eastAsia="Malgun Gothic"/>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543B3E39" w14:textId="77777777" w:rsidR="002A47CA" w:rsidRPr="007275DF" w:rsidRDefault="002A47CA" w:rsidP="002A47CA">
      <w:pPr>
        <w:pStyle w:val="Heading4"/>
        <w:rPr>
          <w:snapToGrid w:val="0"/>
        </w:rPr>
      </w:pPr>
      <w:r w:rsidRPr="007275DF">
        <w:rPr>
          <w:snapToGrid w:val="0"/>
        </w:rPr>
        <w:t>A.10.4.3.4</w:t>
      </w:r>
      <w:r w:rsidRPr="007275DF">
        <w:rPr>
          <w:snapToGrid w:val="0"/>
        </w:rPr>
        <w:tab/>
        <w:t>SSB based L1-RSRP measurement on SCC when DRX is used</w:t>
      </w:r>
    </w:p>
    <w:p w14:paraId="7FCEF2A2" w14:textId="77777777" w:rsidR="002A47CA" w:rsidRPr="007275DF" w:rsidRDefault="002A47CA" w:rsidP="002A47CA">
      <w:pPr>
        <w:pStyle w:val="Heading5"/>
      </w:pPr>
      <w:r w:rsidRPr="007275DF">
        <w:t>A.10.4.3.4.1</w:t>
      </w:r>
      <w:r w:rsidRPr="007275DF">
        <w:tab/>
        <w:t>Test Purpose and Environment</w:t>
      </w:r>
    </w:p>
    <w:p w14:paraId="413F4090" w14:textId="77777777" w:rsidR="002A47CA" w:rsidRPr="007275DF" w:rsidRDefault="002A47CA" w:rsidP="002A47CA">
      <w:r w:rsidRPr="007275DF">
        <w:rPr>
          <w:rFonts w:cs="v4.2.0"/>
        </w:rPr>
        <w:t xml:space="preserve">The purpose of this test is to verify that the UE makes correct reporting of L1-RSRP measurement. This test will partly verify the L1-RSRP measurement requirements in clause 9.5A.4.1, with </w:t>
      </w:r>
      <w:r w:rsidRPr="007275DF">
        <w:t>the testing configurations for NR cells in Table A.10.4.3.4.1-1.</w:t>
      </w:r>
    </w:p>
    <w:p w14:paraId="329CBD23" w14:textId="77777777" w:rsidR="002A47CA" w:rsidRPr="007275DF" w:rsidRDefault="002A47CA" w:rsidP="002A47CA">
      <w:pPr>
        <w:pStyle w:val="TH"/>
      </w:pPr>
      <w:r w:rsidRPr="007275DF">
        <w:lastRenderedPageBreak/>
        <w:t>Table A.10.4.3.4.1-1: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A47CA" w:rsidRPr="007275DF" w14:paraId="2D0EC2EB" w14:textId="77777777" w:rsidTr="00091585">
        <w:tc>
          <w:tcPr>
            <w:tcW w:w="2331" w:type="dxa"/>
            <w:tcBorders>
              <w:top w:val="single" w:sz="4" w:space="0" w:color="auto"/>
              <w:left w:val="single" w:sz="4" w:space="0" w:color="auto"/>
              <w:bottom w:val="single" w:sz="4" w:space="0" w:color="auto"/>
              <w:right w:val="single" w:sz="4" w:space="0" w:color="auto"/>
            </w:tcBorders>
            <w:hideMark/>
          </w:tcPr>
          <w:p w14:paraId="4210C5FA" w14:textId="77777777" w:rsidR="002A47CA" w:rsidRPr="007275DF" w:rsidRDefault="002A47CA" w:rsidP="00091585">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1887CEA1" w14:textId="77777777" w:rsidR="002A47CA" w:rsidRPr="007275DF" w:rsidRDefault="002A47CA" w:rsidP="00091585">
            <w:pPr>
              <w:pStyle w:val="TAH"/>
            </w:pPr>
            <w:r w:rsidRPr="007275DF">
              <w:t>Description</w:t>
            </w:r>
          </w:p>
        </w:tc>
      </w:tr>
      <w:tr w:rsidR="002A47CA" w:rsidRPr="007275DF" w14:paraId="5147983A" w14:textId="77777777" w:rsidTr="00091585">
        <w:tc>
          <w:tcPr>
            <w:tcW w:w="2331" w:type="dxa"/>
            <w:tcBorders>
              <w:top w:val="single" w:sz="4" w:space="0" w:color="auto"/>
              <w:left w:val="single" w:sz="4" w:space="0" w:color="auto"/>
              <w:bottom w:val="single" w:sz="4" w:space="0" w:color="auto"/>
              <w:right w:val="single" w:sz="4" w:space="0" w:color="auto"/>
            </w:tcBorders>
            <w:hideMark/>
          </w:tcPr>
          <w:p w14:paraId="2A586F57" w14:textId="77777777" w:rsidR="002A47CA" w:rsidRPr="007275DF" w:rsidRDefault="002A47CA" w:rsidP="00091585">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1DB41867" w14:textId="77777777" w:rsidR="002A47CA" w:rsidRPr="007275DF" w:rsidRDefault="002A47CA" w:rsidP="00091585">
            <w:pPr>
              <w:pStyle w:val="TAC"/>
              <w:spacing w:line="256" w:lineRule="auto"/>
              <w:jc w:val="left"/>
            </w:pPr>
            <w:r w:rsidRPr="007275DF">
              <w:t>LTE FDD</w:t>
            </w:r>
          </w:p>
          <w:p w14:paraId="2118D8F3" w14:textId="77777777" w:rsidR="002A47CA" w:rsidRPr="007275DF" w:rsidRDefault="002A47CA" w:rsidP="00091585">
            <w:pPr>
              <w:pStyle w:val="TAC"/>
              <w:spacing w:line="256" w:lineRule="auto"/>
              <w:jc w:val="left"/>
            </w:pPr>
            <w:r w:rsidRPr="007275DF">
              <w:t>With CCA: NR 30 kHz SSB SCS, 40 MHz bandwidth, TDD duplex mode</w:t>
            </w:r>
          </w:p>
        </w:tc>
      </w:tr>
      <w:tr w:rsidR="002A47CA" w:rsidRPr="007275DF" w14:paraId="5461FB71" w14:textId="77777777" w:rsidTr="00091585">
        <w:tc>
          <w:tcPr>
            <w:tcW w:w="2331" w:type="dxa"/>
            <w:tcBorders>
              <w:top w:val="single" w:sz="4" w:space="0" w:color="auto"/>
              <w:left w:val="single" w:sz="4" w:space="0" w:color="auto"/>
              <w:bottom w:val="single" w:sz="4" w:space="0" w:color="auto"/>
              <w:right w:val="single" w:sz="4" w:space="0" w:color="auto"/>
            </w:tcBorders>
          </w:tcPr>
          <w:p w14:paraId="42A7BA84" w14:textId="77777777" w:rsidR="002A47CA" w:rsidRPr="007275DF" w:rsidRDefault="002A47CA" w:rsidP="00091585">
            <w:pPr>
              <w:pStyle w:val="TAC"/>
              <w:spacing w:line="256" w:lineRule="auto"/>
            </w:pPr>
            <w:r w:rsidRPr="007275DF">
              <w:t>2</w:t>
            </w:r>
          </w:p>
        </w:tc>
        <w:tc>
          <w:tcPr>
            <w:tcW w:w="7298" w:type="dxa"/>
            <w:tcBorders>
              <w:top w:val="single" w:sz="4" w:space="0" w:color="auto"/>
              <w:left w:val="single" w:sz="4" w:space="0" w:color="auto"/>
              <w:bottom w:val="single" w:sz="4" w:space="0" w:color="auto"/>
              <w:right w:val="single" w:sz="4" w:space="0" w:color="auto"/>
            </w:tcBorders>
          </w:tcPr>
          <w:p w14:paraId="37AB44CD" w14:textId="77777777" w:rsidR="002A47CA" w:rsidRPr="007275DF" w:rsidRDefault="002A47CA" w:rsidP="00091585">
            <w:pPr>
              <w:pStyle w:val="TAC"/>
              <w:spacing w:line="256" w:lineRule="auto"/>
              <w:jc w:val="left"/>
            </w:pPr>
            <w:r w:rsidRPr="007275DF">
              <w:t>LTE TDD</w:t>
            </w:r>
          </w:p>
          <w:p w14:paraId="407B4710" w14:textId="77777777" w:rsidR="002A47CA" w:rsidRPr="007275DF" w:rsidRDefault="002A47CA" w:rsidP="00091585">
            <w:pPr>
              <w:pStyle w:val="TAC"/>
              <w:spacing w:line="256" w:lineRule="auto"/>
              <w:jc w:val="left"/>
            </w:pPr>
            <w:r w:rsidRPr="007275DF">
              <w:t>With CCA: NR 30 kHz SSB SCS, 40 MHz bandwidth, TDD duplex mode</w:t>
            </w:r>
          </w:p>
        </w:tc>
      </w:tr>
      <w:tr w:rsidR="002A47CA" w:rsidRPr="007275DF" w14:paraId="3C6F3D31" w14:textId="77777777" w:rsidTr="00091585">
        <w:tc>
          <w:tcPr>
            <w:tcW w:w="9629" w:type="dxa"/>
            <w:gridSpan w:val="2"/>
            <w:tcBorders>
              <w:top w:val="single" w:sz="4" w:space="0" w:color="auto"/>
              <w:left w:val="single" w:sz="4" w:space="0" w:color="auto"/>
              <w:bottom w:val="single" w:sz="4" w:space="0" w:color="auto"/>
              <w:right w:val="single" w:sz="4" w:space="0" w:color="auto"/>
            </w:tcBorders>
            <w:hideMark/>
          </w:tcPr>
          <w:p w14:paraId="4DF7F498" w14:textId="77777777" w:rsidR="002A47CA" w:rsidRPr="007275DF" w:rsidRDefault="002A47CA" w:rsidP="00091585">
            <w:pPr>
              <w:pStyle w:val="TAN"/>
              <w:spacing w:line="256" w:lineRule="auto"/>
            </w:pPr>
            <w:r w:rsidRPr="007275DF">
              <w:t>Note:</w:t>
            </w:r>
            <w:r w:rsidRPr="007275DF">
              <w:tab/>
              <w:t>The UE is only required to be tested in one of the supported test configurations</w:t>
            </w:r>
          </w:p>
        </w:tc>
      </w:tr>
    </w:tbl>
    <w:p w14:paraId="128B4FB4" w14:textId="77777777" w:rsidR="002A47CA" w:rsidRPr="007275DF" w:rsidRDefault="002A47CA" w:rsidP="002A47CA">
      <w:pPr>
        <w:rPr>
          <w:rFonts w:cs="v4.2.0"/>
        </w:rPr>
      </w:pPr>
    </w:p>
    <w:p w14:paraId="057D6A23" w14:textId="77777777" w:rsidR="002A47CA" w:rsidRPr="007275DF" w:rsidRDefault="002A47CA" w:rsidP="002A47CA">
      <w:pPr>
        <w:rPr>
          <w:rFonts w:cs="v4.2.0"/>
        </w:rPr>
      </w:pPr>
    </w:p>
    <w:p w14:paraId="375D679A" w14:textId="77777777" w:rsidR="002A47CA" w:rsidRPr="007275DF" w:rsidRDefault="002A47CA" w:rsidP="002A47CA">
      <w:pPr>
        <w:pStyle w:val="Heading5"/>
      </w:pPr>
      <w:r w:rsidRPr="007275DF">
        <w:t>A.10.4.3.4.2</w:t>
      </w:r>
      <w:r w:rsidRPr="007275DF">
        <w:tab/>
        <w:t>Test parameters</w:t>
      </w:r>
    </w:p>
    <w:p w14:paraId="155C6334" w14:textId="77777777" w:rsidR="002A47CA" w:rsidRPr="007275DF" w:rsidRDefault="002A47CA" w:rsidP="002A47CA">
      <w:r w:rsidRPr="007275DF">
        <w:rPr>
          <w:rFonts w:cs="v4.2.0"/>
        </w:rPr>
        <w:t xml:space="preserve">There are three cells in the test, E-UTRAN PCell (Cell 1), FR1 PSCell (Cell 2), and FR1 SCell (Cell 3). Cell 2 and Cell 3 </w:t>
      </w:r>
      <w:r w:rsidRPr="007275DF">
        <w:t xml:space="preserve">operate on a carrier frequency with CCA and transmits SSBs in DBT window according to DL CCA model. The test parameters and applicability for Cell 1 are defined in A.3.7A.2. The test parameters for the Cell 2 and Cell 3 are given in Table A.10.4.3.4.2-1 and Table A.10.4.3.4.2-2 below. </w:t>
      </w:r>
    </w:p>
    <w:p w14:paraId="145676B8" w14:textId="77777777" w:rsidR="002A47CA" w:rsidRPr="007275DF" w:rsidRDefault="002A47CA" w:rsidP="002A47CA">
      <w:pPr>
        <w:rPr>
          <w:rFonts w:eastAsia="?? ??"/>
          <w:i/>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5415267E" w14:textId="77777777" w:rsidR="002A47CA" w:rsidRPr="007275DF" w:rsidRDefault="002A47CA" w:rsidP="002A47CA">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4A728BB6" w14:textId="77777777" w:rsidR="002A47CA" w:rsidRPr="007275DF" w:rsidRDefault="002A47CA" w:rsidP="002A47CA">
      <w:r w:rsidRPr="007275DF">
        <w:t>There is no measurement gap configured in the test. Before the test, UE is configured to perform RLM, BFD and L1-RSRP measurement based on the SSBs.</w:t>
      </w:r>
    </w:p>
    <w:p w14:paraId="27669A16" w14:textId="77777777" w:rsidR="002A47CA" w:rsidRPr="007275DF" w:rsidRDefault="002A47CA" w:rsidP="002A47CA">
      <w:pPr>
        <w:pStyle w:val="TH"/>
      </w:pPr>
      <w:r w:rsidRPr="007275DF">
        <w:lastRenderedPageBreak/>
        <w:t>Table A.10.4.3.4.2-1: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2A47CA" w:rsidRPr="007275DF" w14:paraId="11A80D0E"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6321715" w14:textId="77777777" w:rsidR="002A47CA" w:rsidRPr="007275DF" w:rsidRDefault="002A47CA" w:rsidP="00091585">
            <w:pPr>
              <w:pStyle w:val="TAH"/>
              <w:spacing w:line="256" w:lineRule="auto"/>
              <w:rPr>
                <w:lang w:val="en-US"/>
              </w:rPr>
            </w:pPr>
            <w:r w:rsidRPr="007275DF">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AC5957" w14:textId="77777777" w:rsidR="002A47CA" w:rsidRPr="007275DF" w:rsidRDefault="002A47CA" w:rsidP="00091585">
            <w:pPr>
              <w:pStyle w:val="TAH"/>
              <w:spacing w:line="256" w:lineRule="auto"/>
              <w:rPr>
                <w:lang w:val="en-US"/>
              </w:rPr>
            </w:pPr>
            <w:r w:rsidRPr="007275DF">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0EC6134" w14:textId="77777777" w:rsidR="002A47CA" w:rsidRPr="007275DF" w:rsidRDefault="002A47CA" w:rsidP="00091585">
            <w:pPr>
              <w:pStyle w:val="TAH"/>
              <w:spacing w:line="256" w:lineRule="auto"/>
              <w:rPr>
                <w:lang w:val="en-US"/>
              </w:rPr>
            </w:pPr>
            <w:r w:rsidRPr="007275DF">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759F8BC" w14:textId="77777777" w:rsidR="002A47CA" w:rsidRPr="007275DF" w:rsidRDefault="002A47CA" w:rsidP="00091585">
            <w:pPr>
              <w:pStyle w:val="TAH"/>
              <w:spacing w:line="256" w:lineRule="auto"/>
              <w:rPr>
                <w:lang w:val="en-US"/>
              </w:rPr>
            </w:pPr>
            <w:r w:rsidRPr="007275DF">
              <w:rPr>
                <w:lang w:val="en-US"/>
              </w:rPr>
              <w:t>Value</w:t>
            </w:r>
          </w:p>
        </w:tc>
      </w:tr>
      <w:tr w:rsidR="002A47CA" w:rsidRPr="007275DF" w14:paraId="7E1E62A0"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tcPr>
          <w:p w14:paraId="770993DF" w14:textId="77777777" w:rsidR="002A47CA" w:rsidRPr="007275DF" w:rsidRDefault="002A47CA" w:rsidP="00091585">
            <w:pPr>
              <w:pStyle w:val="TAL"/>
              <w:rPr>
                <w:lang w:val="it-IT"/>
              </w:rPr>
            </w:pPr>
            <w:r w:rsidRPr="007275DF">
              <w:rPr>
                <w:lang w:val="it-IT"/>
              </w:rPr>
              <w:t>Active PScell</w:t>
            </w:r>
          </w:p>
        </w:tc>
        <w:tc>
          <w:tcPr>
            <w:tcW w:w="959" w:type="dxa"/>
            <w:tcBorders>
              <w:top w:val="single" w:sz="4" w:space="0" w:color="auto"/>
              <w:left w:val="single" w:sz="4" w:space="0" w:color="auto"/>
              <w:bottom w:val="single" w:sz="4" w:space="0" w:color="auto"/>
              <w:right w:val="single" w:sz="4" w:space="0" w:color="auto"/>
            </w:tcBorders>
          </w:tcPr>
          <w:p w14:paraId="457ABE48" w14:textId="77777777" w:rsidR="002A47CA" w:rsidRPr="007275DF" w:rsidRDefault="002A47CA" w:rsidP="00091585">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10E2BC22" w14:textId="77777777" w:rsidR="002A47CA" w:rsidRPr="007275DF" w:rsidRDefault="002A47CA" w:rsidP="00091585">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65580E02" w14:textId="77777777" w:rsidR="002A47CA" w:rsidRPr="007275DF" w:rsidRDefault="002A47CA" w:rsidP="00091585">
            <w:pPr>
              <w:pStyle w:val="TAC"/>
              <w:rPr>
                <w:lang w:val="en-US"/>
              </w:rPr>
            </w:pPr>
            <w:r w:rsidRPr="007275DF">
              <w:rPr>
                <w:lang w:val="en-US"/>
              </w:rPr>
              <w:t>Cell 2</w:t>
            </w:r>
          </w:p>
        </w:tc>
      </w:tr>
      <w:tr w:rsidR="002A47CA" w:rsidRPr="007275DF" w14:paraId="6F2E5202"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tcPr>
          <w:p w14:paraId="6EBA96A6" w14:textId="77777777" w:rsidR="002A47CA" w:rsidRPr="007275DF" w:rsidRDefault="002A47CA" w:rsidP="00091585">
            <w:pPr>
              <w:pStyle w:val="TAL"/>
              <w:rPr>
                <w:lang w:val="it-IT"/>
              </w:rPr>
            </w:pPr>
            <w:r w:rsidRPr="007275DF">
              <w:rPr>
                <w:lang w:val="it-IT"/>
              </w:rPr>
              <w:t>Active Scell</w:t>
            </w:r>
          </w:p>
        </w:tc>
        <w:tc>
          <w:tcPr>
            <w:tcW w:w="959" w:type="dxa"/>
            <w:tcBorders>
              <w:top w:val="single" w:sz="4" w:space="0" w:color="auto"/>
              <w:left w:val="single" w:sz="4" w:space="0" w:color="auto"/>
              <w:bottom w:val="single" w:sz="4" w:space="0" w:color="auto"/>
              <w:right w:val="single" w:sz="4" w:space="0" w:color="auto"/>
            </w:tcBorders>
          </w:tcPr>
          <w:p w14:paraId="07324855" w14:textId="77777777" w:rsidR="002A47CA" w:rsidRPr="007275DF" w:rsidRDefault="002A47CA" w:rsidP="00091585">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2F0D9941" w14:textId="77777777" w:rsidR="002A47CA" w:rsidRPr="007275DF" w:rsidRDefault="002A47CA" w:rsidP="00091585">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37BD2B2E" w14:textId="77777777" w:rsidR="002A47CA" w:rsidRPr="007275DF" w:rsidRDefault="002A47CA" w:rsidP="00091585">
            <w:pPr>
              <w:pStyle w:val="TAC"/>
              <w:rPr>
                <w:lang w:val="en-US"/>
              </w:rPr>
            </w:pPr>
            <w:r w:rsidRPr="007275DF">
              <w:rPr>
                <w:lang w:val="en-US"/>
              </w:rPr>
              <w:t>Cell 3</w:t>
            </w:r>
          </w:p>
        </w:tc>
      </w:tr>
      <w:tr w:rsidR="002A47CA" w:rsidRPr="007275DF" w14:paraId="1F25031A"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tcPr>
          <w:p w14:paraId="5F0D0FCF" w14:textId="77777777" w:rsidR="002A47CA" w:rsidRPr="007275DF" w:rsidRDefault="002A47CA" w:rsidP="00091585">
            <w:pPr>
              <w:pStyle w:val="TAL"/>
              <w:rPr>
                <w:lang w:val="it-IT"/>
              </w:rPr>
            </w:pPr>
            <w:r w:rsidRPr="007275DF">
              <w:rPr>
                <w:lang w:val="it-IT"/>
              </w:rPr>
              <w:t>RF Channel Number</w:t>
            </w:r>
          </w:p>
        </w:tc>
        <w:tc>
          <w:tcPr>
            <w:tcW w:w="959" w:type="dxa"/>
            <w:tcBorders>
              <w:top w:val="single" w:sz="4" w:space="0" w:color="auto"/>
              <w:left w:val="single" w:sz="4" w:space="0" w:color="auto"/>
              <w:bottom w:val="single" w:sz="4" w:space="0" w:color="auto"/>
              <w:right w:val="single" w:sz="4" w:space="0" w:color="auto"/>
            </w:tcBorders>
          </w:tcPr>
          <w:p w14:paraId="1324666C" w14:textId="77777777" w:rsidR="002A47CA" w:rsidRPr="007275DF" w:rsidRDefault="002A47CA" w:rsidP="00091585">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679F820" w14:textId="77777777" w:rsidR="002A47CA" w:rsidRPr="007275DF" w:rsidRDefault="002A47CA" w:rsidP="00091585">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4030DAFC" w14:textId="77777777" w:rsidR="002A47CA" w:rsidRPr="007275DF" w:rsidRDefault="002A47CA" w:rsidP="00091585">
            <w:pPr>
              <w:pStyle w:val="TAC"/>
              <w:rPr>
                <w:lang w:val="en-US"/>
              </w:rPr>
            </w:pPr>
            <w:r w:rsidRPr="007275DF">
              <w:rPr>
                <w:lang w:val="en-US"/>
              </w:rPr>
              <w:t>1: Cell 2</w:t>
            </w:r>
          </w:p>
          <w:p w14:paraId="2D4DDD06" w14:textId="77777777" w:rsidR="002A47CA" w:rsidRPr="007275DF" w:rsidRDefault="002A47CA" w:rsidP="00091585">
            <w:pPr>
              <w:pStyle w:val="TAC"/>
              <w:rPr>
                <w:lang w:val="en-US"/>
              </w:rPr>
            </w:pPr>
            <w:r w:rsidRPr="007275DF">
              <w:rPr>
                <w:lang w:val="en-US"/>
              </w:rPr>
              <w:t>2: Cell 3</w:t>
            </w:r>
          </w:p>
        </w:tc>
      </w:tr>
      <w:tr w:rsidR="002A47CA" w:rsidRPr="007275DF" w14:paraId="741F34E4"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tcPr>
          <w:p w14:paraId="69F4C0B4" w14:textId="77777777" w:rsidR="002A47CA" w:rsidRPr="007275DF" w:rsidRDefault="002A47CA" w:rsidP="00091585">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6D91A56F" w14:textId="77777777" w:rsidR="002A47CA" w:rsidRPr="007275DF" w:rsidRDefault="002A47CA" w:rsidP="00091585">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78490AF" w14:textId="77777777" w:rsidR="002A47CA" w:rsidRPr="007275DF" w:rsidRDefault="002A47CA" w:rsidP="00091585">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03AF38B5" w14:textId="77777777" w:rsidR="002A47CA" w:rsidRPr="007275DF" w:rsidRDefault="002A47CA" w:rsidP="00091585">
            <w:pPr>
              <w:pStyle w:val="TAC"/>
              <w:rPr>
                <w:lang w:val="en-US"/>
              </w:rPr>
            </w:pPr>
            <w:r w:rsidRPr="007275DF">
              <w:rPr>
                <w:noProof/>
              </w:rPr>
              <w:t>As specifieed in A.3.20.2.1</w:t>
            </w:r>
          </w:p>
        </w:tc>
      </w:tr>
      <w:tr w:rsidR="002A47CA" w:rsidRPr="007275DF" w14:paraId="0C2D9F86"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tcPr>
          <w:p w14:paraId="6C3D176C" w14:textId="77777777" w:rsidR="002A47CA" w:rsidRPr="007275DF" w:rsidRDefault="002A47CA" w:rsidP="00091585">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7EB8692A" w14:textId="77777777" w:rsidR="002A47CA" w:rsidRPr="007275DF" w:rsidRDefault="002A47CA" w:rsidP="00091585">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3A775DC" w14:textId="77777777" w:rsidR="002A47CA" w:rsidRPr="007275DF" w:rsidRDefault="002A47CA" w:rsidP="00091585">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4A61274D" w14:textId="77777777" w:rsidR="002A47CA" w:rsidRPr="007275DF" w:rsidRDefault="002A47CA" w:rsidP="00091585">
            <w:pPr>
              <w:pStyle w:val="TAC"/>
              <w:rPr>
                <w:lang w:val="en-US"/>
              </w:rPr>
            </w:pPr>
            <w:r w:rsidRPr="007275DF">
              <w:rPr>
                <w:noProof/>
              </w:rPr>
              <w:t>As specified in A.3.20.2.2</w:t>
            </w:r>
          </w:p>
        </w:tc>
      </w:tr>
      <w:tr w:rsidR="002A47CA" w:rsidRPr="007275DF" w14:paraId="0ADE33DB" w14:textId="77777777" w:rsidTr="00091585">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4D4D9665" w14:textId="77777777" w:rsidR="002A47CA" w:rsidRPr="007275DF" w:rsidRDefault="002A47CA" w:rsidP="00091585">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348F7BCE" w14:textId="77777777" w:rsidR="002A47CA" w:rsidRPr="007275DF" w:rsidRDefault="002A47CA" w:rsidP="00091585">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7F8D62E0" w14:textId="77777777" w:rsidR="002A47CA" w:rsidRPr="007275DF" w:rsidRDefault="002A47CA" w:rsidP="00091585">
            <w:pPr>
              <w:pStyle w:val="TAC"/>
              <w:jc w:val="left"/>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6E1731CB" w14:textId="77777777" w:rsidR="002A47CA" w:rsidRPr="007275DF" w:rsidRDefault="002A47CA" w:rsidP="00091585">
            <w:pPr>
              <w:pStyle w:val="TAC"/>
              <w:rPr>
                <w:lang w:val="en-US"/>
              </w:rPr>
            </w:pPr>
            <w:r w:rsidRPr="007275DF">
              <w:rPr>
                <w:lang w:val="en-US"/>
              </w:rPr>
              <w:t>TDD</w:t>
            </w:r>
          </w:p>
        </w:tc>
      </w:tr>
      <w:tr w:rsidR="002A47CA" w:rsidRPr="007275DF" w14:paraId="528A33B3" w14:textId="77777777" w:rsidTr="00091585">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09781CD2" w14:textId="77777777" w:rsidR="002A47CA" w:rsidRPr="007275DF" w:rsidRDefault="002A47CA" w:rsidP="00091585">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5FF669F9" w14:textId="77777777" w:rsidR="002A47CA" w:rsidRPr="007275DF" w:rsidRDefault="002A47CA" w:rsidP="00091585">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0B4C4C74" w14:textId="77777777" w:rsidR="002A47CA" w:rsidRPr="007275DF" w:rsidRDefault="002A47CA" w:rsidP="00091585">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091DAD33" w14:textId="77777777" w:rsidR="002A47CA" w:rsidRPr="007275DF" w:rsidRDefault="002A47CA" w:rsidP="00091585">
            <w:pPr>
              <w:pStyle w:val="TAC"/>
              <w:rPr>
                <w:lang w:val="en-US"/>
              </w:rPr>
            </w:pPr>
            <w:r w:rsidRPr="007275DF">
              <w:rPr>
                <w:lang w:val="en-US"/>
              </w:rPr>
              <w:t>TDDConf.1.1 CCA</w:t>
            </w:r>
          </w:p>
        </w:tc>
      </w:tr>
      <w:tr w:rsidR="002A47CA" w:rsidRPr="007275DF" w14:paraId="01577791" w14:textId="77777777" w:rsidTr="00091585">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1AEE4062" w14:textId="77777777" w:rsidR="002A47CA" w:rsidRPr="007275DF" w:rsidRDefault="002A47CA" w:rsidP="00091585">
            <w:pPr>
              <w:pStyle w:val="TAL"/>
              <w:rPr>
                <w:vertAlign w:val="subscript"/>
                <w:lang w:val="en-US"/>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4128A7B9" w14:textId="77777777" w:rsidR="002A47CA" w:rsidRPr="007275DF" w:rsidRDefault="002A47CA" w:rsidP="00091585">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hideMark/>
          </w:tcPr>
          <w:p w14:paraId="4FB73FEB" w14:textId="77777777" w:rsidR="002A47CA" w:rsidRPr="007275DF" w:rsidRDefault="002A47CA" w:rsidP="00091585">
            <w:pPr>
              <w:pStyle w:val="TAC"/>
              <w:rPr>
                <w:lang w:val="en-US"/>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441C00CC" w14:textId="77777777" w:rsidR="002A47CA" w:rsidRPr="007275DF" w:rsidRDefault="002A47CA" w:rsidP="00091585">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2A47CA" w:rsidRPr="007275DF" w14:paraId="55E2A97D" w14:textId="77777777" w:rsidTr="00091585">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1392A6E8" w14:textId="77777777" w:rsidR="002A47CA" w:rsidRPr="007275DF" w:rsidRDefault="002A47CA" w:rsidP="00091585">
            <w:pPr>
              <w:pStyle w:val="TAL"/>
              <w:rPr>
                <w:lang w:val="en-US"/>
              </w:rPr>
            </w:pPr>
            <w:r w:rsidRPr="007275DF">
              <w:rPr>
                <w:lang w:val="en-US"/>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7C19D2B8" w14:textId="77777777" w:rsidR="002A47CA" w:rsidRPr="007275DF" w:rsidRDefault="002A47CA" w:rsidP="00091585">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05B5CA48" w14:textId="77777777" w:rsidR="002A47CA" w:rsidRPr="007275DF" w:rsidRDefault="002A47CA" w:rsidP="00091585">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2A1DD78B" w14:textId="77777777" w:rsidR="002A47CA" w:rsidRPr="007275DF" w:rsidRDefault="002A47CA" w:rsidP="00091585">
            <w:pPr>
              <w:pStyle w:val="TAC"/>
              <w:rPr>
                <w:lang w:val="en-US"/>
              </w:rPr>
            </w:pPr>
            <w:r w:rsidRPr="007275DF">
              <w:rPr>
                <w:lang w:val="en-US"/>
              </w:rPr>
              <w:t>SR.1.1 CCA</w:t>
            </w:r>
          </w:p>
        </w:tc>
      </w:tr>
      <w:tr w:rsidR="002A47CA" w:rsidRPr="007275DF" w14:paraId="68DA6E62" w14:textId="77777777" w:rsidTr="00091585">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738D10E0" w14:textId="77777777" w:rsidR="002A47CA" w:rsidRPr="007275DF" w:rsidRDefault="002A47CA" w:rsidP="00091585">
            <w:pPr>
              <w:pStyle w:val="TAL"/>
              <w:rPr>
                <w:lang w:val="en-US"/>
              </w:rPr>
            </w:pPr>
            <w:r w:rsidRPr="007275DF">
              <w:rPr>
                <w:lang w:val="en-US"/>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05CD53DF" w14:textId="77777777" w:rsidR="002A47CA" w:rsidRPr="007275DF" w:rsidRDefault="002A47CA" w:rsidP="00091585">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3117341B" w14:textId="77777777" w:rsidR="002A47CA" w:rsidRPr="007275DF" w:rsidRDefault="002A47CA" w:rsidP="00091585">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6236BC15" w14:textId="77777777" w:rsidR="002A47CA" w:rsidRPr="007275DF" w:rsidRDefault="002A47CA" w:rsidP="00091585">
            <w:pPr>
              <w:pStyle w:val="TAC"/>
              <w:rPr>
                <w:lang w:val="en-US"/>
              </w:rPr>
            </w:pPr>
            <w:r w:rsidRPr="007275DF">
              <w:rPr>
                <w:lang w:val="en-US"/>
              </w:rPr>
              <w:t>CR.1.1 CCA</w:t>
            </w:r>
          </w:p>
        </w:tc>
      </w:tr>
      <w:tr w:rsidR="002A47CA" w:rsidRPr="007275DF" w14:paraId="4C95BD80" w14:textId="77777777" w:rsidTr="00091585">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1EC99001" w14:textId="77777777" w:rsidR="002A47CA" w:rsidRPr="007275DF" w:rsidRDefault="002A47CA" w:rsidP="00091585">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35A62724" w14:textId="77777777" w:rsidR="002A47CA" w:rsidRPr="007275DF" w:rsidRDefault="002A47CA" w:rsidP="00091585">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4238736F" w14:textId="77777777" w:rsidR="002A47CA" w:rsidRPr="007275DF" w:rsidRDefault="002A47CA" w:rsidP="00091585">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0AB13D9F" w14:textId="77777777" w:rsidR="002A47CA" w:rsidRPr="007275DF" w:rsidRDefault="002A47CA" w:rsidP="00091585">
            <w:pPr>
              <w:pStyle w:val="TAC"/>
              <w:rPr>
                <w:lang w:val="en-US"/>
              </w:rPr>
            </w:pPr>
            <w:r w:rsidRPr="007275DF">
              <w:rPr>
                <w:lang w:val="en-US"/>
              </w:rPr>
              <w:t>CCR.1.1 CCA</w:t>
            </w:r>
          </w:p>
        </w:tc>
      </w:tr>
      <w:tr w:rsidR="002A47CA" w:rsidRPr="007275DF" w14:paraId="0AACA98C" w14:textId="77777777" w:rsidTr="00091585">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2793AEF1" w14:textId="77777777" w:rsidR="002A47CA" w:rsidRPr="007275DF" w:rsidRDefault="002A47CA" w:rsidP="00091585">
            <w:pPr>
              <w:pStyle w:val="TAL"/>
              <w:rPr>
                <w:lang w:val="en-US"/>
              </w:rPr>
            </w:pPr>
            <w:r w:rsidRPr="007275DF">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67AB2C6A" w14:textId="77777777" w:rsidR="002A47CA" w:rsidRPr="007275DF" w:rsidRDefault="002A47CA" w:rsidP="00091585">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2CD3C8AF" w14:textId="77777777" w:rsidR="002A47CA" w:rsidRPr="007275DF" w:rsidRDefault="002A47CA" w:rsidP="00091585">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3C6A3CF" w14:textId="77777777" w:rsidR="002A47CA" w:rsidRPr="007275DF" w:rsidRDefault="002A47CA" w:rsidP="00091585">
            <w:pPr>
              <w:pStyle w:val="TAC"/>
            </w:pPr>
            <w:r w:rsidRPr="007275DF">
              <w:t>SSB.3 CCA for semi-static channel access</w:t>
            </w:r>
          </w:p>
          <w:p w14:paraId="06872BEC" w14:textId="77777777" w:rsidR="002A47CA" w:rsidRPr="007275DF" w:rsidRDefault="002A47CA" w:rsidP="00091585">
            <w:pPr>
              <w:pStyle w:val="TAC"/>
              <w:rPr>
                <w:lang w:val="en-US"/>
              </w:rPr>
            </w:pPr>
            <w:r w:rsidRPr="007275DF">
              <w:t>SSB.4 CCA for dynamic channel access</w:t>
            </w:r>
            <w:r w:rsidRPr="007275DF" w:rsidDel="0084589D">
              <w:t xml:space="preserve"> </w:t>
            </w:r>
          </w:p>
        </w:tc>
      </w:tr>
      <w:tr w:rsidR="002A47CA" w:rsidRPr="007275DF" w14:paraId="5FC97C52"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hideMark/>
          </w:tcPr>
          <w:p w14:paraId="1CF104CD" w14:textId="77777777" w:rsidR="002A47CA" w:rsidRPr="007275DF" w:rsidRDefault="002A47CA" w:rsidP="00091585">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6551F500" w14:textId="77777777" w:rsidR="002A47CA" w:rsidRPr="007275DF" w:rsidRDefault="002A47CA" w:rsidP="00091585">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1430FA9D" w14:textId="77777777" w:rsidR="002A47CA" w:rsidRPr="007275DF" w:rsidRDefault="002A47CA" w:rsidP="00091585">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60B04F2" w14:textId="77777777" w:rsidR="002A47CA" w:rsidRPr="007275DF" w:rsidRDefault="002A47CA" w:rsidP="00091585">
            <w:pPr>
              <w:pStyle w:val="TAC"/>
              <w:rPr>
                <w:lang w:val="en-US"/>
              </w:rPr>
            </w:pPr>
            <w:r w:rsidRPr="007275DF">
              <w:rPr>
                <w:lang w:val="en-US"/>
              </w:rPr>
              <w:t>OP.1</w:t>
            </w:r>
          </w:p>
        </w:tc>
      </w:tr>
      <w:tr w:rsidR="002A47CA" w:rsidRPr="007275DF" w14:paraId="41F0E170"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hideMark/>
          </w:tcPr>
          <w:p w14:paraId="4FB34FC6" w14:textId="77777777" w:rsidR="002A47CA" w:rsidRPr="007275DF" w:rsidRDefault="002A47CA" w:rsidP="00091585">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2D082DAE" w14:textId="77777777" w:rsidR="002A47CA" w:rsidRPr="007275DF" w:rsidRDefault="002A47CA" w:rsidP="00091585">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2DCD4261" w14:textId="77777777" w:rsidR="002A47CA" w:rsidRPr="007275DF" w:rsidRDefault="002A47CA" w:rsidP="00091585">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67858BB" w14:textId="77777777" w:rsidR="002A47CA" w:rsidRPr="007275DF" w:rsidRDefault="002A47CA" w:rsidP="00091585">
            <w:pPr>
              <w:pStyle w:val="TAC"/>
            </w:pPr>
            <w:r w:rsidRPr="007275DF">
              <w:t>DLBWP.0.1 ULBWP.0.1</w:t>
            </w:r>
          </w:p>
        </w:tc>
      </w:tr>
      <w:tr w:rsidR="002A47CA" w:rsidRPr="007275DF" w14:paraId="31E4D63E"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hideMark/>
          </w:tcPr>
          <w:p w14:paraId="510567EB" w14:textId="77777777" w:rsidR="002A47CA" w:rsidRPr="007275DF" w:rsidRDefault="002A47CA" w:rsidP="00091585">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5770813B" w14:textId="77777777" w:rsidR="002A47CA" w:rsidRPr="007275DF" w:rsidRDefault="002A47CA" w:rsidP="00091585">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121A8CA1" w14:textId="77777777" w:rsidR="002A47CA" w:rsidRPr="007275DF" w:rsidRDefault="002A47CA" w:rsidP="00091585">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F91A7F3" w14:textId="77777777" w:rsidR="002A47CA" w:rsidRPr="007275DF" w:rsidRDefault="002A47CA" w:rsidP="00091585">
            <w:pPr>
              <w:pStyle w:val="TAC"/>
            </w:pPr>
            <w:r w:rsidRPr="007275DF">
              <w:t>DLBWP.1.1 ULBWP.1.1</w:t>
            </w:r>
          </w:p>
        </w:tc>
      </w:tr>
      <w:tr w:rsidR="002A47CA" w:rsidRPr="007275DF" w14:paraId="6DACA24D"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tcPr>
          <w:p w14:paraId="32FBCE82" w14:textId="77777777" w:rsidR="002A47CA" w:rsidRPr="007275DF" w:rsidRDefault="002A47CA" w:rsidP="00091585">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012E1DBC" w14:textId="77777777" w:rsidR="002A47CA" w:rsidRPr="007275DF" w:rsidRDefault="002A47CA" w:rsidP="00091585">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613753DE" w14:textId="77777777" w:rsidR="002A47CA" w:rsidRPr="007275DF" w:rsidRDefault="002A47CA" w:rsidP="00091585">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229949B0" w14:textId="77777777" w:rsidR="002A47CA" w:rsidRPr="007275DF" w:rsidRDefault="002A47CA" w:rsidP="00091585">
            <w:pPr>
              <w:pStyle w:val="TAC"/>
              <w:rPr>
                <w:lang w:val="en-US"/>
              </w:rPr>
            </w:pPr>
            <w:r w:rsidRPr="007275DF">
              <w:rPr>
                <w:lang w:val="en-US"/>
              </w:rPr>
              <w:t>DBT.1</w:t>
            </w:r>
          </w:p>
        </w:tc>
      </w:tr>
      <w:tr w:rsidR="002A47CA" w:rsidRPr="007275DF" w14:paraId="03720732" w14:textId="77777777" w:rsidTr="00091585">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12DB5B1D" w14:textId="77777777" w:rsidR="002A47CA" w:rsidRPr="007275DF" w:rsidRDefault="002A47CA" w:rsidP="00091585">
            <w:pPr>
              <w:pStyle w:val="TAL"/>
              <w:rPr>
                <w:lang w:val="da-DK"/>
              </w:rPr>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044313D2" w14:textId="77777777" w:rsidR="002A47CA" w:rsidRPr="007275DF" w:rsidRDefault="002A47CA" w:rsidP="00091585">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1C5C202E" w14:textId="77777777" w:rsidR="002A47CA" w:rsidRPr="007275DF" w:rsidRDefault="002A47CA" w:rsidP="00091585">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54B43BB" w14:textId="77777777" w:rsidR="002A47CA" w:rsidRPr="007275DF" w:rsidRDefault="002A47CA" w:rsidP="00091585">
            <w:pPr>
              <w:pStyle w:val="TAC"/>
              <w:rPr>
                <w:lang w:val="en-US"/>
              </w:rPr>
            </w:pPr>
            <w:r w:rsidRPr="007275DF">
              <w:rPr>
                <w:rFonts w:eastAsia="Calibri"/>
                <w:snapToGrid w:val="0"/>
                <w:szCs w:val="18"/>
              </w:rPr>
              <w:t>TRS.1.2 TDD</w:t>
            </w:r>
          </w:p>
        </w:tc>
      </w:tr>
      <w:tr w:rsidR="002A47CA" w:rsidRPr="007275DF" w14:paraId="593E1CB8"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hideMark/>
          </w:tcPr>
          <w:p w14:paraId="488ACDB9" w14:textId="77777777" w:rsidR="002A47CA" w:rsidRPr="007275DF" w:rsidRDefault="002A47CA" w:rsidP="00091585">
            <w:pPr>
              <w:pStyle w:val="TAL"/>
              <w:rPr>
                <w:lang w:val="da-DK"/>
              </w:rPr>
            </w:pPr>
            <w:r w:rsidRPr="007275DF">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100313C4" w14:textId="77777777" w:rsidR="002A47CA" w:rsidRPr="007275DF" w:rsidRDefault="002A47CA" w:rsidP="00091585">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611A0CB5" w14:textId="77777777" w:rsidR="002A47CA" w:rsidRPr="007275DF" w:rsidRDefault="002A47CA" w:rsidP="00091585">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F667909" w14:textId="77777777" w:rsidR="002A47CA" w:rsidRPr="007275DF" w:rsidRDefault="002A47CA" w:rsidP="00091585">
            <w:pPr>
              <w:pStyle w:val="TAC"/>
              <w:rPr>
                <w:lang w:val="en-US"/>
              </w:rPr>
            </w:pPr>
            <w:r w:rsidRPr="007275DF">
              <w:rPr>
                <w:lang w:val="da-DK"/>
              </w:rPr>
              <w:t>DRX.3</w:t>
            </w:r>
          </w:p>
        </w:tc>
      </w:tr>
      <w:tr w:rsidR="002A47CA" w:rsidRPr="007275DF" w14:paraId="03ABED27"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hideMark/>
          </w:tcPr>
          <w:p w14:paraId="3EE09F80" w14:textId="77777777" w:rsidR="002A47CA" w:rsidRPr="007275DF" w:rsidRDefault="002A47CA" w:rsidP="00091585">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4A53D77A" w14:textId="77777777" w:rsidR="002A47CA" w:rsidRPr="007275DF" w:rsidRDefault="002A47CA" w:rsidP="00091585">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D7E4554" w14:textId="77777777" w:rsidR="002A47CA" w:rsidRPr="007275DF" w:rsidRDefault="002A47CA" w:rsidP="00091585">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0367178" w14:textId="77777777" w:rsidR="002A47CA" w:rsidRPr="007275DF" w:rsidRDefault="002A47CA" w:rsidP="00091585">
            <w:pPr>
              <w:pStyle w:val="TAC"/>
              <w:rPr>
                <w:lang w:val="en-US"/>
              </w:rPr>
            </w:pPr>
            <w:r w:rsidRPr="007275DF">
              <w:rPr>
                <w:lang w:val="en-US"/>
              </w:rPr>
              <w:t>periodic</w:t>
            </w:r>
          </w:p>
        </w:tc>
      </w:tr>
      <w:tr w:rsidR="002A47CA" w:rsidRPr="007275DF" w14:paraId="05577964"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hideMark/>
          </w:tcPr>
          <w:p w14:paraId="75B59B80" w14:textId="77777777" w:rsidR="002A47CA" w:rsidRPr="007275DF" w:rsidRDefault="002A47CA" w:rsidP="00091585">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531B6F64" w14:textId="77777777" w:rsidR="002A47CA" w:rsidRPr="007275DF" w:rsidRDefault="002A47CA" w:rsidP="00091585">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5E8D2CC3" w14:textId="77777777" w:rsidR="002A47CA" w:rsidRPr="007275DF" w:rsidRDefault="002A47CA" w:rsidP="00091585">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8FB2215" w14:textId="77777777" w:rsidR="002A47CA" w:rsidRPr="007275DF" w:rsidRDefault="002A47CA" w:rsidP="00091585">
            <w:pPr>
              <w:pStyle w:val="TAC"/>
              <w:rPr>
                <w:lang w:val="en-US"/>
              </w:rPr>
            </w:pPr>
            <w:r w:rsidRPr="007275DF">
              <w:rPr>
                <w:lang w:val="en-US"/>
              </w:rPr>
              <w:t>ssb-Index-RSRP</w:t>
            </w:r>
          </w:p>
        </w:tc>
      </w:tr>
      <w:tr w:rsidR="002A47CA" w:rsidRPr="007275DF" w14:paraId="36A93F3E"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hideMark/>
          </w:tcPr>
          <w:p w14:paraId="07D8AB2D" w14:textId="77777777" w:rsidR="002A47CA" w:rsidRPr="007275DF" w:rsidRDefault="002A47CA" w:rsidP="00091585">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1E2B9984" w14:textId="77777777" w:rsidR="002A47CA" w:rsidRPr="007275DF" w:rsidRDefault="002A47CA" w:rsidP="00091585">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9AD3153" w14:textId="77777777" w:rsidR="002A47CA" w:rsidRPr="007275DF" w:rsidRDefault="002A47CA" w:rsidP="00091585">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44A04DC" w14:textId="77777777" w:rsidR="002A47CA" w:rsidRPr="007275DF" w:rsidRDefault="002A47CA" w:rsidP="00091585">
            <w:pPr>
              <w:pStyle w:val="TAC"/>
              <w:rPr>
                <w:lang w:val="en-US"/>
              </w:rPr>
            </w:pPr>
            <w:r w:rsidRPr="007275DF">
              <w:rPr>
                <w:lang w:val="en-US"/>
              </w:rPr>
              <w:t>2</w:t>
            </w:r>
          </w:p>
        </w:tc>
      </w:tr>
      <w:tr w:rsidR="002A47CA" w:rsidRPr="007275DF" w14:paraId="1A1601AD"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hideMark/>
          </w:tcPr>
          <w:p w14:paraId="15EC06C4" w14:textId="77777777" w:rsidR="002A47CA" w:rsidRPr="007275DF" w:rsidRDefault="002A47CA" w:rsidP="00091585">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1ACC4D7F" w14:textId="77777777" w:rsidR="002A47CA" w:rsidRPr="007275DF" w:rsidRDefault="002A47CA" w:rsidP="00091585">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2AC5AEC5" w14:textId="77777777" w:rsidR="002A47CA" w:rsidRPr="007275DF" w:rsidRDefault="002A47CA" w:rsidP="00091585">
            <w:pPr>
              <w:pStyle w:val="TAC"/>
              <w:rPr>
                <w:lang w:val="da-DK"/>
              </w:rPr>
            </w:pPr>
            <w:r w:rsidRPr="007275DF">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7CCE86CB" w14:textId="77777777" w:rsidR="002A47CA" w:rsidRPr="007275DF" w:rsidRDefault="002A47CA" w:rsidP="00091585">
            <w:pPr>
              <w:pStyle w:val="TAC"/>
              <w:rPr>
                <w:lang w:val="en-US"/>
              </w:rPr>
            </w:pPr>
            <w:r w:rsidRPr="007275DF">
              <w:rPr>
                <w:lang w:val="en-US"/>
              </w:rPr>
              <w:t>80</w:t>
            </w:r>
          </w:p>
        </w:tc>
      </w:tr>
      <w:tr w:rsidR="002A47CA" w:rsidRPr="007275DF" w14:paraId="7A3E98A6"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hideMark/>
          </w:tcPr>
          <w:p w14:paraId="594AFAED" w14:textId="77777777" w:rsidR="002A47CA" w:rsidRPr="007275DF" w:rsidRDefault="002A47CA" w:rsidP="00091585">
            <w:pPr>
              <w:pStyle w:val="TAL"/>
              <w:rPr>
                <w:lang w:val="da-DK"/>
              </w:rPr>
            </w:pPr>
            <w:r w:rsidRPr="007275DF">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2C892EF7" w14:textId="77777777" w:rsidR="002A47CA" w:rsidRPr="007275DF" w:rsidRDefault="002A47CA" w:rsidP="00091585">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25DB7D8B" w14:textId="77777777" w:rsidR="002A47CA" w:rsidRPr="007275DF" w:rsidRDefault="002A47CA" w:rsidP="00091585">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706BFFBB" w14:textId="77777777" w:rsidR="002A47CA" w:rsidRPr="007275DF" w:rsidRDefault="002A47CA" w:rsidP="00091585">
            <w:pPr>
              <w:pStyle w:val="TAC"/>
              <w:rPr>
                <w:lang w:val="en-US"/>
              </w:rPr>
            </w:pPr>
            <w:r w:rsidRPr="007275DF">
              <w:rPr>
                <w:lang w:val="en-US"/>
              </w:rPr>
              <w:t>5</w:t>
            </w:r>
          </w:p>
        </w:tc>
      </w:tr>
      <w:tr w:rsidR="002A47CA" w:rsidRPr="007275DF" w14:paraId="3869E690"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hideMark/>
          </w:tcPr>
          <w:p w14:paraId="4E7311EA" w14:textId="77777777" w:rsidR="002A47CA" w:rsidRPr="007275DF" w:rsidRDefault="002A47CA" w:rsidP="00091585">
            <w:pPr>
              <w:pStyle w:val="TAL"/>
              <w:rPr>
                <w:lang w:val="da-DK"/>
              </w:rPr>
            </w:pPr>
            <w:r w:rsidRPr="007275DF">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2F83105B" w14:textId="77777777" w:rsidR="002A47CA" w:rsidRPr="007275DF" w:rsidRDefault="002A47CA" w:rsidP="00091585">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52173E70" w14:textId="77777777" w:rsidR="002A47CA" w:rsidRPr="007275DF" w:rsidRDefault="002A47CA" w:rsidP="00091585">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60C31E2F" w14:textId="77777777" w:rsidR="002A47CA" w:rsidRPr="007275DF" w:rsidRDefault="002A47CA" w:rsidP="00091585">
            <w:pPr>
              <w:pStyle w:val="TAC"/>
              <w:rPr>
                <w:lang w:val="en-US"/>
              </w:rPr>
            </w:pPr>
            <w:r w:rsidRPr="007275DF">
              <w:rPr>
                <w:lang w:val="en-US"/>
              </w:rPr>
              <w:t>1</w:t>
            </w:r>
          </w:p>
        </w:tc>
      </w:tr>
      <w:tr w:rsidR="002A47CA" w:rsidRPr="007275DF" w14:paraId="78C3181C" w14:textId="77777777" w:rsidTr="00091585">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51BEF4F5" w14:textId="77777777" w:rsidR="002A47CA" w:rsidRPr="007275DF" w:rsidRDefault="002A47CA" w:rsidP="00091585">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25C84242" w14:textId="77777777" w:rsidR="002A47CA" w:rsidRPr="007275DF" w:rsidRDefault="002A47CA" w:rsidP="00091585">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0EA29CFF" w14:textId="77777777" w:rsidR="002A47CA" w:rsidRPr="007275DF" w:rsidRDefault="002A47CA" w:rsidP="00091585">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0F6D8CE6" w14:textId="77777777" w:rsidR="002A47CA" w:rsidRPr="007275DF" w:rsidRDefault="002A47CA" w:rsidP="00091585">
            <w:pPr>
              <w:pStyle w:val="TAC"/>
              <w:rPr>
                <w:lang w:val="en-US"/>
              </w:rPr>
            </w:pPr>
          </w:p>
        </w:tc>
      </w:tr>
      <w:tr w:rsidR="002A47CA" w:rsidRPr="007275DF" w14:paraId="2275F861" w14:textId="77777777" w:rsidTr="00091585">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F80F217" w14:textId="77777777" w:rsidR="002A47CA" w:rsidRPr="007275DF" w:rsidRDefault="002A47CA" w:rsidP="00091585">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40D44960" w14:textId="77777777" w:rsidR="002A47CA" w:rsidRPr="007275DF" w:rsidRDefault="002A47CA" w:rsidP="00091585">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2B0FCCCE" w14:textId="77777777" w:rsidR="002A47CA" w:rsidRPr="007275DF" w:rsidRDefault="002A47CA" w:rsidP="00091585">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830C804" w14:textId="77777777" w:rsidR="002A47CA" w:rsidRPr="007275DF" w:rsidRDefault="002A47CA" w:rsidP="00091585">
            <w:pPr>
              <w:pStyle w:val="TAC"/>
              <w:rPr>
                <w:lang w:val="en-US"/>
              </w:rPr>
            </w:pPr>
          </w:p>
        </w:tc>
      </w:tr>
      <w:tr w:rsidR="002A47CA" w:rsidRPr="007275DF" w14:paraId="4E928309" w14:textId="77777777" w:rsidTr="00091585">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22C65A30" w14:textId="77777777" w:rsidR="002A47CA" w:rsidRPr="007275DF" w:rsidRDefault="002A47CA" w:rsidP="00091585">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2E7E98B7" w14:textId="77777777" w:rsidR="002A47CA" w:rsidRPr="007275DF" w:rsidRDefault="002A47CA" w:rsidP="00091585">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9B55D93" w14:textId="77777777" w:rsidR="002A47CA" w:rsidRPr="007275DF" w:rsidRDefault="002A47CA" w:rsidP="00091585">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4DD3B9FA" w14:textId="77777777" w:rsidR="002A47CA" w:rsidRPr="007275DF" w:rsidRDefault="002A47CA" w:rsidP="00091585">
            <w:pPr>
              <w:pStyle w:val="TAC"/>
              <w:rPr>
                <w:lang w:val="en-US"/>
              </w:rPr>
            </w:pPr>
          </w:p>
        </w:tc>
      </w:tr>
      <w:tr w:rsidR="002A47CA" w:rsidRPr="007275DF" w14:paraId="110CA8BD" w14:textId="77777777" w:rsidTr="00091585">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5B9DA97" w14:textId="77777777" w:rsidR="002A47CA" w:rsidRPr="007275DF" w:rsidRDefault="002A47CA" w:rsidP="00091585">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2603C965" w14:textId="77777777" w:rsidR="002A47CA" w:rsidRPr="007275DF" w:rsidRDefault="002A47CA" w:rsidP="00091585">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7A51E8CD" w14:textId="77777777" w:rsidR="002A47CA" w:rsidRPr="007275DF" w:rsidRDefault="002A47CA" w:rsidP="00091585">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35CFAC2" w14:textId="77777777" w:rsidR="002A47CA" w:rsidRPr="007275DF" w:rsidRDefault="002A47CA" w:rsidP="00091585">
            <w:pPr>
              <w:pStyle w:val="TAC"/>
              <w:rPr>
                <w:lang w:val="en-US"/>
              </w:rPr>
            </w:pPr>
          </w:p>
        </w:tc>
      </w:tr>
      <w:tr w:rsidR="002A47CA" w:rsidRPr="007275DF" w14:paraId="7AEE5CEF" w14:textId="77777777" w:rsidTr="00091585">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2DB22058" w14:textId="77777777" w:rsidR="002A47CA" w:rsidRPr="007275DF" w:rsidRDefault="002A47CA" w:rsidP="00091585">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258FA6F6" w14:textId="77777777" w:rsidR="002A47CA" w:rsidRPr="007275DF" w:rsidRDefault="002A47CA" w:rsidP="00091585">
            <w:pPr>
              <w:pStyle w:val="TAC"/>
              <w:rPr>
                <w:lang w:val="en-US"/>
              </w:rPr>
            </w:pPr>
            <w:r w:rsidRPr="007275DF">
              <w:rPr>
                <w:lang w:val="it-IT"/>
              </w:rPr>
              <w:t>1,2</w:t>
            </w:r>
          </w:p>
        </w:tc>
        <w:tc>
          <w:tcPr>
            <w:tcW w:w="1268" w:type="dxa"/>
            <w:tcBorders>
              <w:top w:val="nil"/>
              <w:left w:val="single" w:sz="4" w:space="0" w:color="auto"/>
              <w:bottom w:val="nil"/>
              <w:right w:val="single" w:sz="4" w:space="0" w:color="auto"/>
            </w:tcBorders>
            <w:shd w:val="clear" w:color="auto" w:fill="auto"/>
            <w:hideMark/>
          </w:tcPr>
          <w:p w14:paraId="130500CA" w14:textId="77777777" w:rsidR="002A47CA" w:rsidRPr="007275DF" w:rsidRDefault="002A47CA" w:rsidP="00091585">
            <w:pPr>
              <w:pStyle w:val="TAC"/>
              <w:rPr>
                <w:lang w:val="en-US"/>
              </w:rPr>
            </w:pPr>
            <w:r w:rsidRPr="007275DF">
              <w:rPr>
                <w:lang w:val="en-US"/>
              </w:rPr>
              <w:t>dB</w:t>
            </w:r>
          </w:p>
        </w:tc>
        <w:tc>
          <w:tcPr>
            <w:tcW w:w="1743" w:type="dxa"/>
            <w:tcBorders>
              <w:top w:val="nil"/>
              <w:left w:val="single" w:sz="4" w:space="0" w:color="auto"/>
              <w:bottom w:val="nil"/>
              <w:right w:val="single" w:sz="4" w:space="0" w:color="auto"/>
            </w:tcBorders>
            <w:shd w:val="clear" w:color="auto" w:fill="auto"/>
            <w:hideMark/>
          </w:tcPr>
          <w:p w14:paraId="41FBFB8E" w14:textId="77777777" w:rsidR="002A47CA" w:rsidRPr="007275DF" w:rsidRDefault="002A47CA" w:rsidP="00091585">
            <w:pPr>
              <w:pStyle w:val="TAC"/>
              <w:rPr>
                <w:lang w:val="en-US"/>
              </w:rPr>
            </w:pPr>
            <w:r w:rsidRPr="007275DF">
              <w:rPr>
                <w:lang w:val="en-US"/>
              </w:rPr>
              <w:t>0</w:t>
            </w:r>
          </w:p>
        </w:tc>
      </w:tr>
      <w:tr w:rsidR="002A47CA" w:rsidRPr="007275DF" w14:paraId="44246B91" w14:textId="77777777" w:rsidTr="00091585">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257041AD" w14:textId="77777777" w:rsidR="002A47CA" w:rsidRPr="007275DF" w:rsidRDefault="002A47CA" w:rsidP="00091585">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5E943F45" w14:textId="77777777" w:rsidR="002A47CA" w:rsidRPr="007275DF" w:rsidRDefault="002A47CA" w:rsidP="00091585">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784C2775" w14:textId="77777777" w:rsidR="002A47CA" w:rsidRPr="007275DF" w:rsidRDefault="002A47CA" w:rsidP="00091585">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C92BB34" w14:textId="77777777" w:rsidR="002A47CA" w:rsidRPr="007275DF" w:rsidRDefault="002A47CA" w:rsidP="00091585">
            <w:pPr>
              <w:pStyle w:val="TAC"/>
              <w:rPr>
                <w:lang w:val="en-US"/>
              </w:rPr>
            </w:pPr>
          </w:p>
        </w:tc>
      </w:tr>
      <w:tr w:rsidR="002A47CA" w:rsidRPr="007275DF" w14:paraId="1DB3F747" w14:textId="77777777" w:rsidTr="00091585">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43F83ED" w14:textId="77777777" w:rsidR="002A47CA" w:rsidRPr="007275DF" w:rsidRDefault="002A47CA" w:rsidP="00091585">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53B4E44D" w14:textId="77777777" w:rsidR="002A47CA" w:rsidRPr="007275DF" w:rsidRDefault="002A47CA" w:rsidP="00091585">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DA74991" w14:textId="77777777" w:rsidR="002A47CA" w:rsidRPr="007275DF" w:rsidRDefault="002A47CA" w:rsidP="00091585">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5BE3995" w14:textId="77777777" w:rsidR="002A47CA" w:rsidRPr="007275DF" w:rsidRDefault="002A47CA" w:rsidP="00091585">
            <w:pPr>
              <w:pStyle w:val="TAC"/>
              <w:rPr>
                <w:lang w:val="en-US"/>
              </w:rPr>
            </w:pPr>
          </w:p>
        </w:tc>
      </w:tr>
      <w:tr w:rsidR="002A47CA" w:rsidRPr="007275DF" w14:paraId="65A5B6FB" w14:textId="77777777" w:rsidTr="00091585">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C2212DF" w14:textId="77777777" w:rsidR="002A47CA" w:rsidRPr="007275DF" w:rsidRDefault="002A47CA" w:rsidP="00091585">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623AB1B4" w14:textId="77777777" w:rsidR="002A47CA" w:rsidRPr="007275DF" w:rsidRDefault="002A47CA" w:rsidP="00091585">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00C0252E" w14:textId="77777777" w:rsidR="002A47CA" w:rsidRPr="007275DF" w:rsidRDefault="002A47CA" w:rsidP="00091585">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665F0091" w14:textId="77777777" w:rsidR="002A47CA" w:rsidRPr="007275DF" w:rsidRDefault="002A47CA" w:rsidP="00091585">
            <w:pPr>
              <w:pStyle w:val="TAC"/>
              <w:rPr>
                <w:lang w:val="en-US"/>
              </w:rPr>
            </w:pPr>
          </w:p>
        </w:tc>
      </w:tr>
      <w:tr w:rsidR="002A47CA" w:rsidRPr="007275DF" w14:paraId="14533380" w14:textId="77777777" w:rsidTr="00091585">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2169AD9A" w14:textId="77777777" w:rsidR="002A47CA" w:rsidRPr="007275DF" w:rsidRDefault="002A47CA" w:rsidP="00091585">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6E35AE6E" w14:textId="77777777" w:rsidR="002A47CA" w:rsidRPr="007275DF" w:rsidRDefault="002A47CA" w:rsidP="00091585">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1C71A8BA" w14:textId="77777777" w:rsidR="002A47CA" w:rsidRPr="007275DF" w:rsidRDefault="002A47CA" w:rsidP="00091585">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4F62974D" w14:textId="77777777" w:rsidR="002A47CA" w:rsidRPr="007275DF" w:rsidRDefault="002A47CA" w:rsidP="00091585">
            <w:pPr>
              <w:pStyle w:val="TAC"/>
              <w:rPr>
                <w:lang w:val="en-US"/>
              </w:rPr>
            </w:pPr>
          </w:p>
        </w:tc>
      </w:tr>
      <w:tr w:rsidR="002A47CA" w:rsidRPr="007275DF" w14:paraId="1D9C64B2"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hideMark/>
          </w:tcPr>
          <w:p w14:paraId="56EB76C3" w14:textId="77777777" w:rsidR="002A47CA" w:rsidRPr="007275DF" w:rsidRDefault="002A47CA" w:rsidP="00091585">
            <w:pPr>
              <w:pStyle w:val="TAL"/>
              <w:rPr>
                <w:lang w:val="en-US"/>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2237F8B3" w14:textId="77777777" w:rsidR="002A47CA" w:rsidRPr="007275DF" w:rsidRDefault="002A47CA" w:rsidP="00091585">
            <w:pPr>
              <w:pStyle w:val="TAC"/>
              <w:rPr>
                <w:lang w:val="en-US"/>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584CA70B" w14:textId="77777777" w:rsidR="002A47CA" w:rsidRPr="007275DF" w:rsidRDefault="002A47CA" w:rsidP="00091585">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0FB13DCC" w14:textId="77777777" w:rsidR="002A47CA" w:rsidRPr="007275DF" w:rsidRDefault="002A47CA" w:rsidP="00091585">
            <w:pPr>
              <w:pStyle w:val="TAC"/>
              <w:rPr>
                <w:lang w:val="en-US"/>
              </w:rPr>
            </w:pPr>
            <w:r w:rsidRPr="007275DF">
              <w:rPr>
                <w:lang w:val="en-US"/>
              </w:rPr>
              <w:t>AWGN</w:t>
            </w:r>
          </w:p>
        </w:tc>
      </w:tr>
      <w:tr w:rsidR="002A47CA" w:rsidRPr="007275DF" w14:paraId="26E78515" w14:textId="77777777" w:rsidTr="00091585">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13CFD33D" w14:textId="77777777" w:rsidR="002A47CA" w:rsidRPr="007275DF" w:rsidRDefault="002A47CA" w:rsidP="00091585">
            <w:pPr>
              <w:pStyle w:val="TAN"/>
              <w:rPr>
                <w:rFonts w:cs="Arial"/>
                <w:lang w:val="en-US"/>
              </w:rPr>
            </w:pPr>
            <w:r w:rsidRPr="007275DF">
              <w:t>Note 1:</w:t>
            </w:r>
            <w:r w:rsidRPr="007275DF">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1AE939C4" w14:textId="77777777" w:rsidR="002A47CA" w:rsidRPr="007275DF" w:rsidRDefault="002A47CA" w:rsidP="002A47CA">
      <w:pPr>
        <w:rPr>
          <w:rFonts w:cs="v4.2.0"/>
        </w:rPr>
      </w:pPr>
    </w:p>
    <w:p w14:paraId="0059E475" w14:textId="77777777" w:rsidR="002A47CA" w:rsidRPr="007275DF" w:rsidRDefault="002A47CA" w:rsidP="002A47CA">
      <w:pPr>
        <w:pStyle w:val="TH"/>
        <w:rPr>
          <w:rFonts w:eastAsia="Malgun Gothic"/>
        </w:rPr>
      </w:pPr>
      <w:r w:rsidRPr="007275DF">
        <w:lastRenderedPageBreak/>
        <w:t>Table A.10.4.3.4.2-2: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2A47CA" w:rsidRPr="007275DF" w14:paraId="1F55D0E8" w14:textId="77777777" w:rsidTr="00091585">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139DFE3A" w14:textId="77777777" w:rsidR="002A47CA" w:rsidRPr="007275DF" w:rsidRDefault="002A47CA" w:rsidP="00091585">
            <w:pPr>
              <w:pStyle w:val="TAH"/>
              <w:rPr>
                <w:lang w:val="en-US"/>
              </w:rPr>
            </w:pPr>
            <w:r w:rsidRPr="007275DF">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2F2EA082" w14:textId="77777777" w:rsidR="002A47CA" w:rsidRPr="007275DF" w:rsidRDefault="002A47CA" w:rsidP="00091585">
            <w:pPr>
              <w:pStyle w:val="TAH"/>
              <w:rPr>
                <w:lang w:val="en-US"/>
              </w:rPr>
            </w:pPr>
            <w:r w:rsidRPr="007275DF">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2AD06E3B" w14:textId="77777777" w:rsidR="002A47CA" w:rsidRPr="007275DF" w:rsidRDefault="002A47CA" w:rsidP="00091585">
            <w:pPr>
              <w:pStyle w:val="TAH"/>
              <w:rPr>
                <w:lang w:val="en-US"/>
              </w:rPr>
            </w:pPr>
            <w:r w:rsidRPr="007275DF">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92192AC" w14:textId="77777777" w:rsidR="002A47CA" w:rsidRPr="007275DF" w:rsidRDefault="002A47CA" w:rsidP="00091585">
            <w:pPr>
              <w:pStyle w:val="TAH"/>
              <w:rPr>
                <w:lang w:val="en-US"/>
              </w:rPr>
            </w:pPr>
            <w:r w:rsidRPr="007275DF">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8047DAB" w14:textId="77777777" w:rsidR="002A47CA" w:rsidRPr="007275DF" w:rsidRDefault="002A47CA" w:rsidP="00091585">
            <w:pPr>
              <w:pStyle w:val="TAH"/>
              <w:rPr>
                <w:lang w:val="en-US"/>
              </w:rPr>
            </w:pPr>
            <w:r w:rsidRPr="007275DF">
              <w:rPr>
                <w:lang w:val="en-US"/>
              </w:rPr>
              <w:t>SSB#1</w:t>
            </w:r>
          </w:p>
        </w:tc>
      </w:tr>
      <w:tr w:rsidR="002A47CA" w:rsidRPr="007275DF" w14:paraId="4AE625C0" w14:textId="77777777" w:rsidTr="00091585">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3A3C0835" w14:textId="77777777" w:rsidR="002A47CA" w:rsidRPr="007275DF" w:rsidRDefault="002A47CA" w:rsidP="00091585">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C13AE60" w14:textId="77777777" w:rsidR="002A47CA" w:rsidRPr="007275DF" w:rsidRDefault="002A47CA" w:rsidP="00091585">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0A15598B" w14:textId="77777777" w:rsidR="002A47CA" w:rsidRPr="007275DF" w:rsidRDefault="002A47CA" w:rsidP="00091585">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7018D39A" w14:textId="77777777" w:rsidR="002A47CA" w:rsidRPr="007275DF" w:rsidRDefault="002A47CA" w:rsidP="00091585">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037ABE4C" w14:textId="77777777" w:rsidR="002A47CA" w:rsidRPr="007275DF" w:rsidRDefault="002A47CA" w:rsidP="00091585">
            <w:pPr>
              <w:pStyle w:val="TAH"/>
              <w:rPr>
                <w:lang w:val="en-US"/>
              </w:rPr>
            </w:pPr>
            <w:r w:rsidRPr="007275DF">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16E32D1F" w14:textId="77777777" w:rsidR="002A47CA" w:rsidRPr="007275DF" w:rsidRDefault="002A47CA" w:rsidP="00091585">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2446CAFE" w14:textId="77777777" w:rsidR="002A47CA" w:rsidRPr="007275DF" w:rsidRDefault="002A47CA" w:rsidP="00091585">
            <w:pPr>
              <w:pStyle w:val="TAH"/>
              <w:rPr>
                <w:lang w:val="en-US"/>
              </w:rPr>
            </w:pPr>
            <w:r w:rsidRPr="007275DF">
              <w:rPr>
                <w:lang w:val="en-US"/>
              </w:rPr>
              <w:t>T2</w:t>
            </w:r>
          </w:p>
        </w:tc>
      </w:tr>
      <w:tr w:rsidR="002A47CA" w:rsidRPr="007275DF" w14:paraId="67699C73" w14:textId="77777777" w:rsidTr="00091585">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7A43086B" w14:textId="77777777" w:rsidR="002A47CA" w:rsidRPr="007275DF" w:rsidRDefault="002A47CA" w:rsidP="00091585">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78A6F09F" w14:textId="77777777" w:rsidR="002A47CA" w:rsidRPr="007275DF" w:rsidRDefault="002A47CA" w:rsidP="00091585">
            <w:pPr>
              <w:pStyle w:val="TAH"/>
              <w:rPr>
                <w:b w:val="0"/>
                <w:bCs/>
                <w:lang w:val="en-US"/>
              </w:rPr>
            </w:pPr>
            <w:r w:rsidRPr="007275DF">
              <w:rPr>
                <w:b w:val="0"/>
                <w:bCs/>
                <w:lang w:val="it-IT"/>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3769F86D" w14:textId="77777777" w:rsidR="002A47CA" w:rsidRPr="007275DF" w:rsidRDefault="002A47CA" w:rsidP="00091585">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776C4064" w14:textId="60A48F11" w:rsidR="002A47CA" w:rsidRPr="007275DF" w:rsidRDefault="002A47CA" w:rsidP="00091585">
            <w:pPr>
              <w:pStyle w:val="TAH"/>
              <w:rPr>
                <w:b w:val="0"/>
                <w:bCs/>
                <w:lang w:val="en-US"/>
              </w:rPr>
            </w:pPr>
            <w:del w:id="724" w:author="Kazuyoshi Uesaka" w:date="2022-04-07T16:21:00Z">
              <w:r w:rsidRPr="007275DF" w:rsidDel="001D0087">
                <w:rPr>
                  <w:b w:val="0"/>
                  <w:bCs/>
                  <w:lang w:val="en-US"/>
                </w:rPr>
                <w:delText>[</w:delText>
              </w:r>
            </w:del>
            <w:r w:rsidRPr="007275DF">
              <w:rPr>
                <w:b w:val="0"/>
                <w:bCs/>
                <w:lang w:val="en-US"/>
              </w:rPr>
              <w:t>0.9375</w:t>
            </w:r>
            <w:del w:id="725" w:author="Kazuyoshi Uesaka" w:date="2022-04-07T16:21:00Z">
              <w:r w:rsidRPr="007275DF" w:rsidDel="001D0087">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0EEF3185" w14:textId="4CC98F7F" w:rsidR="002A47CA" w:rsidRPr="007275DF" w:rsidRDefault="002A47CA" w:rsidP="00091585">
            <w:pPr>
              <w:pStyle w:val="TAH"/>
              <w:rPr>
                <w:b w:val="0"/>
                <w:bCs/>
                <w:lang w:val="en-US"/>
              </w:rPr>
            </w:pPr>
            <w:del w:id="726" w:author="Kazuyoshi Uesaka" w:date="2022-04-07T16:21:00Z">
              <w:r w:rsidRPr="007275DF" w:rsidDel="001D0087">
                <w:rPr>
                  <w:b w:val="0"/>
                  <w:bCs/>
                  <w:lang w:val="en-US"/>
                </w:rPr>
                <w:delText>[</w:delText>
              </w:r>
            </w:del>
            <w:r w:rsidRPr="007275DF">
              <w:rPr>
                <w:b w:val="0"/>
                <w:bCs/>
                <w:lang w:val="en-US"/>
              </w:rPr>
              <w:t>0.9375</w:t>
            </w:r>
            <w:del w:id="727" w:author="Kazuyoshi Uesaka" w:date="2022-04-07T16:21:00Z">
              <w:r w:rsidRPr="007275DF" w:rsidDel="001D0087">
                <w:rPr>
                  <w:b w:val="0"/>
                  <w:bCs/>
                  <w:lang w:val="en-US"/>
                </w:rPr>
                <w:delText>]</w:delText>
              </w:r>
            </w:del>
          </w:p>
        </w:tc>
        <w:tc>
          <w:tcPr>
            <w:tcW w:w="871" w:type="dxa"/>
            <w:tcBorders>
              <w:top w:val="single" w:sz="4" w:space="0" w:color="auto"/>
              <w:left w:val="single" w:sz="4" w:space="0" w:color="auto"/>
              <w:bottom w:val="single" w:sz="4" w:space="0" w:color="auto"/>
              <w:right w:val="single" w:sz="4" w:space="0" w:color="auto"/>
            </w:tcBorders>
            <w:vAlign w:val="center"/>
          </w:tcPr>
          <w:p w14:paraId="094B7218" w14:textId="7E70E4EA" w:rsidR="002A47CA" w:rsidRPr="007275DF" w:rsidRDefault="002A47CA" w:rsidP="00091585">
            <w:pPr>
              <w:pStyle w:val="TAH"/>
              <w:rPr>
                <w:b w:val="0"/>
                <w:bCs/>
                <w:lang w:val="en-US"/>
              </w:rPr>
            </w:pPr>
            <w:del w:id="728" w:author="Kazuyoshi Uesaka" w:date="2022-04-07T16:21:00Z">
              <w:r w:rsidRPr="007275DF" w:rsidDel="001D0087">
                <w:rPr>
                  <w:b w:val="0"/>
                  <w:bCs/>
                  <w:lang w:val="en-US"/>
                </w:rPr>
                <w:delText>[</w:delText>
              </w:r>
            </w:del>
            <w:r w:rsidRPr="007275DF">
              <w:rPr>
                <w:b w:val="0"/>
                <w:bCs/>
                <w:lang w:val="en-US"/>
              </w:rPr>
              <w:t>0.9375</w:t>
            </w:r>
            <w:del w:id="729" w:author="Kazuyoshi Uesaka" w:date="2022-04-07T16:21:00Z">
              <w:r w:rsidRPr="007275DF" w:rsidDel="001D0087">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2E64ADBB" w14:textId="59B4929A" w:rsidR="002A47CA" w:rsidRPr="007275DF" w:rsidRDefault="002A47CA" w:rsidP="00091585">
            <w:pPr>
              <w:pStyle w:val="TAH"/>
              <w:rPr>
                <w:b w:val="0"/>
                <w:bCs/>
                <w:lang w:val="en-US"/>
              </w:rPr>
            </w:pPr>
            <w:del w:id="730" w:author="Kazuyoshi Uesaka" w:date="2022-04-07T16:21:00Z">
              <w:r w:rsidRPr="007275DF" w:rsidDel="001D0087">
                <w:rPr>
                  <w:b w:val="0"/>
                  <w:bCs/>
                  <w:lang w:val="en-US"/>
                </w:rPr>
                <w:delText>[</w:delText>
              </w:r>
            </w:del>
            <w:r w:rsidRPr="007275DF">
              <w:rPr>
                <w:b w:val="0"/>
                <w:bCs/>
                <w:lang w:val="en-US"/>
              </w:rPr>
              <w:t>0.9375</w:t>
            </w:r>
            <w:del w:id="731" w:author="Kazuyoshi Uesaka" w:date="2022-04-07T16:21:00Z">
              <w:r w:rsidRPr="007275DF" w:rsidDel="001D0087">
                <w:rPr>
                  <w:b w:val="0"/>
                  <w:bCs/>
                  <w:lang w:val="en-US"/>
                </w:rPr>
                <w:delText>]</w:delText>
              </w:r>
            </w:del>
          </w:p>
        </w:tc>
      </w:tr>
      <w:tr w:rsidR="002A47CA" w:rsidRPr="007275DF" w14:paraId="765B681A" w14:textId="77777777" w:rsidTr="00091585">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59A3C67C" w14:textId="77777777" w:rsidR="002A47CA" w:rsidRPr="007275DF" w:rsidRDefault="002A47CA" w:rsidP="00091585">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7B0273A9" w14:textId="77777777" w:rsidR="002A47CA" w:rsidRPr="007275DF" w:rsidRDefault="002A47CA" w:rsidP="00091585">
            <w:pPr>
              <w:pStyle w:val="TAH"/>
              <w:rPr>
                <w:b w:val="0"/>
                <w:bCs/>
                <w:lang w:val="it-IT"/>
              </w:rPr>
            </w:pPr>
            <w:r w:rsidRPr="007275DF">
              <w:rPr>
                <w:b w:val="0"/>
                <w:bCs/>
                <w:lang w:val="en-US"/>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281C1AD3" w14:textId="77777777" w:rsidR="002A47CA" w:rsidRPr="007275DF" w:rsidRDefault="002A47CA" w:rsidP="00091585">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593DD104" w14:textId="3E28076F" w:rsidR="002A47CA" w:rsidRPr="007275DF" w:rsidRDefault="002A47CA" w:rsidP="00091585">
            <w:pPr>
              <w:pStyle w:val="TAH"/>
              <w:rPr>
                <w:b w:val="0"/>
                <w:bCs/>
                <w:lang w:val="en-US"/>
              </w:rPr>
            </w:pPr>
            <w:del w:id="732" w:author="Kazuyoshi Uesaka" w:date="2022-04-07T16:21:00Z">
              <w:r w:rsidRPr="007275DF" w:rsidDel="001D0087">
                <w:rPr>
                  <w:b w:val="0"/>
                  <w:bCs/>
                  <w:lang w:val="en-US"/>
                </w:rPr>
                <w:delText>[</w:delText>
              </w:r>
            </w:del>
            <w:r w:rsidRPr="007275DF">
              <w:rPr>
                <w:b w:val="0"/>
                <w:bCs/>
                <w:lang w:val="en-US"/>
              </w:rPr>
              <w:t>0.75</w:t>
            </w:r>
            <w:del w:id="733" w:author="Kazuyoshi Uesaka" w:date="2022-04-07T16:21:00Z">
              <w:r w:rsidRPr="007275DF" w:rsidDel="001D0087">
                <w:rPr>
                  <w:b w:val="0"/>
                  <w:bCs/>
                  <w:lang w:val="en-US"/>
                </w:rPr>
                <w:delText>]</w:delText>
              </w:r>
            </w:del>
            <w:r w:rsidRPr="007275DF">
              <w:rPr>
                <w:b w:val="0"/>
                <w:bCs/>
                <w:lang w:val="en-US"/>
              </w:rPr>
              <w:t>/</w:t>
            </w:r>
            <w:del w:id="734" w:author="Kazuyoshi Uesaka" w:date="2022-04-07T16:21:00Z">
              <w:r w:rsidRPr="007275DF" w:rsidDel="001D0087">
                <w:rPr>
                  <w:b w:val="0"/>
                  <w:bCs/>
                  <w:lang w:val="en-US"/>
                </w:rPr>
                <w:delText>[</w:delText>
              </w:r>
            </w:del>
            <w:r w:rsidRPr="007275DF">
              <w:rPr>
                <w:b w:val="0"/>
                <w:bCs/>
                <w:lang w:val="en-US"/>
              </w:rPr>
              <w:t>0.75</w:t>
            </w:r>
            <w:del w:id="735" w:author="Kazuyoshi Uesaka" w:date="2022-04-07T16:21:00Z">
              <w:r w:rsidRPr="007275DF" w:rsidDel="001D0087">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3388616B" w14:textId="0C180201" w:rsidR="002A47CA" w:rsidRPr="007275DF" w:rsidRDefault="002A47CA" w:rsidP="00091585">
            <w:pPr>
              <w:pStyle w:val="TAH"/>
              <w:rPr>
                <w:b w:val="0"/>
                <w:bCs/>
              </w:rPr>
            </w:pPr>
            <w:del w:id="736" w:author="Kazuyoshi Uesaka" w:date="2022-04-07T16:21:00Z">
              <w:r w:rsidRPr="007275DF" w:rsidDel="001D0087">
                <w:rPr>
                  <w:b w:val="0"/>
                  <w:bCs/>
                  <w:lang w:val="en-US"/>
                </w:rPr>
                <w:delText>[</w:delText>
              </w:r>
            </w:del>
            <w:r w:rsidRPr="007275DF">
              <w:rPr>
                <w:b w:val="0"/>
                <w:bCs/>
                <w:lang w:val="en-US"/>
              </w:rPr>
              <w:t>0.75</w:t>
            </w:r>
            <w:del w:id="737" w:author="Kazuyoshi Uesaka" w:date="2022-04-07T16:21:00Z">
              <w:r w:rsidRPr="007275DF" w:rsidDel="001D0087">
                <w:rPr>
                  <w:b w:val="0"/>
                  <w:bCs/>
                  <w:lang w:val="en-US"/>
                </w:rPr>
                <w:delText>]</w:delText>
              </w:r>
            </w:del>
            <w:r w:rsidRPr="007275DF">
              <w:rPr>
                <w:b w:val="0"/>
                <w:bCs/>
                <w:lang w:val="en-US"/>
              </w:rPr>
              <w:t>/</w:t>
            </w:r>
            <w:del w:id="738" w:author="Kazuyoshi Uesaka" w:date="2022-04-07T16:21:00Z">
              <w:r w:rsidRPr="007275DF" w:rsidDel="001D0087">
                <w:rPr>
                  <w:b w:val="0"/>
                  <w:bCs/>
                  <w:lang w:val="en-US"/>
                </w:rPr>
                <w:delText>[</w:delText>
              </w:r>
            </w:del>
            <w:r w:rsidRPr="007275DF">
              <w:rPr>
                <w:b w:val="0"/>
                <w:bCs/>
                <w:lang w:val="en-US"/>
              </w:rPr>
              <w:t>0.75</w:t>
            </w:r>
            <w:del w:id="739" w:author="Kazuyoshi Uesaka" w:date="2022-04-07T16:21:00Z">
              <w:r w:rsidRPr="007275DF" w:rsidDel="001D0087">
                <w:rPr>
                  <w:b w:val="0"/>
                  <w:bCs/>
                  <w:lang w:val="en-US"/>
                </w:rPr>
                <w:delText>]</w:delText>
              </w:r>
            </w:del>
          </w:p>
        </w:tc>
        <w:tc>
          <w:tcPr>
            <w:tcW w:w="871" w:type="dxa"/>
            <w:tcBorders>
              <w:top w:val="single" w:sz="4" w:space="0" w:color="auto"/>
              <w:left w:val="single" w:sz="4" w:space="0" w:color="auto"/>
              <w:bottom w:val="single" w:sz="4" w:space="0" w:color="auto"/>
              <w:right w:val="single" w:sz="4" w:space="0" w:color="auto"/>
            </w:tcBorders>
            <w:vAlign w:val="center"/>
          </w:tcPr>
          <w:p w14:paraId="120E0CFB" w14:textId="1A096B14" w:rsidR="002A47CA" w:rsidRPr="007275DF" w:rsidRDefault="002A47CA" w:rsidP="00091585">
            <w:pPr>
              <w:pStyle w:val="TAH"/>
              <w:rPr>
                <w:b w:val="0"/>
                <w:bCs/>
                <w:lang w:val="en-US"/>
              </w:rPr>
            </w:pPr>
            <w:del w:id="740" w:author="Kazuyoshi Uesaka" w:date="2022-04-07T16:21:00Z">
              <w:r w:rsidRPr="007275DF" w:rsidDel="001D0087">
                <w:rPr>
                  <w:b w:val="0"/>
                  <w:bCs/>
                  <w:lang w:val="en-US"/>
                </w:rPr>
                <w:delText>[</w:delText>
              </w:r>
            </w:del>
            <w:r w:rsidRPr="007275DF">
              <w:rPr>
                <w:b w:val="0"/>
                <w:bCs/>
                <w:lang w:val="en-US"/>
              </w:rPr>
              <w:t>0.75</w:t>
            </w:r>
            <w:del w:id="741" w:author="Kazuyoshi Uesaka" w:date="2022-04-07T16:21:00Z">
              <w:r w:rsidRPr="007275DF" w:rsidDel="001D0087">
                <w:rPr>
                  <w:b w:val="0"/>
                  <w:bCs/>
                  <w:lang w:val="en-US"/>
                </w:rPr>
                <w:delText>]</w:delText>
              </w:r>
            </w:del>
            <w:r w:rsidRPr="007275DF">
              <w:rPr>
                <w:b w:val="0"/>
                <w:bCs/>
                <w:lang w:val="en-US"/>
              </w:rPr>
              <w:t>/</w:t>
            </w:r>
            <w:del w:id="742" w:author="Kazuyoshi Uesaka" w:date="2022-04-07T16:21:00Z">
              <w:r w:rsidRPr="007275DF" w:rsidDel="001D0087">
                <w:rPr>
                  <w:b w:val="0"/>
                  <w:bCs/>
                  <w:lang w:val="en-US"/>
                </w:rPr>
                <w:delText>[</w:delText>
              </w:r>
            </w:del>
            <w:r w:rsidRPr="007275DF">
              <w:rPr>
                <w:b w:val="0"/>
                <w:bCs/>
                <w:lang w:val="en-US"/>
              </w:rPr>
              <w:t>0.75</w:t>
            </w:r>
            <w:del w:id="743" w:author="Kazuyoshi Uesaka" w:date="2022-04-07T16:21:00Z">
              <w:r w:rsidRPr="007275DF" w:rsidDel="001D0087">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4014BB1F" w14:textId="03140FAA" w:rsidR="002A47CA" w:rsidRPr="007275DF" w:rsidRDefault="002A47CA" w:rsidP="00091585">
            <w:pPr>
              <w:pStyle w:val="TAH"/>
              <w:rPr>
                <w:b w:val="0"/>
                <w:bCs/>
              </w:rPr>
            </w:pPr>
            <w:del w:id="744" w:author="Kazuyoshi Uesaka" w:date="2022-04-07T16:21:00Z">
              <w:r w:rsidRPr="007275DF" w:rsidDel="001D0087">
                <w:rPr>
                  <w:b w:val="0"/>
                  <w:bCs/>
                  <w:lang w:val="en-US"/>
                </w:rPr>
                <w:delText>[</w:delText>
              </w:r>
            </w:del>
            <w:r w:rsidRPr="007275DF">
              <w:rPr>
                <w:b w:val="0"/>
                <w:bCs/>
                <w:lang w:val="en-US"/>
              </w:rPr>
              <w:t>0.75</w:t>
            </w:r>
            <w:del w:id="745" w:author="Kazuyoshi Uesaka" w:date="2022-04-07T16:21:00Z">
              <w:r w:rsidRPr="007275DF" w:rsidDel="001D0087">
                <w:rPr>
                  <w:b w:val="0"/>
                  <w:bCs/>
                  <w:lang w:val="en-US"/>
                </w:rPr>
                <w:delText>]</w:delText>
              </w:r>
            </w:del>
            <w:r w:rsidRPr="007275DF">
              <w:rPr>
                <w:b w:val="0"/>
                <w:bCs/>
                <w:lang w:val="en-US"/>
              </w:rPr>
              <w:t>/</w:t>
            </w:r>
            <w:del w:id="746" w:author="Kazuyoshi Uesaka" w:date="2022-04-07T16:21:00Z">
              <w:r w:rsidRPr="007275DF" w:rsidDel="001D0087">
                <w:rPr>
                  <w:b w:val="0"/>
                  <w:bCs/>
                  <w:lang w:val="en-US"/>
                </w:rPr>
                <w:delText>[</w:delText>
              </w:r>
            </w:del>
            <w:r w:rsidRPr="007275DF">
              <w:rPr>
                <w:b w:val="0"/>
                <w:bCs/>
                <w:lang w:val="en-US"/>
              </w:rPr>
              <w:t>0.75</w:t>
            </w:r>
            <w:del w:id="747" w:author="Kazuyoshi Uesaka" w:date="2022-04-07T16:21:00Z">
              <w:r w:rsidRPr="007275DF" w:rsidDel="001D0087">
                <w:rPr>
                  <w:b w:val="0"/>
                  <w:bCs/>
                  <w:lang w:val="en-US"/>
                </w:rPr>
                <w:delText>]</w:delText>
              </w:r>
            </w:del>
          </w:p>
        </w:tc>
      </w:tr>
      <w:tr w:rsidR="002A47CA" w:rsidRPr="007275DF" w14:paraId="55E131DE" w14:textId="77777777" w:rsidTr="00091585">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2BB5B777" w14:textId="77777777" w:rsidR="002A47CA" w:rsidRPr="007275DF" w:rsidRDefault="002A47CA" w:rsidP="00091585">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754C1A2F" w14:textId="77777777" w:rsidR="002A47CA" w:rsidRPr="007275DF" w:rsidRDefault="002A47CA" w:rsidP="00091585">
            <w:pPr>
              <w:pStyle w:val="TAH"/>
              <w:rPr>
                <w:b w:val="0"/>
                <w:bCs/>
                <w:lang w:val="en-US"/>
              </w:rPr>
            </w:pPr>
            <w:r w:rsidRPr="007275DF">
              <w:rPr>
                <w:b w:val="0"/>
                <w:bCs/>
                <w:lang w:val="it-IT"/>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039561A2" w14:textId="77777777" w:rsidR="002A47CA" w:rsidRPr="007275DF" w:rsidRDefault="002A47CA" w:rsidP="00091585">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14CF2E57" w14:textId="0ABA6EE7" w:rsidR="002A47CA" w:rsidRPr="007275DF" w:rsidRDefault="002A47CA" w:rsidP="00091585">
            <w:pPr>
              <w:pStyle w:val="TAH"/>
              <w:rPr>
                <w:b w:val="0"/>
                <w:bCs/>
                <w:lang w:val="en-US"/>
              </w:rPr>
            </w:pPr>
            <w:del w:id="748" w:author="Kazuyoshi Uesaka" w:date="2022-04-07T16:21:00Z">
              <w:r w:rsidRPr="007275DF" w:rsidDel="001D0087">
                <w:rPr>
                  <w:b w:val="0"/>
                  <w:bCs/>
                  <w:lang w:val="en-US"/>
                </w:rPr>
                <w:delText>[</w:delText>
              </w:r>
            </w:del>
            <w:r w:rsidRPr="007275DF">
              <w:rPr>
                <w:b w:val="0"/>
                <w:bCs/>
                <w:lang w:val="en-US"/>
              </w:rPr>
              <w:t>1.0</w:t>
            </w:r>
            <w:del w:id="749" w:author="Kazuyoshi Uesaka" w:date="2022-04-07T16:21:00Z">
              <w:r w:rsidRPr="007275DF" w:rsidDel="001D0087">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6B3172B4" w14:textId="212293CD" w:rsidR="002A47CA" w:rsidRPr="007275DF" w:rsidRDefault="002A47CA" w:rsidP="00091585">
            <w:pPr>
              <w:pStyle w:val="TAH"/>
              <w:rPr>
                <w:b w:val="0"/>
                <w:bCs/>
                <w:lang w:val="en-US"/>
              </w:rPr>
            </w:pPr>
            <w:del w:id="750" w:author="Kazuyoshi Uesaka" w:date="2022-04-07T16:21:00Z">
              <w:r w:rsidRPr="007275DF" w:rsidDel="001D0087">
                <w:rPr>
                  <w:b w:val="0"/>
                  <w:bCs/>
                  <w:lang w:val="en-US"/>
                </w:rPr>
                <w:delText>[</w:delText>
              </w:r>
            </w:del>
            <w:r w:rsidRPr="007275DF">
              <w:rPr>
                <w:b w:val="0"/>
                <w:bCs/>
                <w:lang w:val="en-US"/>
              </w:rPr>
              <w:t>1.0</w:t>
            </w:r>
            <w:del w:id="751" w:author="Kazuyoshi Uesaka" w:date="2022-04-07T16:21:00Z">
              <w:r w:rsidRPr="007275DF" w:rsidDel="001D0087">
                <w:rPr>
                  <w:b w:val="0"/>
                  <w:bCs/>
                  <w:lang w:val="en-US"/>
                </w:rPr>
                <w:delText>]</w:delText>
              </w:r>
            </w:del>
          </w:p>
        </w:tc>
        <w:tc>
          <w:tcPr>
            <w:tcW w:w="871" w:type="dxa"/>
            <w:tcBorders>
              <w:top w:val="single" w:sz="4" w:space="0" w:color="auto"/>
              <w:left w:val="single" w:sz="4" w:space="0" w:color="auto"/>
              <w:bottom w:val="single" w:sz="4" w:space="0" w:color="auto"/>
              <w:right w:val="single" w:sz="4" w:space="0" w:color="auto"/>
            </w:tcBorders>
            <w:vAlign w:val="center"/>
          </w:tcPr>
          <w:p w14:paraId="630A5EF2" w14:textId="234C088A" w:rsidR="002A47CA" w:rsidRPr="007275DF" w:rsidRDefault="002A47CA" w:rsidP="00091585">
            <w:pPr>
              <w:pStyle w:val="TAH"/>
              <w:rPr>
                <w:b w:val="0"/>
                <w:bCs/>
                <w:lang w:val="en-US"/>
              </w:rPr>
            </w:pPr>
            <w:del w:id="752" w:author="Kazuyoshi Uesaka" w:date="2022-04-07T16:21:00Z">
              <w:r w:rsidRPr="007275DF" w:rsidDel="001D0087">
                <w:rPr>
                  <w:b w:val="0"/>
                  <w:bCs/>
                  <w:lang w:val="en-US"/>
                </w:rPr>
                <w:delText>[</w:delText>
              </w:r>
            </w:del>
            <w:r w:rsidRPr="007275DF">
              <w:rPr>
                <w:b w:val="0"/>
                <w:bCs/>
                <w:lang w:val="en-US"/>
              </w:rPr>
              <w:t>1.0</w:t>
            </w:r>
            <w:del w:id="753" w:author="Kazuyoshi Uesaka" w:date="2022-04-07T16:21:00Z">
              <w:r w:rsidRPr="007275DF" w:rsidDel="001D0087">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1FE957FC" w14:textId="3C0DEE4B" w:rsidR="002A47CA" w:rsidRPr="007275DF" w:rsidRDefault="002A47CA" w:rsidP="00091585">
            <w:pPr>
              <w:pStyle w:val="TAH"/>
              <w:rPr>
                <w:b w:val="0"/>
                <w:bCs/>
                <w:lang w:val="en-US"/>
              </w:rPr>
            </w:pPr>
            <w:del w:id="754" w:author="Kazuyoshi Uesaka" w:date="2022-04-07T16:21:00Z">
              <w:r w:rsidRPr="007275DF" w:rsidDel="001D0087">
                <w:rPr>
                  <w:b w:val="0"/>
                  <w:bCs/>
                  <w:lang w:val="en-US"/>
                </w:rPr>
                <w:delText>[</w:delText>
              </w:r>
            </w:del>
            <w:r w:rsidRPr="007275DF">
              <w:rPr>
                <w:b w:val="0"/>
                <w:bCs/>
                <w:lang w:val="en-US"/>
              </w:rPr>
              <w:t>1.0</w:t>
            </w:r>
            <w:del w:id="755" w:author="Kazuyoshi Uesaka" w:date="2022-04-07T16:21:00Z">
              <w:r w:rsidRPr="007275DF" w:rsidDel="001D0087">
                <w:rPr>
                  <w:b w:val="0"/>
                  <w:bCs/>
                  <w:lang w:val="en-US"/>
                </w:rPr>
                <w:delText>]</w:delText>
              </w:r>
            </w:del>
          </w:p>
        </w:tc>
      </w:tr>
      <w:tr w:rsidR="002A47CA" w:rsidRPr="007275DF" w14:paraId="1FCF1FCD" w14:textId="77777777" w:rsidTr="00091585">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3B42EAE3" w14:textId="77777777" w:rsidR="002A47CA" w:rsidRPr="007275DF" w:rsidRDefault="002A47CA" w:rsidP="00091585">
            <w:pPr>
              <w:pStyle w:val="TAL"/>
              <w:rPr>
                <w:vertAlign w:val="superscript"/>
                <w:lang w:val="en-US"/>
              </w:rPr>
            </w:pPr>
            <w:r w:rsidRPr="007275DF">
              <w:rPr>
                <w:rFonts w:eastAsia="Calibri"/>
                <w:noProof/>
                <w:position w:val="-12"/>
                <w:szCs w:val="22"/>
                <w:lang w:val="en-US" w:eastAsia="zh-CN"/>
              </w:rPr>
              <w:drawing>
                <wp:inline distT="0" distB="0" distL="0" distR="0" wp14:anchorId="58396F6C" wp14:editId="2E746EE2">
                  <wp:extent cx="228600" cy="22860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1139ED1F" w14:textId="77777777" w:rsidR="002A47CA" w:rsidRPr="007275DF" w:rsidRDefault="002A47CA" w:rsidP="00091585">
            <w:pPr>
              <w:pStyle w:val="TAC"/>
              <w:rPr>
                <w:bCs/>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764A6BE4" w14:textId="77777777" w:rsidR="002A47CA" w:rsidRPr="007275DF" w:rsidRDefault="002A47CA" w:rsidP="00091585">
            <w:pPr>
              <w:pStyle w:val="TAC"/>
              <w:rPr>
                <w:lang w:val="en-US"/>
              </w:rPr>
            </w:pPr>
            <w:r w:rsidRPr="007275DF">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2019FB6C" w14:textId="77777777" w:rsidR="002A47CA" w:rsidRPr="007275DF" w:rsidRDefault="002A47CA" w:rsidP="00091585">
            <w:pPr>
              <w:pStyle w:val="TAC"/>
              <w:rPr>
                <w:lang w:val="en-US"/>
              </w:rPr>
            </w:pPr>
            <w:r w:rsidRPr="007275DF">
              <w:rPr>
                <w:lang w:val="en-US"/>
              </w:rPr>
              <w:t>-94.65</w:t>
            </w:r>
          </w:p>
        </w:tc>
      </w:tr>
      <w:tr w:rsidR="002A47CA" w:rsidRPr="007275DF" w14:paraId="4BDE24E8" w14:textId="77777777" w:rsidTr="00091585">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6803AC79" w14:textId="77777777" w:rsidR="002A47CA" w:rsidRPr="007275DF" w:rsidRDefault="002A47CA" w:rsidP="00091585">
            <w:pPr>
              <w:pStyle w:val="TAL"/>
              <w:rPr>
                <w:rFonts w:eastAsia="Calibri"/>
                <w:szCs w:val="22"/>
                <w:lang w:val="en-US"/>
              </w:rPr>
            </w:pPr>
            <w:r w:rsidRPr="007275DF">
              <w:rPr>
                <w:rFonts w:eastAsia="Calibri"/>
                <w:noProof/>
                <w:position w:val="-12"/>
                <w:szCs w:val="22"/>
                <w:lang w:val="en-US" w:eastAsia="zh-CN"/>
              </w:rPr>
              <w:drawing>
                <wp:inline distT="0" distB="0" distL="0" distR="0" wp14:anchorId="43CE961D" wp14:editId="6761B159">
                  <wp:extent cx="228600" cy="228600"/>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6FFC9637" w14:textId="77777777" w:rsidR="002A47CA" w:rsidRPr="007275DF" w:rsidRDefault="002A47CA" w:rsidP="00091585">
            <w:pPr>
              <w:pStyle w:val="TAC"/>
              <w:rPr>
                <w:lang w:val="en-US"/>
              </w:rPr>
            </w:pPr>
            <w:r w:rsidRPr="007275DF">
              <w:rPr>
                <w:lang w:val="it-IT"/>
              </w:rPr>
              <w:t>1, 2</w:t>
            </w:r>
          </w:p>
        </w:tc>
        <w:tc>
          <w:tcPr>
            <w:tcW w:w="2032" w:type="dxa"/>
            <w:tcBorders>
              <w:top w:val="single" w:sz="4" w:space="0" w:color="auto"/>
              <w:left w:val="single" w:sz="4" w:space="0" w:color="auto"/>
              <w:bottom w:val="nil"/>
              <w:right w:val="single" w:sz="4" w:space="0" w:color="auto"/>
            </w:tcBorders>
            <w:shd w:val="clear" w:color="auto" w:fill="auto"/>
            <w:hideMark/>
          </w:tcPr>
          <w:p w14:paraId="481BAA46" w14:textId="77777777" w:rsidR="002A47CA" w:rsidRPr="007275DF" w:rsidRDefault="002A47CA" w:rsidP="00091585">
            <w:pPr>
              <w:pStyle w:val="TAC"/>
              <w:rPr>
                <w:rFonts w:eastAsia="Calibri"/>
                <w:szCs w:val="22"/>
                <w:lang w:val="en-US"/>
              </w:rPr>
            </w:pPr>
            <w:r w:rsidRPr="007275DF">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686027A7" w14:textId="77777777" w:rsidR="002A47CA" w:rsidRPr="007275DF" w:rsidRDefault="002A47CA" w:rsidP="00091585">
            <w:pPr>
              <w:pStyle w:val="TAC"/>
              <w:rPr>
                <w:rFonts w:eastAsia="Calibri"/>
                <w:szCs w:val="22"/>
                <w:lang w:val="en-US"/>
              </w:rPr>
            </w:pPr>
            <w:r w:rsidRPr="007275DF">
              <w:rPr>
                <w:rFonts w:eastAsia="Calibri"/>
                <w:szCs w:val="22"/>
                <w:lang w:val="en-US"/>
              </w:rPr>
              <w:t>-91.65</w:t>
            </w:r>
          </w:p>
        </w:tc>
      </w:tr>
      <w:tr w:rsidR="002A47CA" w:rsidRPr="007275DF" w14:paraId="063CD605" w14:textId="77777777" w:rsidTr="00091585">
        <w:trPr>
          <w:jc w:val="center"/>
        </w:trPr>
        <w:tc>
          <w:tcPr>
            <w:tcW w:w="1509" w:type="dxa"/>
            <w:tcBorders>
              <w:top w:val="single" w:sz="4" w:space="0" w:color="auto"/>
              <w:left w:val="single" w:sz="4" w:space="0" w:color="auto"/>
              <w:bottom w:val="single" w:sz="4" w:space="0" w:color="auto"/>
              <w:right w:val="single" w:sz="4" w:space="0" w:color="auto"/>
            </w:tcBorders>
            <w:hideMark/>
          </w:tcPr>
          <w:p w14:paraId="243AC00F" w14:textId="77777777" w:rsidR="002A47CA" w:rsidRPr="007275DF" w:rsidRDefault="002A47CA" w:rsidP="00091585">
            <w:pPr>
              <w:pStyle w:val="TAL"/>
              <w:rPr>
                <w:lang w:val="en-US"/>
              </w:rPr>
            </w:pPr>
            <w:r w:rsidRPr="007275DF">
              <w:rPr>
                <w:rFonts w:eastAsia="Calibri"/>
                <w:noProof/>
                <w:position w:val="-12"/>
                <w:szCs w:val="22"/>
                <w:lang w:val="en-US" w:eastAsia="zh-CN"/>
              </w:rPr>
              <w:drawing>
                <wp:inline distT="0" distB="0" distL="0" distR="0" wp14:anchorId="29DD82DE" wp14:editId="31F248D4">
                  <wp:extent cx="381000" cy="228600"/>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7CE6C8E0" w14:textId="77777777" w:rsidR="002A47CA" w:rsidRPr="007275DF" w:rsidRDefault="002A47CA" w:rsidP="00091585">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3CB539E1" w14:textId="77777777" w:rsidR="002A47CA" w:rsidRPr="007275DF" w:rsidRDefault="002A47CA" w:rsidP="00091585">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0F7A3400" w14:textId="77777777" w:rsidR="002A47CA" w:rsidRPr="007275DF" w:rsidRDefault="002A47CA" w:rsidP="00091585">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5E298D82" w14:textId="77777777" w:rsidR="002A47CA" w:rsidRPr="007275DF" w:rsidRDefault="002A47CA" w:rsidP="00091585">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7B26A630" w14:textId="77777777" w:rsidR="002A47CA" w:rsidRPr="007275DF" w:rsidRDefault="002A47CA" w:rsidP="00091585">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14C28A35" w14:textId="77777777" w:rsidR="002A47CA" w:rsidRPr="007275DF" w:rsidRDefault="002A47CA" w:rsidP="00091585">
            <w:pPr>
              <w:pStyle w:val="TAC"/>
              <w:rPr>
                <w:lang w:val="en-US"/>
              </w:rPr>
            </w:pPr>
            <w:r w:rsidRPr="007275DF">
              <w:rPr>
                <w:lang w:val="en-US"/>
              </w:rPr>
              <w:t>3</w:t>
            </w:r>
          </w:p>
        </w:tc>
      </w:tr>
      <w:tr w:rsidR="002A47CA" w:rsidRPr="007275DF" w14:paraId="47FBA6CA" w14:textId="77777777" w:rsidTr="00091585">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66EB2B39" w14:textId="77777777" w:rsidR="002A47CA" w:rsidRPr="007275DF" w:rsidRDefault="002A47CA" w:rsidP="00091585">
            <w:pPr>
              <w:pStyle w:val="TAL"/>
              <w:rPr>
                <w:vertAlign w:val="superscript"/>
                <w:lang w:val="en-US"/>
              </w:rPr>
            </w:pPr>
            <w:r w:rsidRPr="007275DF">
              <w:rPr>
                <w:lang w:val="en-US"/>
              </w:rPr>
              <w:t xml:space="preserve">SSB RSRP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66E60664" w14:textId="77777777" w:rsidR="002A47CA" w:rsidRPr="007275DF" w:rsidRDefault="002A47CA" w:rsidP="00091585">
            <w:pPr>
              <w:pStyle w:val="TAC"/>
              <w:rPr>
                <w:lang w:val="en-US"/>
              </w:rPr>
            </w:pPr>
            <w:r w:rsidRPr="007275DF">
              <w:rPr>
                <w:lang w:val="it-IT"/>
              </w:rPr>
              <w:t>1, 2</w:t>
            </w:r>
          </w:p>
        </w:tc>
        <w:tc>
          <w:tcPr>
            <w:tcW w:w="2032" w:type="dxa"/>
            <w:tcBorders>
              <w:top w:val="single" w:sz="4" w:space="0" w:color="auto"/>
              <w:left w:val="single" w:sz="4" w:space="0" w:color="auto"/>
              <w:bottom w:val="nil"/>
              <w:right w:val="single" w:sz="4" w:space="0" w:color="auto"/>
            </w:tcBorders>
            <w:shd w:val="clear" w:color="auto" w:fill="auto"/>
            <w:hideMark/>
          </w:tcPr>
          <w:p w14:paraId="21901E9E" w14:textId="77777777" w:rsidR="002A47CA" w:rsidRPr="007275DF" w:rsidRDefault="002A47CA" w:rsidP="00091585">
            <w:pPr>
              <w:pStyle w:val="TAC"/>
              <w:rPr>
                <w:lang w:val="en-US"/>
              </w:rPr>
            </w:pPr>
            <w:r w:rsidRPr="007275DF">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30F369A4" w14:textId="77777777" w:rsidR="002A47CA" w:rsidRPr="007275DF" w:rsidRDefault="002A47CA" w:rsidP="00091585">
            <w:pPr>
              <w:pStyle w:val="TAC"/>
              <w:rPr>
                <w:lang w:val="en-US"/>
              </w:rPr>
            </w:pPr>
            <w:r w:rsidRPr="007275DF">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0528950B" w14:textId="77777777" w:rsidR="002A47CA" w:rsidRPr="007275DF" w:rsidRDefault="002A47CA" w:rsidP="00091585">
            <w:pPr>
              <w:pStyle w:val="TAC"/>
              <w:rPr>
                <w:lang w:val="en-US"/>
              </w:rPr>
            </w:pPr>
            <w:r w:rsidRPr="007275DF">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00EA8005" w14:textId="77777777" w:rsidR="002A47CA" w:rsidRPr="007275DF" w:rsidRDefault="002A47CA" w:rsidP="00091585">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3F3DFC0F" w14:textId="77777777" w:rsidR="002A47CA" w:rsidRPr="007275DF" w:rsidRDefault="002A47CA" w:rsidP="00091585">
            <w:pPr>
              <w:pStyle w:val="TAC"/>
              <w:rPr>
                <w:lang w:val="en-US"/>
              </w:rPr>
            </w:pPr>
            <w:r w:rsidRPr="007275DF">
              <w:rPr>
                <w:rFonts w:eastAsia="Calibri"/>
                <w:szCs w:val="22"/>
                <w:lang w:val="en-US"/>
              </w:rPr>
              <w:t>-88.65</w:t>
            </w:r>
          </w:p>
        </w:tc>
      </w:tr>
      <w:tr w:rsidR="002A47CA" w:rsidRPr="007275DF" w14:paraId="371E7528" w14:textId="77777777" w:rsidTr="00091585">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1C3A626F" w14:textId="77777777" w:rsidR="002A47CA" w:rsidRPr="007275DF" w:rsidRDefault="002A47CA" w:rsidP="00091585">
            <w:pPr>
              <w:pStyle w:val="TAL"/>
              <w:rPr>
                <w:vertAlign w:val="superscript"/>
                <w:lang w:val="en-US"/>
              </w:rPr>
            </w:pPr>
            <w:r w:rsidRPr="007275DF">
              <w:rPr>
                <w:lang w:val="en-US"/>
              </w:rPr>
              <w:t xml:space="preserve">Io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06DF0801" w14:textId="77777777" w:rsidR="002A47CA" w:rsidRPr="007275DF" w:rsidRDefault="002A47CA" w:rsidP="00091585">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3542D360" w14:textId="77777777" w:rsidR="002A47CA" w:rsidRPr="007275DF" w:rsidRDefault="002A47CA" w:rsidP="00091585">
            <w:pPr>
              <w:pStyle w:val="TAC"/>
              <w:rPr>
                <w:lang w:val="en-US"/>
              </w:rPr>
            </w:pPr>
            <w:r w:rsidRPr="007275DF">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5FB3C883" w14:textId="77777777" w:rsidR="002A47CA" w:rsidRPr="007275DF" w:rsidRDefault="002A47CA" w:rsidP="00091585">
            <w:pPr>
              <w:pStyle w:val="TAC"/>
              <w:rPr>
                <w:lang w:val="en-US"/>
              </w:rPr>
            </w:pPr>
            <w:r w:rsidRPr="007275DF">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0F20441A" w14:textId="77777777" w:rsidR="002A47CA" w:rsidRPr="007275DF" w:rsidRDefault="002A47CA" w:rsidP="00091585">
            <w:pPr>
              <w:pStyle w:val="TAC"/>
              <w:rPr>
                <w:lang w:val="en-US"/>
              </w:rPr>
            </w:pPr>
            <w:r w:rsidRPr="007275DF">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63E14C3F" w14:textId="77777777" w:rsidR="002A47CA" w:rsidRPr="007275DF" w:rsidRDefault="002A47CA" w:rsidP="00091585">
            <w:pPr>
              <w:pStyle w:val="TAC"/>
              <w:rPr>
                <w:lang w:val="en-US"/>
              </w:rPr>
            </w:pPr>
            <w:r w:rsidRPr="007275DF">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5536EC92" w14:textId="77777777" w:rsidR="002A47CA" w:rsidRPr="007275DF" w:rsidRDefault="002A47CA" w:rsidP="00091585">
            <w:pPr>
              <w:pStyle w:val="TAC"/>
              <w:rPr>
                <w:lang w:val="en-US"/>
              </w:rPr>
            </w:pPr>
            <w:r w:rsidRPr="007275DF">
              <w:rPr>
                <w:rFonts w:eastAsia="Calibri"/>
                <w:szCs w:val="22"/>
                <w:lang w:val="en-US"/>
              </w:rPr>
              <w:t>-55.84</w:t>
            </w:r>
          </w:p>
        </w:tc>
      </w:tr>
      <w:tr w:rsidR="002A47CA" w:rsidRPr="007275DF" w14:paraId="2F61BA94" w14:textId="77777777" w:rsidTr="00091585">
        <w:trPr>
          <w:jc w:val="center"/>
        </w:trPr>
        <w:tc>
          <w:tcPr>
            <w:tcW w:w="1509" w:type="dxa"/>
            <w:tcBorders>
              <w:top w:val="single" w:sz="4" w:space="0" w:color="auto"/>
              <w:left w:val="single" w:sz="4" w:space="0" w:color="auto"/>
              <w:bottom w:val="single" w:sz="4" w:space="0" w:color="auto"/>
              <w:right w:val="single" w:sz="4" w:space="0" w:color="auto"/>
            </w:tcBorders>
            <w:hideMark/>
          </w:tcPr>
          <w:p w14:paraId="26814A63" w14:textId="77777777" w:rsidR="002A47CA" w:rsidRPr="007275DF" w:rsidRDefault="002A47CA" w:rsidP="00091585">
            <w:pPr>
              <w:pStyle w:val="TAL"/>
              <w:rPr>
                <w:lang w:val="en-US"/>
              </w:rPr>
            </w:pPr>
            <w:r w:rsidRPr="007275DF">
              <w:rPr>
                <w:rFonts w:eastAsia="Calibri"/>
                <w:noProof/>
                <w:position w:val="-12"/>
                <w:szCs w:val="22"/>
                <w:lang w:val="en-US" w:eastAsia="zh-CN"/>
              </w:rPr>
              <w:drawing>
                <wp:inline distT="0" distB="0" distL="0" distR="0" wp14:anchorId="36E0C01D" wp14:editId="6736DCDE">
                  <wp:extent cx="533400" cy="22860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90F7D0C" w14:textId="77777777" w:rsidR="002A47CA" w:rsidRPr="007275DF" w:rsidRDefault="002A47CA" w:rsidP="00091585">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723D2154" w14:textId="77777777" w:rsidR="002A47CA" w:rsidRPr="007275DF" w:rsidRDefault="002A47CA" w:rsidP="00091585">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2E3489E7" w14:textId="77777777" w:rsidR="002A47CA" w:rsidRPr="007275DF" w:rsidRDefault="002A47CA" w:rsidP="00091585">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309B3C75" w14:textId="77777777" w:rsidR="002A47CA" w:rsidRPr="007275DF" w:rsidRDefault="002A47CA" w:rsidP="00091585">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4E6B30AA" w14:textId="77777777" w:rsidR="002A47CA" w:rsidRPr="007275DF" w:rsidRDefault="002A47CA" w:rsidP="00091585">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0136D3A3" w14:textId="77777777" w:rsidR="002A47CA" w:rsidRPr="007275DF" w:rsidRDefault="002A47CA" w:rsidP="00091585">
            <w:pPr>
              <w:pStyle w:val="TAC"/>
              <w:rPr>
                <w:lang w:val="en-US"/>
              </w:rPr>
            </w:pPr>
            <w:r w:rsidRPr="007275DF">
              <w:rPr>
                <w:lang w:val="en-US"/>
              </w:rPr>
              <w:t>3</w:t>
            </w:r>
          </w:p>
        </w:tc>
      </w:tr>
      <w:tr w:rsidR="002A47CA" w:rsidRPr="007275DF" w14:paraId="17CCB261" w14:textId="77777777" w:rsidTr="00091585">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533F999B" w14:textId="77777777" w:rsidR="002A47CA" w:rsidRPr="007275DF" w:rsidRDefault="002A47CA" w:rsidP="00091585">
            <w:pPr>
              <w:pStyle w:val="TAN"/>
            </w:pPr>
            <w:r w:rsidRPr="007275DF">
              <w:t xml:space="preserve">Note 1: </w:t>
            </w:r>
            <w:r w:rsidRPr="007275DF">
              <w:rPr>
                <w:rFonts w:cs="Arial"/>
                <w:lang w:val="en-US"/>
              </w:rPr>
              <w:tab/>
            </w:r>
            <w:r w:rsidRPr="007275DF">
              <w:t>The resources for uplink transmission are assigned to the UE prior to the start of time period T2.</w:t>
            </w:r>
          </w:p>
          <w:p w14:paraId="49F4AC7B" w14:textId="77777777" w:rsidR="002A47CA" w:rsidRPr="007275DF" w:rsidRDefault="002A47CA" w:rsidP="00091585">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cs="v4.2.0"/>
                <w:position w:val="-12"/>
              </w:rPr>
              <w:object w:dxaOrig="435" w:dyaOrig="435" w14:anchorId="5209946C">
                <v:shape id="_x0000_i1030" type="#_x0000_t75" style="width:19.8pt;height:19.8pt" o:ole="" fillcolor="window">
                  <v:imagedata r:id="rId19" o:title=""/>
                </v:shape>
                <o:OLEObject Type="Embed" ProgID="Equation.3" ShapeID="_x0000_i1030" DrawAspect="Content" ObjectID="_1712433296" r:id="rId23"/>
              </w:object>
            </w:r>
            <w:r w:rsidRPr="007275DF">
              <w:t xml:space="preserve"> to be fulfilled.</w:t>
            </w:r>
          </w:p>
          <w:p w14:paraId="4A89D2AF" w14:textId="77777777" w:rsidR="002A47CA" w:rsidRPr="007275DF" w:rsidRDefault="002A47CA" w:rsidP="00091585">
            <w:pPr>
              <w:pStyle w:val="TAN"/>
            </w:pPr>
            <w:r w:rsidRPr="007275DF">
              <w:t xml:space="preserve">Note 3: </w:t>
            </w:r>
            <w:r w:rsidRPr="007275DF">
              <w:rPr>
                <w:rFonts w:cs="Arial"/>
                <w:lang w:val="en-US"/>
              </w:rPr>
              <w:tab/>
            </w:r>
            <w:r w:rsidRPr="007275DF">
              <w:t>SS-RSRP and Io levels have been derived from other parameters for information purposes. They are not settable parameters themselves.</w:t>
            </w:r>
          </w:p>
          <w:p w14:paraId="246461E9" w14:textId="77777777" w:rsidR="002A47CA" w:rsidRPr="007275DF" w:rsidRDefault="002A47CA" w:rsidP="00091585">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3A0CF56C" w14:textId="77777777" w:rsidR="002A47CA" w:rsidRPr="007275DF" w:rsidRDefault="002A47CA" w:rsidP="00091585">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1E2FF88B" w14:textId="77777777" w:rsidR="002A47CA" w:rsidRPr="007275DF" w:rsidRDefault="002A47CA" w:rsidP="00091585">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315EAAD6" w14:textId="77777777" w:rsidR="002A47CA" w:rsidRPr="007275DF" w:rsidRDefault="002A47CA" w:rsidP="00091585">
            <w:pPr>
              <w:pStyle w:val="TAN"/>
              <w:rPr>
                <w:rFonts w:cs="Arial"/>
                <w:lang w:val="en-US"/>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22E3F687" w14:textId="77777777" w:rsidR="002A47CA" w:rsidRPr="007275DF" w:rsidRDefault="002A47CA" w:rsidP="002A47CA">
      <w:pPr>
        <w:rPr>
          <w:rFonts w:eastAsia="Malgun Gothic"/>
        </w:rPr>
      </w:pPr>
    </w:p>
    <w:p w14:paraId="1E7550DE" w14:textId="77777777" w:rsidR="002A47CA" w:rsidRPr="007275DF" w:rsidRDefault="002A47CA" w:rsidP="002A47CA">
      <w:pPr>
        <w:pStyle w:val="Heading5"/>
      </w:pPr>
      <w:r w:rsidRPr="007275DF">
        <w:t>A.10.4.3.4.3</w:t>
      </w:r>
      <w:r w:rsidRPr="007275DF">
        <w:tab/>
        <w:t>Test Requirements</w:t>
      </w:r>
    </w:p>
    <w:p w14:paraId="15AC147E" w14:textId="77777777" w:rsidR="002A47CA" w:rsidRPr="007275DF" w:rsidRDefault="002A47CA" w:rsidP="002A47CA">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rPr>
          <w:lang w:eastAsia="zh-CN"/>
        </w:rPr>
        <w:t xml:space="preserve">absolute accuracy requirement in clause </w:t>
      </w:r>
      <w:r w:rsidRPr="007275DF">
        <w:rPr>
          <w:rFonts w:cs="v4.2.0"/>
        </w:rPr>
        <w:t>10.1.19.1</w:t>
      </w:r>
      <w:r w:rsidRPr="007275DF">
        <w:rPr>
          <w:lang w:eastAsia="zh-CN"/>
        </w:rPr>
        <w:t xml:space="preserve">.1 and relative accuracy requirement in clause </w:t>
      </w:r>
      <w:r w:rsidRPr="007275DF">
        <w:rPr>
          <w:rFonts w:cs="v4.2.0"/>
        </w:rPr>
        <w:t>10.1.19.1</w:t>
      </w:r>
      <w:r w:rsidRPr="007275DF">
        <w:rPr>
          <w:lang w:eastAsia="zh-CN"/>
        </w:rPr>
        <w:t>.2</w:t>
      </w:r>
      <w:r w:rsidRPr="007275DF">
        <w:rPr>
          <w:rFonts w:cs="v4.2.0"/>
        </w:rPr>
        <w:t>. The rate of correct events observed during repeated tests shall be at least 90%.</w:t>
      </w:r>
    </w:p>
    <w:p w14:paraId="059ACFF6" w14:textId="77777777" w:rsidR="002A47CA" w:rsidRPr="007275DF" w:rsidRDefault="002A47CA" w:rsidP="002A47CA">
      <w:pPr>
        <w:rPr>
          <w:rFonts w:cs="v4.2.0"/>
        </w:rPr>
      </w:pPr>
      <w:r w:rsidRPr="007275DF">
        <w:rPr>
          <w:rFonts w:cs="v4.2.0"/>
        </w:rPr>
        <w:t>The UE shall send L1-RSRP report of both SSB0 and SSB1 in Cell 3.</w:t>
      </w:r>
    </w:p>
    <w:p w14:paraId="1F28CDF6" w14:textId="77777777" w:rsidR="002A47CA" w:rsidRPr="007275DF" w:rsidRDefault="002A47CA" w:rsidP="002A47CA">
      <w:pPr>
        <w:keepLines/>
        <w:ind w:left="1135" w:hanging="851"/>
        <w:rPr>
          <w:rFonts w:eastAsia="Malgun Gothic"/>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7B7215AE" w14:textId="77777777" w:rsidR="002A47CA" w:rsidRPr="007275DF" w:rsidRDefault="002A47CA" w:rsidP="002A47CA"/>
    <w:p w14:paraId="4EFB6784" w14:textId="77777777" w:rsidR="002A47CA" w:rsidRPr="002A47CA" w:rsidRDefault="002A47CA" w:rsidP="002A47CA">
      <w:pPr>
        <w:pStyle w:val="NormalWeb"/>
        <w:spacing w:before="0" w:beforeAutospacing="0" w:after="180" w:afterAutospacing="0"/>
        <w:rPr>
          <w:sz w:val="20"/>
          <w:szCs w:val="20"/>
          <w:lang w:val="en-GB"/>
        </w:rPr>
      </w:pPr>
    </w:p>
    <w:p w14:paraId="367D2C22" w14:textId="0BCDE19A" w:rsidR="002A47CA" w:rsidRDefault="002A47CA" w:rsidP="002A47CA">
      <w:pPr>
        <w:pStyle w:val="NormalWeb"/>
        <w:spacing w:before="0" w:beforeAutospacing="0" w:after="180" w:afterAutospacing="0"/>
        <w:rPr>
          <w:sz w:val="20"/>
          <w:szCs w:val="20"/>
        </w:rPr>
      </w:pPr>
      <w:r>
        <w:rPr>
          <w:sz w:val="20"/>
          <w:szCs w:val="20"/>
          <w:highlight w:val="yellow"/>
        </w:rPr>
        <w:t>------------------------------------------------------------- End of change 2 ------------------------------------------------------------</w:t>
      </w:r>
    </w:p>
    <w:p w14:paraId="73196F83" w14:textId="3F497BD5" w:rsidR="002A47CA" w:rsidRDefault="002A47CA" w:rsidP="00880DCC">
      <w:pPr>
        <w:rPr>
          <w:lang w:val="en-US"/>
        </w:rPr>
      </w:pPr>
    </w:p>
    <w:p w14:paraId="012063F6" w14:textId="52A79614" w:rsidR="002A47CA" w:rsidRDefault="002A47CA" w:rsidP="00880DCC">
      <w:pPr>
        <w:rPr>
          <w:lang w:val="en-US"/>
        </w:rPr>
      </w:pPr>
    </w:p>
    <w:p w14:paraId="55135028" w14:textId="61D844C7" w:rsidR="002A47CA" w:rsidRDefault="002A47CA" w:rsidP="002A47CA">
      <w:pPr>
        <w:pStyle w:val="NormalWeb"/>
        <w:spacing w:before="0" w:beforeAutospacing="0" w:after="180" w:afterAutospacing="0"/>
        <w:rPr>
          <w:sz w:val="20"/>
          <w:szCs w:val="20"/>
        </w:rPr>
      </w:pPr>
      <w:r>
        <w:rPr>
          <w:sz w:val="20"/>
          <w:szCs w:val="20"/>
          <w:highlight w:val="yellow"/>
        </w:rPr>
        <w:t>----------------------------------------------------- Beginning of Change 3 ------------------------------------------------------------</w:t>
      </w:r>
    </w:p>
    <w:p w14:paraId="1C6620F6" w14:textId="77777777" w:rsidR="002A47CA" w:rsidRPr="007275DF" w:rsidRDefault="002A47CA" w:rsidP="002A47CA">
      <w:pPr>
        <w:pStyle w:val="Heading3"/>
      </w:pPr>
      <w:r w:rsidRPr="007275DF">
        <w:lastRenderedPageBreak/>
        <w:t>A.11.5.4</w:t>
      </w:r>
      <w:r w:rsidRPr="007275DF">
        <w:tab/>
        <w:t>L1-RSRP measurements for beam reporting</w:t>
      </w:r>
    </w:p>
    <w:p w14:paraId="150B3EC8" w14:textId="77777777" w:rsidR="002A47CA" w:rsidRPr="007275DF" w:rsidRDefault="002A47CA" w:rsidP="002A47CA">
      <w:pPr>
        <w:pStyle w:val="Heading4"/>
        <w:rPr>
          <w:snapToGrid w:val="0"/>
        </w:rPr>
      </w:pPr>
      <w:r w:rsidRPr="007275DF">
        <w:rPr>
          <w:snapToGrid w:val="0"/>
        </w:rPr>
        <w:t>A.11.5.4.1</w:t>
      </w:r>
      <w:r w:rsidRPr="007275DF">
        <w:rPr>
          <w:snapToGrid w:val="0"/>
        </w:rPr>
        <w:tab/>
        <w:t>SSB based L1-RSRP measurement when DRX is not used</w:t>
      </w:r>
    </w:p>
    <w:p w14:paraId="6B744815" w14:textId="77777777" w:rsidR="002A47CA" w:rsidRPr="007275DF" w:rsidRDefault="002A47CA" w:rsidP="002A47CA">
      <w:pPr>
        <w:pStyle w:val="Heading5"/>
      </w:pPr>
      <w:r w:rsidRPr="007275DF">
        <w:t>A.11.5.4.1.1</w:t>
      </w:r>
      <w:r w:rsidRPr="007275DF">
        <w:tab/>
        <w:t>Test Purpose and Environment</w:t>
      </w:r>
    </w:p>
    <w:p w14:paraId="66FE4E21" w14:textId="77777777" w:rsidR="002A47CA" w:rsidRPr="007275DF" w:rsidRDefault="002A47CA" w:rsidP="002A47CA">
      <w:r w:rsidRPr="007275DF">
        <w:rPr>
          <w:rFonts w:cs="v4.2.0"/>
        </w:rPr>
        <w:t xml:space="preserve">The purpose of this test is to verify that the UE makes correct reporting of L1-RSRP measurement. This test will partly verify the L1-RSRP measurement requirements in clause 9.5A.4.1, with </w:t>
      </w:r>
      <w:r w:rsidRPr="007275DF">
        <w:t>the testing configurations for NR cells in Table A.11.5.4.1.1-1.</w:t>
      </w:r>
    </w:p>
    <w:p w14:paraId="4508359C" w14:textId="77777777" w:rsidR="002A47CA" w:rsidRPr="007275DF" w:rsidRDefault="002A47CA" w:rsidP="002A47CA">
      <w:pPr>
        <w:pStyle w:val="TH"/>
      </w:pPr>
      <w:r w:rsidRPr="007275DF">
        <w:t>Table A.11.5.4.1.1-1: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A47CA" w:rsidRPr="007275DF" w14:paraId="42323A45" w14:textId="77777777" w:rsidTr="00091585">
        <w:tc>
          <w:tcPr>
            <w:tcW w:w="2331" w:type="dxa"/>
            <w:tcBorders>
              <w:top w:val="single" w:sz="4" w:space="0" w:color="auto"/>
              <w:left w:val="single" w:sz="4" w:space="0" w:color="auto"/>
              <w:bottom w:val="single" w:sz="4" w:space="0" w:color="auto"/>
              <w:right w:val="single" w:sz="4" w:space="0" w:color="auto"/>
            </w:tcBorders>
            <w:hideMark/>
          </w:tcPr>
          <w:p w14:paraId="66FD718B" w14:textId="77777777" w:rsidR="002A47CA" w:rsidRPr="007275DF" w:rsidRDefault="002A47CA" w:rsidP="00091585">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23F9D377" w14:textId="77777777" w:rsidR="002A47CA" w:rsidRPr="007275DF" w:rsidRDefault="002A47CA" w:rsidP="00091585">
            <w:pPr>
              <w:pStyle w:val="TAH"/>
              <w:spacing w:line="256" w:lineRule="auto"/>
            </w:pPr>
            <w:r w:rsidRPr="007275DF">
              <w:t>Description</w:t>
            </w:r>
          </w:p>
        </w:tc>
      </w:tr>
      <w:tr w:rsidR="002A47CA" w:rsidRPr="007275DF" w14:paraId="75A4BEB9" w14:textId="77777777" w:rsidTr="00091585">
        <w:tc>
          <w:tcPr>
            <w:tcW w:w="2331" w:type="dxa"/>
            <w:tcBorders>
              <w:top w:val="single" w:sz="4" w:space="0" w:color="auto"/>
              <w:left w:val="single" w:sz="4" w:space="0" w:color="auto"/>
              <w:bottom w:val="single" w:sz="4" w:space="0" w:color="auto"/>
              <w:right w:val="single" w:sz="4" w:space="0" w:color="auto"/>
            </w:tcBorders>
            <w:hideMark/>
          </w:tcPr>
          <w:p w14:paraId="1BF25231" w14:textId="77777777" w:rsidR="002A47CA" w:rsidRPr="007275DF" w:rsidRDefault="002A47CA" w:rsidP="00091585">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3A47F592" w14:textId="77777777" w:rsidR="002A47CA" w:rsidRPr="007275DF" w:rsidRDefault="002A47CA" w:rsidP="00091585">
            <w:pPr>
              <w:pStyle w:val="TAC"/>
              <w:spacing w:line="256" w:lineRule="auto"/>
              <w:jc w:val="left"/>
            </w:pPr>
            <w:r w:rsidRPr="007275DF">
              <w:t>With CCA: NR 30 kHz SSB SCS, 40 MHz bandwidth, TDD duplex mode</w:t>
            </w:r>
          </w:p>
        </w:tc>
      </w:tr>
      <w:tr w:rsidR="002A47CA" w:rsidRPr="007275DF" w14:paraId="4333E561" w14:textId="77777777" w:rsidTr="00091585">
        <w:tc>
          <w:tcPr>
            <w:tcW w:w="9629" w:type="dxa"/>
            <w:gridSpan w:val="2"/>
            <w:tcBorders>
              <w:top w:val="single" w:sz="4" w:space="0" w:color="auto"/>
              <w:left w:val="single" w:sz="4" w:space="0" w:color="auto"/>
              <w:bottom w:val="single" w:sz="4" w:space="0" w:color="auto"/>
              <w:right w:val="single" w:sz="4" w:space="0" w:color="auto"/>
            </w:tcBorders>
            <w:hideMark/>
          </w:tcPr>
          <w:p w14:paraId="4C35B37F" w14:textId="77777777" w:rsidR="002A47CA" w:rsidRPr="007275DF" w:rsidRDefault="002A47CA" w:rsidP="00091585">
            <w:pPr>
              <w:pStyle w:val="TAN"/>
            </w:pPr>
            <w:r w:rsidRPr="007275DF">
              <w:t>Note:</w:t>
            </w:r>
            <w:r w:rsidRPr="007275DF">
              <w:tab/>
              <w:t>The UE is only required to be tested in one of the supported test configurations</w:t>
            </w:r>
          </w:p>
        </w:tc>
      </w:tr>
    </w:tbl>
    <w:p w14:paraId="38F396B3" w14:textId="77777777" w:rsidR="002A47CA" w:rsidRPr="007275DF" w:rsidRDefault="002A47CA" w:rsidP="002A47CA">
      <w:pPr>
        <w:rPr>
          <w:rFonts w:cs="v4.2.0"/>
        </w:rPr>
      </w:pPr>
    </w:p>
    <w:p w14:paraId="73E93069" w14:textId="77777777" w:rsidR="002A47CA" w:rsidRPr="007275DF" w:rsidRDefault="002A47CA" w:rsidP="002A47CA">
      <w:pPr>
        <w:pStyle w:val="Heading5"/>
      </w:pPr>
      <w:r w:rsidRPr="007275DF">
        <w:t>A.11.5.4.1.2</w:t>
      </w:r>
      <w:r w:rsidRPr="007275DF">
        <w:tab/>
        <w:t>Test parameters</w:t>
      </w:r>
    </w:p>
    <w:p w14:paraId="53F30EC0" w14:textId="77777777" w:rsidR="002A47CA" w:rsidRPr="007275DF" w:rsidRDefault="002A47CA" w:rsidP="002A47CA">
      <w:r w:rsidRPr="007275DF">
        <w:rPr>
          <w:rFonts w:cs="v4.2.0"/>
        </w:rPr>
        <w:t>There is one cell in the test, the FR1 PCell (Cell 1)</w:t>
      </w:r>
      <w:r w:rsidRPr="007275DF">
        <w:t xml:space="preserve">. Cell 1 operates on a carrier frequency with CCA and transmits SSBs in DBT windows according to DL CCA model. The test parameters for the Cell 1 are given in Table A.11.5.4.1.2-1 and Table A.11.5.4.1.2-2 below. </w:t>
      </w:r>
    </w:p>
    <w:p w14:paraId="2E89B717" w14:textId="77777777" w:rsidR="002A47CA" w:rsidRPr="007275DF" w:rsidRDefault="002A47CA" w:rsidP="002A47CA">
      <w:pPr>
        <w:rPr>
          <w:rFonts w:cs="v4.2.0"/>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7441B0F0" w14:textId="77777777" w:rsidR="002A47CA" w:rsidRPr="007275DF" w:rsidRDefault="002A47CA" w:rsidP="002A47CA">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172DE140" w14:textId="77777777" w:rsidR="002A47CA" w:rsidRPr="007275DF" w:rsidRDefault="002A47CA" w:rsidP="002A47CA">
      <w:r w:rsidRPr="007275DF">
        <w:t>There is no measurement gap configured in the test. Before the test, UE is configured to perform RLM, BFD and L1-RSRP measurement based on the SSBs.</w:t>
      </w:r>
    </w:p>
    <w:p w14:paraId="562703AE" w14:textId="77777777" w:rsidR="002A47CA" w:rsidRPr="007275DF" w:rsidRDefault="002A47CA" w:rsidP="002A47CA">
      <w:pPr>
        <w:pStyle w:val="TH"/>
      </w:pPr>
      <w:r w:rsidRPr="007275DF">
        <w:lastRenderedPageBreak/>
        <w:t>Table A.11.5.4.1.2-1: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2A47CA" w:rsidRPr="007275DF" w14:paraId="7E0A56FD"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1C5033A" w14:textId="77777777" w:rsidR="002A47CA" w:rsidRPr="007275DF" w:rsidRDefault="002A47CA" w:rsidP="00091585">
            <w:pPr>
              <w:pStyle w:val="TAH"/>
            </w:pPr>
            <w:r w:rsidRPr="007275DF">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6E1999D1" w14:textId="77777777" w:rsidR="002A47CA" w:rsidRPr="007275DF" w:rsidRDefault="002A47CA" w:rsidP="00091585">
            <w:pPr>
              <w:pStyle w:val="TAH"/>
            </w:pPr>
            <w:r w:rsidRPr="007275DF">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72EC748" w14:textId="77777777" w:rsidR="002A47CA" w:rsidRPr="007275DF" w:rsidRDefault="002A47CA" w:rsidP="00091585">
            <w:pPr>
              <w:pStyle w:val="TAH"/>
            </w:pPr>
            <w:r w:rsidRPr="007275DF">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8A005C7" w14:textId="77777777" w:rsidR="002A47CA" w:rsidRPr="007275DF" w:rsidRDefault="002A47CA" w:rsidP="00091585">
            <w:pPr>
              <w:pStyle w:val="TAH"/>
            </w:pPr>
            <w:r w:rsidRPr="007275DF">
              <w:t>Value</w:t>
            </w:r>
          </w:p>
        </w:tc>
      </w:tr>
      <w:tr w:rsidR="002A47CA" w:rsidRPr="007275DF" w14:paraId="6E527832"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DB834D9" w14:textId="77777777" w:rsidR="002A47CA" w:rsidRPr="007275DF" w:rsidRDefault="002A47CA" w:rsidP="00091585">
            <w:pPr>
              <w:pStyle w:val="TAL"/>
            </w:pPr>
            <w:r w:rsidRPr="007275DF">
              <w:t>SSB GSCN</w:t>
            </w:r>
          </w:p>
        </w:tc>
        <w:tc>
          <w:tcPr>
            <w:tcW w:w="959" w:type="dxa"/>
            <w:tcBorders>
              <w:top w:val="single" w:sz="4" w:space="0" w:color="auto"/>
              <w:left w:val="single" w:sz="4" w:space="0" w:color="auto"/>
              <w:bottom w:val="single" w:sz="4" w:space="0" w:color="auto"/>
              <w:right w:val="single" w:sz="4" w:space="0" w:color="auto"/>
            </w:tcBorders>
            <w:hideMark/>
          </w:tcPr>
          <w:p w14:paraId="4ED05C4C"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tcPr>
          <w:p w14:paraId="2A71A601"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4FA3865" w14:textId="77777777" w:rsidR="002A47CA" w:rsidRPr="007275DF" w:rsidRDefault="002A47CA" w:rsidP="00091585">
            <w:pPr>
              <w:pStyle w:val="TAC"/>
            </w:pPr>
            <w:r w:rsidRPr="007275DF">
              <w:t>freq1</w:t>
            </w:r>
          </w:p>
        </w:tc>
      </w:tr>
      <w:tr w:rsidR="002A47CA" w:rsidRPr="007275DF" w14:paraId="051B9437" w14:textId="77777777" w:rsidTr="00091585">
        <w:trPr>
          <w:trHeight w:val="187"/>
          <w:jc w:val="center"/>
        </w:trPr>
        <w:tc>
          <w:tcPr>
            <w:tcW w:w="3163" w:type="dxa"/>
            <w:tcBorders>
              <w:top w:val="single" w:sz="4" w:space="0" w:color="auto"/>
              <w:left w:val="single" w:sz="4" w:space="0" w:color="auto"/>
              <w:bottom w:val="nil"/>
              <w:right w:val="single" w:sz="4" w:space="0" w:color="auto"/>
            </w:tcBorders>
            <w:shd w:val="clear" w:color="auto" w:fill="auto"/>
          </w:tcPr>
          <w:p w14:paraId="6CD9F984" w14:textId="77777777" w:rsidR="002A47CA" w:rsidRPr="007275DF" w:rsidRDefault="002A47CA" w:rsidP="00091585">
            <w:pPr>
              <w:pStyle w:val="TAL"/>
            </w:pPr>
            <w:r w:rsidRPr="007275DF">
              <w:t>DL CCA model</w:t>
            </w:r>
          </w:p>
        </w:tc>
        <w:tc>
          <w:tcPr>
            <w:tcW w:w="959" w:type="dxa"/>
            <w:tcBorders>
              <w:top w:val="single" w:sz="4" w:space="0" w:color="auto"/>
              <w:left w:val="single" w:sz="4" w:space="0" w:color="auto"/>
              <w:bottom w:val="single" w:sz="4" w:space="0" w:color="auto"/>
              <w:right w:val="single" w:sz="4" w:space="0" w:color="auto"/>
            </w:tcBorders>
          </w:tcPr>
          <w:p w14:paraId="014637C4"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tcPr>
          <w:p w14:paraId="7DD60296"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tcPr>
          <w:p w14:paraId="162E3107" w14:textId="77777777" w:rsidR="002A47CA" w:rsidRPr="007275DF" w:rsidRDefault="002A47CA" w:rsidP="00091585">
            <w:pPr>
              <w:pStyle w:val="TAC"/>
            </w:pPr>
            <w:r w:rsidRPr="007275DF">
              <w:rPr>
                <w:noProof/>
              </w:rPr>
              <w:t>As specifieed in A.3.20.2.1</w:t>
            </w:r>
          </w:p>
        </w:tc>
      </w:tr>
      <w:tr w:rsidR="002A47CA" w:rsidRPr="007275DF" w14:paraId="182C45A8" w14:textId="77777777" w:rsidTr="00091585">
        <w:trPr>
          <w:trHeight w:val="187"/>
          <w:jc w:val="center"/>
        </w:trPr>
        <w:tc>
          <w:tcPr>
            <w:tcW w:w="3163" w:type="dxa"/>
            <w:tcBorders>
              <w:top w:val="single" w:sz="4" w:space="0" w:color="auto"/>
              <w:left w:val="single" w:sz="4" w:space="0" w:color="auto"/>
              <w:bottom w:val="nil"/>
              <w:right w:val="single" w:sz="4" w:space="0" w:color="auto"/>
            </w:tcBorders>
            <w:shd w:val="clear" w:color="auto" w:fill="auto"/>
          </w:tcPr>
          <w:p w14:paraId="0E11BE14" w14:textId="77777777" w:rsidR="002A47CA" w:rsidRPr="007275DF" w:rsidRDefault="002A47CA" w:rsidP="00091585">
            <w:pPr>
              <w:pStyle w:val="TAL"/>
            </w:pPr>
            <w:r w:rsidRPr="007275DF">
              <w:t>UL CCA model</w:t>
            </w:r>
          </w:p>
        </w:tc>
        <w:tc>
          <w:tcPr>
            <w:tcW w:w="959" w:type="dxa"/>
            <w:tcBorders>
              <w:top w:val="single" w:sz="4" w:space="0" w:color="auto"/>
              <w:left w:val="single" w:sz="4" w:space="0" w:color="auto"/>
              <w:bottom w:val="single" w:sz="4" w:space="0" w:color="auto"/>
              <w:right w:val="single" w:sz="4" w:space="0" w:color="auto"/>
            </w:tcBorders>
          </w:tcPr>
          <w:p w14:paraId="59B5AC4D"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tcPr>
          <w:p w14:paraId="299FF82A"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tcPr>
          <w:p w14:paraId="79003633" w14:textId="77777777" w:rsidR="002A47CA" w:rsidRPr="007275DF" w:rsidRDefault="002A47CA" w:rsidP="00091585">
            <w:pPr>
              <w:pStyle w:val="TAC"/>
            </w:pPr>
            <w:r w:rsidRPr="007275DF">
              <w:rPr>
                <w:noProof/>
              </w:rPr>
              <w:t>As specified in A.3.20.2.2</w:t>
            </w:r>
          </w:p>
        </w:tc>
      </w:tr>
      <w:tr w:rsidR="002A47CA" w:rsidRPr="007275DF" w14:paraId="06D3C400" w14:textId="77777777" w:rsidTr="00091585">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7578ECB5" w14:textId="77777777" w:rsidR="002A47CA" w:rsidRPr="007275DF" w:rsidRDefault="002A47CA" w:rsidP="00091585">
            <w:pPr>
              <w:pStyle w:val="TAL"/>
            </w:pPr>
            <w:r w:rsidRPr="007275DF">
              <w:t>Duplex mode</w:t>
            </w:r>
          </w:p>
        </w:tc>
        <w:tc>
          <w:tcPr>
            <w:tcW w:w="959" w:type="dxa"/>
            <w:tcBorders>
              <w:top w:val="single" w:sz="4" w:space="0" w:color="auto"/>
              <w:left w:val="single" w:sz="4" w:space="0" w:color="auto"/>
              <w:bottom w:val="single" w:sz="4" w:space="0" w:color="auto"/>
              <w:right w:val="single" w:sz="4" w:space="0" w:color="auto"/>
            </w:tcBorders>
            <w:hideMark/>
          </w:tcPr>
          <w:p w14:paraId="3B1DE22D"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tcPr>
          <w:p w14:paraId="047AAD18"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14F35E7" w14:textId="77777777" w:rsidR="002A47CA" w:rsidRPr="007275DF" w:rsidRDefault="002A47CA" w:rsidP="00091585">
            <w:pPr>
              <w:pStyle w:val="TAC"/>
            </w:pPr>
            <w:r w:rsidRPr="007275DF">
              <w:t>TDD</w:t>
            </w:r>
          </w:p>
        </w:tc>
      </w:tr>
      <w:tr w:rsidR="002A47CA" w:rsidRPr="007275DF" w14:paraId="737483F0" w14:textId="77777777" w:rsidTr="00091585">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0512E8D4" w14:textId="77777777" w:rsidR="002A47CA" w:rsidRPr="007275DF" w:rsidRDefault="002A47CA" w:rsidP="00091585">
            <w:pPr>
              <w:pStyle w:val="TAL"/>
            </w:pPr>
            <w:r w:rsidRPr="007275DF">
              <w:t>TDD Configuration</w:t>
            </w:r>
          </w:p>
        </w:tc>
        <w:tc>
          <w:tcPr>
            <w:tcW w:w="959" w:type="dxa"/>
            <w:tcBorders>
              <w:top w:val="single" w:sz="4" w:space="0" w:color="auto"/>
              <w:left w:val="single" w:sz="4" w:space="0" w:color="auto"/>
              <w:bottom w:val="single" w:sz="4" w:space="0" w:color="auto"/>
              <w:right w:val="single" w:sz="4" w:space="0" w:color="auto"/>
            </w:tcBorders>
            <w:hideMark/>
          </w:tcPr>
          <w:p w14:paraId="417AC2AA"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tcPr>
          <w:p w14:paraId="1D8ACFB2"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14EB4A1" w14:textId="77777777" w:rsidR="002A47CA" w:rsidRPr="007275DF" w:rsidRDefault="002A47CA" w:rsidP="00091585">
            <w:pPr>
              <w:pStyle w:val="TAC"/>
            </w:pPr>
            <w:r w:rsidRPr="007275DF">
              <w:t>TDDConf.1.1 CCA</w:t>
            </w:r>
          </w:p>
        </w:tc>
      </w:tr>
      <w:tr w:rsidR="002A47CA" w:rsidRPr="007275DF" w14:paraId="28E95361" w14:textId="77777777" w:rsidTr="00091585">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57F68D57" w14:textId="77777777" w:rsidR="002A47CA" w:rsidRPr="007275DF" w:rsidRDefault="002A47CA" w:rsidP="00091585">
            <w:pPr>
              <w:pStyle w:val="TAL"/>
              <w:rPr>
                <w:vertAlign w:val="subscript"/>
              </w:rPr>
            </w:pPr>
            <w:r w:rsidRPr="007275DF">
              <w:t>BW</w:t>
            </w:r>
            <w:r w:rsidRPr="007275DF">
              <w:rPr>
                <w:vertAlign w:val="subscript"/>
              </w:rPr>
              <w:t>channel</w:t>
            </w:r>
          </w:p>
        </w:tc>
        <w:tc>
          <w:tcPr>
            <w:tcW w:w="959" w:type="dxa"/>
            <w:tcBorders>
              <w:top w:val="single" w:sz="4" w:space="0" w:color="auto"/>
              <w:left w:val="single" w:sz="4" w:space="0" w:color="auto"/>
              <w:bottom w:val="single" w:sz="4" w:space="0" w:color="auto"/>
              <w:right w:val="single" w:sz="4" w:space="0" w:color="auto"/>
            </w:tcBorders>
            <w:hideMark/>
          </w:tcPr>
          <w:p w14:paraId="289925E3"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hideMark/>
          </w:tcPr>
          <w:p w14:paraId="164F42CB" w14:textId="77777777" w:rsidR="002A47CA" w:rsidRPr="007275DF" w:rsidRDefault="002A47CA" w:rsidP="00091585">
            <w:pPr>
              <w:pStyle w:val="TAC"/>
            </w:pPr>
            <w:r w:rsidRPr="007275DF">
              <w:t>MHz</w:t>
            </w:r>
          </w:p>
        </w:tc>
        <w:tc>
          <w:tcPr>
            <w:tcW w:w="1743" w:type="dxa"/>
            <w:tcBorders>
              <w:top w:val="single" w:sz="4" w:space="0" w:color="auto"/>
              <w:left w:val="single" w:sz="4" w:space="0" w:color="auto"/>
              <w:bottom w:val="single" w:sz="4" w:space="0" w:color="auto"/>
              <w:right w:val="single" w:sz="4" w:space="0" w:color="auto"/>
            </w:tcBorders>
            <w:hideMark/>
          </w:tcPr>
          <w:p w14:paraId="79C22A9A" w14:textId="77777777" w:rsidR="002A47CA" w:rsidRPr="007275DF" w:rsidRDefault="002A47CA" w:rsidP="00091585">
            <w:pPr>
              <w:pStyle w:val="TAC"/>
            </w:pPr>
            <w:r w:rsidRPr="007275DF">
              <w:rPr>
                <w:szCs w:val="18"/>
              </w:rPr>
              <w:t>40: N</w:t>
            </w:r>
            <w:r w:rsidRPr="007275DF">
              <w:rPr>
                <w:szCs w:val="18"/>
                <w:vertAlign w:val="subscript"/>
              </w:rPr>
              <w:t>RB,c</w:t>
            </w:r>
            <w:r w:rsidRPr="007275DF">
              <w:rPr>
                <w:szCs w:val="18"/>
              </w:rPr>
              <w:t xml:space="preserve"> = 106</w:t>
            </w:r>
          </w:p>
        </w:tc>
      </w:tr>
      <w:tr w:rsidR="002A47CA" w:rsidRPr="007275DF" w14:paraId="62F2A162" w14:textId="77777777" w:rsidTr="00091585">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1A30666A" w14:textId="77777777" w:rsidR="002A47CA" w:rsidRPr="007275DF" w:rsidRDefault="002A47CA" w:rsidP="00091585">
            <w:pPr>
              <w:pStyle w:val="TAL"/>
            </w:pPr>
            <w:r w:rsidRPr="007275DF">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4DD5B07F"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tcPr>
          <w:p w14:paraId="19E0D6A0"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1966D79" w14:textId="77777777" w:rsidR="002A47CA" w:rsidRPr="007275DF" w:rsidRDefault="002A47CA" w:rsidP="00091585">
            <w:pPr>
              <w:pStyle w:val="TAC"/>
            </w:pPr>
            <w:r w:rsidRPr="007275DF">
              <w:t>SR.1.1 CCA</w:t>
            </w:r>
          </w:p>
        </w:tc>
      </w:tr>
      <w:tr w:rsidR="002A47CA" w:rsidRPr="007275DF" w14:paraId="0EF96E26" w14:textId="77777777" w:rsidTr="00091585">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1126120F" w14:textId="77777777" w:rsidR="002A47CA" w:rsidRPr="007275DF" w:rsidRDefault="002A47CA" w:rsidP="00091585">
            <w:pPr>
              <w:pStyle w:val="TAL"/>
            </w:pPr>
            <w:r w:rsidRPr="007275DF">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7C8F7AAC"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tcPr>
          <w:p w14:paraId="276225A7"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B4B333C" w14:textId="77777777" w:rsidR="002A47CA" w:rsidRPr="007275DF" w:rsidRDefault="002A47CA" w:rsidP="00091585">
            <w:pPr>
              <w:pStyle w:val="TAC"/>
            </w:pPr>
            <w:r w:rsidRPr="007275DF">
              <w:t>CR.1.1 CCA</w:t>
            </w:r>
          </w:p>
        </w:tc>
      </w:tr>
      <w:tr w:rsidR="002A47CA" w:rsidRPr="007275DF" w14:paraId="29740E48" w14:textId="77777777" w:rsidTr="00091585">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12036A45" w14:textId="77777777" w:rsidR="002A47CA" w:rsidRPr="007275DF" w:rsidRDefault="002A47CA" w:rsidP="00091585">
            <w:pPr>
              <w:pStyle w:val="TAL"/>
            </w:pPr>
            <w:r w:rsidRPr="007275DF">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281090F7"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tcPr>
          <w:p w14:paraId="1E961A8A"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F84EC8E" w14:textId="77777777" w:rsidR="002A47CA" w:rsidRPr="007275DF" w:rsidRDefault="002A47CA" w:rsidP="00091585">
            <w:pPr>
              <w:pStyle w:val="TAC"/>
            </w:pPr>
            <w:r w:rsidRPr="007275DF">
              <w:t>CCR.1.1 CCA</w:t>
            </w:r>
          </w:p>
        </w:tc>
      </w:tr>
      <w:tr w:rsidR="002A47CA" w:rsidRPr="007275DF" w14:paraId="02ECDF82" w14:textId="77777777" w:rsidTr="00091585">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64549C06" w14:textId="77777777" w:rsidR="002A47CA" w:rsidRPr="007275DF" w:rsidRDefault="002A47CA" w:rsidP="00091585">
            <w:pPr>
              <w:pStyle w:val="TAL"/>
            </w:pPr>
            <w:r w:rsidRPr="007275DF">
              <w:t>SSB configuration</w:t>
            </w:r>
          </w:p>
        </w:tc>
        <w:tc>
          <w:tcPr>
            <w:tcW w:w="959" w:type="dxa"/>
            <w:tcBorders>
              <w:top w:val="single" w:sz="4" w:space="0" w:color="auto"/>
              <w:left w:val="single" w:sz="4" w:space="0" w:color="auto"/>
              <w:bottom w:val="single" w:sz="4" w:space="0" w:color="auto"/>
              <w:right w:val="single" w:sz="4" w:space="0" w:color="auto"/>
            </w:tcBorders>
            <w:hideMark/>
          </w:tcPr>
          <w:p w14:paraId="1CF2710B"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tcPr>
          <w:p w14:paraId="1BE764D3"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713C47A" w14:textId="77777777" w:rsidR="002A47CA" w:rsidRPr="007275DF" w:rsidRDefault="002A47CA" w:rsidP="00091585">
            <w:pPr>
              <w:pStyle w:val="TAC"/>
            </w:pPr>
            <w:r w:rsidRPr="007275DF">
              <w:t>SSB.3 CCA for semi-static channel access</w:t>
            </w:r>
          </w:p>
          <w:p w14:paraId="6C653D48" w14:textId="77777777" w:rsidR="002A47CA" w:rsidRPr="007275DF" w:rsidRDefault="002A47CA" w:rsidP="00091585">
            <w:pPr>
              <w:pStyle w:val="TAC"/>
            </w:pPr>
            <w:r w:rsidRPr="007275DF">
              <w:t>SSB.4 CCA for dynamic channel access</w:t>
            </w:r>
            <w:r w:rsidRPr="007275DF" w:rsidDel="00CA6D25">
              <w:t xml:space="preserve"> </w:t>
            </w:r>
          </w:p>
        </w:tc>
      </w:tr>
      <w:tr w:rsidR="002A47CA" w:rsidRPr="007275DF" w14:paraId="33D03A24"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4472484" w14:textId="77777777" w:rsidR="002A47CA" w:rsidRPr="007275DF" w:rsidRDefault="002A47CA" w:rsidP="00091585">
            <w:pPr>
              <w:pStyle w:val="TAL"/>
            </w:pPr>
            <w:r w:rsidRPr="007275DF">
              <w:t>OCNG Patterns</w:t>
            </w:r>
          </w:p>
        </w:tc>
        <w:tc>
          <w:tcPr>
            <w:tcW w:w="959" w:type="dxa"/>
            <w:tcBorders>
              <w:top w:val="single" w:sz="4" w:space="0" w:color="auto"/>
              <w:left w:val="single" w:sz="4" w:space="0" w:color="auto"/>
              <w:bottom w:val="single" w:sz="4" w:space="0" w:color="auto"/>
              <w:right w:val="single" w:sz="4" w:space="0" w:color="auto"/>
            </w:tcBorders>
            <w:hideMark/>
          </w:tcPr>
          <w:p w14:paraId="4850AED3"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tcPr>
          <w:p w14:paraId="5A4FC172"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0BD28BA" w14:textId="77777777" w:rsidR="002A47CA" w:rsidRPr="007275DF" w:rsidRDefault="002A47CA" w:rsidP="00091585">
            <w:pPr>
              <w:pStyle w:val="TAC"/>
            </w:pPr>
            <w:r w:rsidRPr="007275DF">
              <w:t>OP.1</w:t>
            </w:r>
          </w:p>
        </w:tc>
      </w:tr>
      <w:tr w:rsidR="002A47CA" w:rsidRPr="007275DF" w14:paraId="74FEEC97"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653575C" w14:textId="77777777" w:rsidR="002A47CA" w:rsidRPr="007275DF" w:rsidRDefault="002A47CA" w:rsidP="00091585">
            <w:pPr>
              <w:pStyle w:val="TAL"/>
            </w:pPr>
            <w:r w:rsidRPr="007275DF">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564B4DEB"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tcPr>
          <w:p w14:paraId="21F926FC"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E5959A0" w14:textId="77777777" w:rsidR="002A47CA" w:rsidRPr="007275DF" w:rsidRDefault="002A47CA" w:rsidP="00091585">
            <w:pPr>
              <w:pStyle w:val="TAC"/>
            </w:pPr>
            <w:r w:rsidRPr="007275DF">
              <w:t>DLBWP.0.1</w:t>
            </w:r>
          </w:p>
          <w:p w14:paraId="74D04549" w14:textId="77777777" w:rsidR="002A47CA" w:rsidRPr="007275DF" w:rsidRDefault="002A47CA" w:rsidP="00091585">
            <w:pPr>
              <w:pStyle w:val="TAC"/>
            </w:pPr>
            <w:r w:rsidRPr="007275DF">
              <w:t>ULBWP.0.1</w:t>
            </w:r>
          </w:p>
        </w:tc>
      </w:tr>
      <w:tr w:rsidR="002A47CA" w:rsidRPr="007275DF" w14:paraId="58B5423B"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2C74C6C" w14:textId="77777777" w:rsidR="002A47CA" w:rsidRPr="007275DF" w:rsidRDefault="002A47CA" w:rsidP="00091585">
            <w:pPr>
              <w:pStyle w:val="TAL"/>
            </w:pPr>
            <w:r w:rsidRPr="007275DF">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62CBB6E8"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tcPr>
          <w:p w14:paraId="3C34BCDF"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E3E81A4" w14:textId="77777777" w:rsidR="002A47CA" w:rsidRPr="007275DF" w:rsidRDefault="002A47CA" w:rsidP="00091585">
            <w:pPr>
              <w:pStyle w:val="TAC"/>
            </w:pPr>
            <w:r w:rsidRPr="007275DF">
              <w:t>DLBWP.1.1</w:t>
            </w:r>
          </w:p>
          <w:p w14:paraId="4F00471F" w14:textId="77777777" w:rsidR="002A47CA" w:rsidRPr="007275DF" w:rsidRDefault="002A47CA" w:rsidP="00091585">
            <w:pPr>
              <w:pStyle w:val="TAC"/>
            </w:pPr>
            <w:r w:rsidRPr="007275DF">
              <w:t>ULBWP.1.1</w:t>
            </w:r>
          </w:p>
        </w:tc>
      </w:tr>
      <w:tr w:rsidR="002A47CA" w:rsidRPr="007275DF" w14:paraId="655735E6"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3CBAC6B2" w14:textId="77777777" w:rsidR="002A47CA" w:rsidRPr="007275DF" w:rsidRDefault="002A47CA" w:rsidP="00091585">
            <w:pPr>
              <w:pStyle w:val="TAL"/>
            </w:pPr>
            <w:r w:rsidRPr="007275DF">
              <w:t>DBT Window Configuration</w:t>
            </w:r>
          </w:p>
        </w:tc>
        <w:tc>
          <w:tcPr>
            <w:tcW w:w="959" w:type="dxa"/>
            <w:tcBorders>
              <w:top w:val="single" w:sz="4" w:space="0" w:color="auto"/>
              <w:left w:val="single" w:sz="4" w:space="0" w:color="auto"/>
              <w:bottom w:val="single" w:sz="4" w:space="0" w:color="auto"/>
              <w:right w:val="single" w:sz="4" w:space="0" w:color="auto"/>
            </w:tcBorders>
          </w:tcPr>
          <w:p w14:paraId="64657EC4"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tcPr>
          <w:p w14:paraId="24BD18D2"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tcPr>
          <w:p w14:paraId="056DEE2F" w14:textId="77777777" w:rsidR="002A47CA" w:rsidRPr="007275DF" w:rsidRDefault="002A47CA" w:rsidP="00091585">
            <w:pPr>
              <w:pStyle w:val="TAC"/>
            </w:pPr>
            <w:r w:rsidRPr="007275DF">
              <w:t>DBT.1</w:t>
            </w:r>
          </w:p>
        </w:tc>
      </w:tr>
      <w:tr w:rsidR="002A47CA" w:rsidRPr="007275DF" w14:paraId="55B5EA39" w14:textId="77777777" w:rsidTr="00091585">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5DBB9491" w14:textId="77777777" w:rsidR="002A47CA" w:rsidRPr="007275DF" w:rsidRDefault="002A47CA" w:rsidP="00091585">
            <w:pPr>
              <w:pStyle w:val="TAL"/>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003F5A9E" w14:textId="77777777" w:rsidR="002A47CA" w:rsidRPr="007275DF" w:rsidRDefault="002A47CA" w:rsidP="00091585">
            <w:pPr>
              <w:pStyle w:val="TAC"/>
            </w:pPr>
            <w:r w:rsidRPr="007275DF">
              <w:rPr>
                <w:rFonts w:eastAsia="Calibri"/>
                <w:szCs w:val="18"/>
              </w:rPr>
              <w:t>1</w:t>
            </w:r>
          </w:p>
        </w:tc>
        <w:tc>
          <w:tcPr>
            <w:tcW w:w="1268" w:type="dxa"/>
            <w:tcBorders>
              <w:top w:val="single" w:sz="4" w:space="0" w:color="auto"/>
              <w:left w:val="single" w:sz="4" w:space="0" w:color="auto"/>
              <w:bottom w:val="single" w:sz="4" w:space="0" w:color="auto"/>
              <w:right w:val="single" w:sz="4" w:space="0" w:color="auto"/>
            </w:tcBorders>
          </w:tcPr>
          <w:p w14:paraId="19840E02"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A1A1574" w14:textId="77777777" w:rsidR="002A47CA" w:rsidRPr="007275DF" w:rsidRDefault="002A47CA" w:rsidP="00091585">
            <w:pPr>
              <w:pStyle w:val="TAC"/>
            </w:pPr>
            <w:r w:rsidRPr="007275DF">
              <w:rPr>
                <w:rFonts w:eastAsia="Calibri"/>
                <w:snapToGrid w:val="0"/>
                <w:szCs w:val="18"/>
              </w:rPr>
              <w:t>TRS.1.2 TDD</w:t>
            </w:r>
          </w:p>
        </w:tc>
      </w:tr>
      <w:tr w:rsidR="002A47CA" w:rsidRPr="007275DF" w14:paraId="377F9C4D"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EE76C17" w14:textId="77777777" w:rsidR="002A47CA" w:rsidRPr="007275DF" w:rsidRDefault="002A47CA" w:rsidP="00091585">
            <w:pPr>
              <w:pStyle w:val="TAL"/>
            </w:pPr>
            <w:r w:rsidRPr="007275DF">
              <w:t>DRX configuration</w:t>
            </w:r>
          </w:p>
        </w:tc>
        <w:tc>
          <w:tcPr>
            <w:tcW w:w="959" w:type="dxa"/>
            <w:tcBorders>
              <w:top w:val="single" w:sz="4" w:space="0" w:color="auto"/>
              <w:left w:val="single" w:sz="4" w:space="0" w:color="auto"/>
              <w:bottom w:val="single" w:sz="4" w:space="0" w:color="auto"/>
              <w:right w:val="single" w:sz="4" w:space="0" w:color="auto"/>
            </w:tcBorders>
            <w:hideMark/>
          </w:tcPr>
          <w:p w14:paraId="4F2A90F6"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tcPr>
          <w:p w14:paraId="2F0808B5"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242CB56" w14:textId="77777777" w:rsidR="002A47CA" w:rsidRPr="007275DF" w:rsidRDefault="002A47CA" w:rsidP="00091585">
            <w:pPr>
              <w:pStyle w:val="TAC"/>
            </w:pPr>
            <w:r w:rsidRPr="007275DF">
              <w:t>Off</w:t>
            </w:r>
          </w:p>
        </w:tc>
      </w:tr>
      <w:tr w:rsidR="002A47CA" w:rsidRPr="007275DF" w14:paraId="248BA238"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59C0BB1" w14:textId="77777777" w:rsidR="002A47CA" w:rsidRPr="007275DF" w:rsidRDefault="002A47CA" w:rsidP="00091585">
            <w:pPr>
              <w:pStyle w:val="TAL"/>
            </w:pPr>
            <w:r w:rsidRPr="007275DF">
              <w:t>reportConfigType</w:t>
            </w:r>
          </w:p>
        </w:tc>
        <w:tc>
          <w:tcPr>
            <w:tcW w:w="959" w:type="dxa"/>
            <w:tcBorders>
              <w:top w:val="single" w:sz="4" w:space="0" w:color="auto"/>
              <w:left w:val="single" w:sz="4" w:space="0" w:color="auto"/>
              <w:bottom w:val="single" w:sz="4" w:space="0" w:color="auto"/>
              <w:right w:val="single" w:sz="4" w:space="0" w:color="auto"/>
            </w:tcBorders>
            <w:hideMark/>
          </w:tcPr>
          <w:p w14:paraId="3E795759"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tcPr>
          <w:p w14:paraId="5018C733"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19ECF82" w14:textId="77777777" w:rsidR="002A47CA" w:rsidRPr="007275DF" w:rsidRDefault="002A47CA" w:rsidP="00091585">
            <w:pPr>
              <w:pStyle w:val="TAC"/>
            </w:pPr>
            <w:r w:rsidRPr="007275DF">
              <w:t>periodic</w:t>
            </w:r>
          </w:p>
        </w:tc>
      </w:tr>
      <w:tr w:rsidR="002A47CA" w:rsidRPr="007275DF" w14:paraId="2A6C9F18"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BDAF8B7" w14:textId="77777777" w:rsidR="002A47CA" w:rsidRPr="007275DF" w:rsidRDefault="002A47CA" w:rsidP="00091585">
            <w:pPr>
              <w:pStyle w:val="TAL"/>
            </w:pPr>
            <w:r w:rsidRPr="007275DF">
              <w:t>reportQuantity</w:t>
            </w:r>
          </w:p>
        </w:tc>
        <w:tc>
          <w:tcPr>
            <w:tcW w:w="959" w:type="dxa"/>
            <w:tcBorders>
              <w:top w:val="single" w:sz="4" w:space="0" w:color="auto"/>
              <w:left w:val="single" w:sz="4" w:space="0" w:color="auto"/>
              <w:bottom w:val="single" w:sz="4" w:space="0" w:color="auto"/>
              <w:right w:val="single" w:sz="4" w:space="0" w:color="auto"/>
            </w:tcBorders>
            <w:hideMark/>
          </w:tcPr>
          <w:p w14:paraId="3A844B10"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tcPr>
          <w:p w14:paraId="004082B4"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5E2D75B" w14:textId="77777777" w:rsidR="002A47CA" w:rsidRPr="007275DF" w:rsidRDefault="002A47CA" w:rsidP="00091585">
            <w:pPr>
              <w:pStyle w:val="TAC"/>
            </w:pPr>
            <w:r w:rsidRPr="007275DF">
              <w:t>ssb-Index-RSRP</w:t>
            </w:r>
          </w:p>
        </w:tc>
      </w:tr>
      <w:tr w:rsidR="002A47CA" w:rsidRPr="007275DF" w14:paraId="26C02943"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4202633" w14:textId="77777777" w:rsidR="002A47CA" w:rsidRPr="007275DF" w:rsidRDefault="002A47CA" w:rsidP="00091585">
            <w:pPr>
              <w:pStyle w:val="TAL"/>
            </w:pPr>
            <w:r w:rsidRPr="007275DF">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00663B23"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tcPr>
          <w:p w14:paraId="6CF76190"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966C5D3" w14:textId="77777777" w:rsidR="002A47CA" w:rsidRPr="007275DF" w:rsidRDefault="002A47CA" w:rsidP="00091585">
            <w:pPr>
              <w:pStyle w:val="TAC"/>
            </w:pPr>
            <w:r w:rsidRPr="007275DF">
              <w:t>2</w:t>
            </w:r>
          </w:p>
        </w:tc>
      </w:tr>
      <w:tr w:rsidR="002A47CA" w:rsidRPr="007275DF" w14:paraId="1F2016FC"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4FBC19D" w14:textId="77777777" w:rsidR="002A47CA" w:rsidRPr="007275DF" w:rsidRDefault="002A47CA" w:rsidP="00091585">
            <w:pPr>
              <w:pStyle w:val="TAL"/>
            </w:pPr>
            <w:r w:rsidRPr="007275DF">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393F6872"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hideMark/>
          </w:tcPr>
          <w:p w14:paraId="5096B109" w14:textId="77777777" w:rsidR="002A47CA" w:rsidRPr="007275DF" w:rsidRDefault="002A47CA" w:rsidP="00091585">
            <w:pPr>
              <w:pStyle w:val="TAC"/>
            </w:pPr>
            <w:r w:rsidRPr="007275DF">
              <w:t>slot</w:t>
            </w:r>
          </w:p>
        </w:tc>
        <w:tc>
          <w:tcPr>
            <w:tcW w:w="1743" w:type="dxa"/>
            <w:tcBorders>
              <w:top w:val="single" w:sz="4" w:space="0" w:color="auto"/>
              <w:left w:val="single" w:sz="4" w:space="0" w:color="auto"/>
              <w:bottom w:val="single" w:sz="4" w:space="0" w:color="auto"/>
              <w:right w:val="single" w:sz="4" w:space="0" w:color="auto"/>
            </w:tcBorders>
            <w:hideMark/>
          </w:tcPr>
          <w:p w14:paraId="40127505" w14:textId="77777777" w:rsidR="002A47CA" w:rsidRPr="007275DF" w:rsidRDefault="002A47CA" w:rsidP="00091585">
            <w:pPr>
              <w:pStyle w:val="TAC"/>
            </w:pPr>
            <w:r w:rsidRPr="007275DF">
              <w:t>80</w:t>
            </w:r>
          </w:p>
        </w:tc>
      </w:tr>
      <w:tr w:rsidR="002A47CA" w:rsidRPr="007275DF" w14:paraId="2C45341F"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D1E970B" w14:textId="77777777" w:rsidR="002A47CA" w:rsidRPr="007275DF" w:rsidRDefault="002A47CA" w:rsidP="00091585">
            <w:pPr>
              <w:pStyle w:val="TAL"/>
            </w:pPr>
            <w:r w:rsidRPr="007275DF">
              <w:t>T1</w:t>
            </w:r>
          </w:p>
        </w:tc>
        <w:tc>
          <w:tcPr>
            <w:tcW w:w="959" w:type="dxa"/>
            <w:tcBorders>
              <w:top w:val="single" w:sz="4" w:space="0" w:color="auto"/>
              <w:left w:val="single" w:sz="4" w:space="0" w:color="auto"/>
              <w:bottom w:val="single" w:sz="4" w:space="0" w:color="auto"/>
              <w:right w:val="single" w:sz="4" w:space="0" w:color="auto"/>
            </w:tcBorders>
            <w:hideMark/>
          </w:tcPr>
          <w:p w14:paraId="09953E24"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hideMark/>
          </w:tcPr>
          <w:p w14:paraId="3D7DA6F2" w14:textId="77777777" w:rsidR="002A47CA" w:rsidRPr="007275DF" w:rsidRDefault="002A47CA" w:rsidP="00091585">
            <w:pPr>
              <w:pStyle w:val="TAC"/>
            </w:pPr>
            <w:r w:rsidRPr="007275DF">
              <w:t>s</w:t>
            </w:r>
          </w:p>
        </w:tc>
        <w:tc>
          <w:tcPr>
            <w:tcW w:w="1743" w:type="dxa"/>
            <w:tcBorders>
              <w:top w:val="single" w:sz="4" w:space="0" w:color="auto"/>
              <w:left w:val="single" w:sz="4" w:space="0" w:color="auto"/>
              <w:bottom w:val="single" w:sz="4" w:space="0" w:color="auto"/>
              <w:right w:val="single" w:sz="4" w:space="0" w:color="auto"/>
            </w:tcBorders>
            <w:hideMark/>
          </w:tcPr>
          <w:p w14:paraId="187A70C7" w14:textId="77777777" w:rsidR="002A47CA" w:rsidRPr="007275DF" w:rsidRDefault="002A47CA" w:rsidP="00091585">
            <w:pPr>
              <w:pStyle w:val="TAC"/>
            </w:pPr>
            <w:r w:rsidRPr="007275DF">
              <w:t>5</w:t>
            </w:r>
          </w:p>
        </w:tc>
      </w:tr>
      <w:tr w:rsidR="002A47CA" w:rsidRPr="007275DF" w14:paraId="734E1254"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5ED5B15" w14:textId="77777777" w:rsidR="002A47CA" w:rsidRPr="007275DF" w:rsidRDefault="002A47CA" w:rsidP="00091585">
            <w:pPr>
              <w:pStyle w:val="TAL"/>
            </w:pPr>
            <w:r w:rsidRPr="007275DF">
              <w:t>T2</w:t>
            </w:r>
          </w:p>
        </w:tc>
        <w:tc>
          <w:tcPr>
            <w:tcW w:w="959" w:type="dxa"/>
            <w:tcBorders>
              <w:top w:val="single" w:sz="4" w:space="0" w:color="auto"/>
              <w:left w:val="single" w:sz="4" w:space="0" w:color="auto"/>
              <w:bottom w:val="single" w:sz="4" w:space="0" w:color="auto"/>
              <w:right w:val="single" w:sz="4" w:space="0" w:color="auto"/>
            </w:tcBorders>
            <w:hideMark/>
          </w:tcPr>
          <w:p w14:paraId="2DCC1BF5"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hideMark/>
          </w:tcPr>
          <w:p w14:paraId="0A594C11" w14:textId="77777777" w:rsidR="002A47CA" w:rsidRPr="007275DF" w:rsidRDefault="002A47CA" w:rsidP="00091585">
            <w:pPr>
              <w:pStyle w:val="TAC"/>
            </w:pPr>
            <w:r w:rsidRPr="007275DF">
              <w:t>s</w:t>
            </w:r>
          </w:p>
        </w:tc>
        <w:tc>
          <w:tcPr>
            <w:tcW w:w="1743" w:type="dxa"/>
            <w:tcBorders>
              <w:top w:val="single" w:sz="4" w:space="0" w:color="auto"/>
              <w:left w:val="single" w:sz="4" w:space="0" w:color="auto"/>
              <w:bottom w:val="single" w:sz="4" w:space="0" w:color="auto"/>
              <w:right w:val="single" w:sz="4" w:space="0" w:color="auto"/>
            </w:tcBorders>
            <w:hideMark/>
          </w:tcPr>
          <w:p w14:paraId="1EC7D549" w14:textId="77777777" w:rsidR="002A47CA" w:rsidRPr="007275DF" w:rsidRDefault="002A47CA" w:rsidP="00091585">
            <w:pPr>
              <w:pStyle w:val="TAC"/>
            </w:pPr>
            <w:r w:rsidRPr="007275DF">
              <w:t>1</w:t>
            </w:r>
          </w:p>
        </w:tc>
      </w:tr>
      <w:tr w:rsidR="002A47CA" w:rsidRPr="007275DF" w14:paraId="63AE5E6C"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522254B" w14:textId="77777777" w:rsidR="002A47CA" w:rsidRPr="007275DF" w:rsidRDefault="002A47CA" w:rsidP="00091585">
            <w:pPr>
              <w:pStyle w:val="TAL"/>
            </w:pPr>
            <w:r w:rsidRPr="007275DF">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59FD5CA0"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hideMark/>
          </w:tcPr>
          <w:p w14:paraId="67D750AC" w14:textId="77777777" w:rsidR="002A47CA" w:rsidRPr="007275DF" w:rsidRDefault="002A47CA" w:rsidP="00091585">
            <w:pPr>
              <w:pStyle w:val="TAC"/>
            </w:pPr>
            <w:r w:rsidRPr="007275DF">
              <w:t>dB</w:t>
            </w:r>
          </w:p>
        </w:tc>
        <w:tc>
          <w:tcPr>
            <w:tcW w:w="1743" w:type="dxa"/>
            <w:tcBorders>
              <w:top w:val="single" w:sz="4" w:space="0" w:color="auto"/>
              <w:left w:val="single" w:sz="4" w:space="0" w:color="auto"/>
              <w:bottom w:val="nil"/>
              <w:right w:val="single" w:sz="4" w:space="0" w:color="auto"/>
            </w:tcBorders>
            <w:shd w:val="clear" w:color="auto" w:fill="auto"/>
            <w:hideMark/>
          </w:tcPr>
          <w:p w14:paraId="4A3EBB90" w14:textId="77777777" w:rsidR="002A47CA" w:rsidRPr="007275DF" w:rsidRDefault="002A47CA" w:rsidP="00091585">
            <w:pPr>
              <w:pStyle w:val="TAC"/>
            </w:pPr>
            <w:r w:rsidRPr="007275DF">
              <w:t>0</w:t>
            </w:r>
          </w:p>
        </w:tc>
      </w:tr>
      <w:tr w:rsidR="002A47CA" w:rsidRPr="007275DF" w14:paraId="387D4785"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36950A4" w14:textId="77777777" w:rsidR="002A47CA" w:rsidRPr="007275DF" w:rsidRDefault="002A47CA" w:rsidP="00091585">
            <w:pPr>
              <w:pStyle w:val="TAL"/>
            </w:pPr>
            <w:r w:rsidRPr="007275DF">
              <w:t>EPRE ratio of PBCH DMRS to SSS</w:t>
            </w:r>
          </w:p>
        </w:tc>
        <w:tc>
          <w:tcPr>
            <w:tcW w:w="959" w:type="dxa"/>
            <w:tcBorders>
              <w:top w:val="nil"/>
              <w:left w:val="single" w:sz="4" w:space="0" w:color="auto"/>
              <w:bottom w:val="nil"/>
              <w:right w:val="single" w:sz="4" w:space="0" w:color="auto"/>
            </w:tcBorders>
            <w:shd w:val="clear" w:color="auto" w:fill="auto"/>
            <w:hideMark/>
          </w:tcPr>
          <w:p w14:paraId="6A4783A2" w14:textId="77777777" w:rsidR="002A47CA" w:rsidRPr="007275DF" w:rsidRDefault="002A47CA" w:rsidP="00091585">
            <w:pPr>
              <w:pStyle w:val="TAC"/>
            </w:pPr>
          </w:p>
        </w:tc>
        <w:tc>
          <w:tcPr>
            <w:tcW w:w="1268" w:type="dxa"/>
            <w:tcBorders>
              <w:top w:val="nil"/>
              <w:left w:val="single" w:sz="4" w:space="0" w:color="auto"/>
              <w:bottom w:val="nil"/>
              <w:right w:val="single" w:sz="4" w:space="0" w:color="auto"/>
            </w:tcBorders>
            <w:shd w:val="clear" w:color="auto" w:fill="auto"/>
            <w:hideMark/>
          </w:tcPr>
          <w:p w14:paraId="5491D8CF" w14:textId="77777777" w:rsidR="002A47CA" w:rsidRPr="007275DF" w:rsidRDefault="002A47CA" w:rsidP="00091585">
            <w:pPr>
              <w:pStyle w:val="TAC"/>
            </w:pPr>
          </w:p>
        </w:tc>
        <w:tc>
          <w:tcPr>
            <w:tcW w:w="1743" w:type="dxa"/>
            <w:tcBorders>
              <w:top w:val="nil"/>
              <w:left w:val="single" w:sz="4" w:space="0" w:color="auto"/>
              <w:bottom w:val="nil"/>
              <w:right w:val="single" w:sz="4" w:space="0" w:color="auto"/>
            </w:tcBorders>
            <w:shd w:val="clear" w:color="auto" w:fill="auto"/>
            <w:hideMark/>
          </w:tcPr>
          <w:p w14:paraId="7A3759CF" w14:textId="77777777" w:rsidR="002A47CA" w:rsidRPr="007275DF" w:rsidRDefault="002A47CA" w:rsidP="00091585">
            <w:pPr>
              <w:pStyle w:val="TAC"/>
            </w:pPr>
          </w:p>
        </w:tc>
      </w:tr>
      <w:tr w:rsidR="002A47CA" w:rsidRPr="007275DF" w14:paraId="12C5454F"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92D93C1" w14:textId="77777777" w:rsidR="002A47CA" w:rsidRPr="007275DF" w:rsidRDefault="002A47CA" w:rsidP="00091585">
            <w:pPr>
              <w:pStyle w:val="TAL"/>
            </w:pPr>
            <w:r w:rsidRPr="007275DF">
              <w:t>EPRE ratio of PBCH to PBCH DMRS</w:t>
            </w:r>
          </w:p>
        </w:tc>
        <w:tc>
          <w:tcPr>
            <w:tcW w:w="959" w:type="dxa"/>
            <w:tcBorders>
              <w:top w:val="nil"/>
              <w:left w:val="single" w:sz="4" w:space="0" w:color="auto"/>
              <w:bottom w:val="nil"/>
              <w:right w:val="single" w:sz="4" w:space="0" w:color="auto"/>
            </w:tcBorders>
            <w:shd w:val="clear" w:color="auto" w:fill="auto"/>
            <w:hideMark/>
          </w:tcPr>
          <w:p w14:paraId="248A362C" w14:textId="77777777" w:rsidR="002A47CA" w:rsidRPr="007275DF" w:rsidRDefault="002A47CA" w:rsidP="00091585">
            <w:pPr>
              <w:pStyle w:val="TAC"/>
            </w:pPr>
          </w:p>
        </w:tc>
        <w:tc>
          <w:tcPr>
            <w:tcW w:w="1268" w:type="dxa"/>
            <w:tcBorders>
              <w:top w:val="nil"/>
              <w:left w:val="single" w:sz="4" w:space="0" w:color="auto"/>
              <w:bottom w:val="nil"/>
              <w:right w:val="single" w:sz="4" w:space="0" w:color="auto"/>
            </w:tcBorders>
            <w:shd w:val="clear" w:color="auto" w:fill="auto"/>
            <w:hideMark/>
          </w:tcPr>
          <w:p w14:paraId="654CEE67" w14:textId="77777777" w:rsidR="002A47CA" w:rsidRPr="007275DF" w:rsidRDefault="002A47CA" w:rsidP="00091585">
            <w:pPr>
              <w:pStyle w:val="TAC"/>
            </w:pPr>
          </w:p>
        </w:tc>
        <w:tc>
          <w:tcPr>
            <w:tcW w:w="1743" w:type="dxa"/>
            <w:tcBorders>
              <w:top w:val="nil"/>
              <w:left w:val="single" w:sz="4" w:space="0" w:color="auto"/>
              <w:bottom w:val="nil"/>
              <w:right w:val="single" w:sz="4" w:space="0" w:color="auto"/>
            </w:tcBorders>
            <w:shd w:val="clear" w:color="auto" w:fill="auto"/>
            <w:hideMark/>
          </w:tcPr>
          <w:p w14:paraId="5362DD01" w14:textId="77777777" w:rsidR="002A47CA" w:rsidRPr="007275DF" w:rsidRDefault="002A47CA" w:rsidP="00091585">
            <w:pPr>
              <w:pStyle w:val="TAC"/>
            </w:pPr>
          </w:p>
        </w:tc>
      </w:tr>
      <w:tr w:rsidR="002A47CA" w:rsidRPr="007275DF" w14:paraId="60555315"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500A84A" w14:textId="77777777" w:rsidR="002A47CA" w:rsidRPr="007275DF" w:rsidRDefault="002A47CA" w:rsidP="00091585">
            <w:pPr>
              <w:pStyle w:val="TAL"/>
            </w:pPr>
            <w:r w:rsidRPr="007275DF">
              <w:t>EPRE ratio of PDCCH DMRS to SSS</w:t>
            </w:r>
          </w:p>
        </w:tc>
        <w:tc>
          <w:tcPr>
            <w:tcW w:w="959" w:type="dxa"/>
            <w:tcBorders>
              <w:top w:val="nil"/>
              <w:left w:val="single" w:sz="4" w:space="0" w:color="auto"/>
              <w:bottom w:val="nil"/>
              <w:right w:val="single" w:sz="4" w:space="0" w:color="auto"/>
            </w:tcBorders>
            <w:shd w:val="clear" w:color="auto" w:fill="auto"/>
            <w:hideMark/>
          </w:tcPr>
          <w:p w14:paraId="7544E862" w14:textId="77777777" w:rsidR="002A47CA" w:rsidRPr="007275DF" w:rsidRDefault="002A47CA" w:rsidP="00091585">
            <w:pPr>
              <w:pStyle w:val="TAC"/>
            </w:pPr>
          </w:p>
        </w:tc>
        <w:tc>
          <w:tcPr>
            <w:tcW w:w="1268" w:type="dxa"/>
            <w:tcBorders>
              <w:top w:val="nil"/>
              <w:left w:val="single" w:sz="4" w:space="0" w:color="auto"/>
              <w:bottom w:val="nil"/>
              <w:right w:val="single" w:sz="4" w:space="0" w:color="auto"/>
            </w:tcBorders>
            <w:shd w:val="clear" w:color="auto" w:fill="auto"/>
            <w:hideMark/>
          </w:tcPr>
          <w:p w14:paraId="6F93FF12" w14:textId="77777777" w:rsidR="002A47CA" w:rsidRPr="007275DF" w:rsidRDefault="002A47CA" w:rsidP="00091585">
            <w:pPr>
              <w:pStyle w:val="TAC"/>
            </w:pPr>
          </w:p>
        </w:tc>
        <w:tc>
          <w:tcPr>
            <w:tcW w:w="1743" w:type="dxa"/>
            <w:tcBorders>
              <w:top w:val="nil"/>
              <w:left w:val="single" w:sz="4" w:space="0" w:color="auto"/>
              <w:bottom w:val="nil"/>
              <w:right w:val="single" w:sz="4" w:space="0" w:color="auto"/>
            </w:tcBorders>
            <w:shd w:val="clear" w:color="auto" w:fill="auto"/>
            <w:hideMark/>
          </w:tcPr>
          <w:p w14:paraId="1BAD3EF7" w14:textId="77777777" w:rsidR="002A47CA" w:rsidRPr="007275DF" w:rsidRDefault="002A47CA" w:rsidP="00091585">
            <w:pPr>
              <w:pStyle w:val="TAC"/>
            </w:pPr>
          </w:p>
        </w:tc>
      </w:tr>
      <w:tr w:rsidR="002A47CA" w:rsidRPr="007275DF" w14:paraId="48E2DBC1"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461462A" w14:textId="77777777" w:rsidR="002A47CA" w:rsidRPr="007275DF" w:rsidRDefault="002A47CA" w:rsidP="00091585">
            <w:pPr>
              <w:pStyle w:val="TAL"/>
            </w:pPr>
            <w:r w:rsidRPr="007275DF">
              <w:t>EPRE ratio of PDCCH to PDCCH DMRS</w:t>
            </w:r>
          </w:p>
        </w:tc>
        <w:tc>
          <w:tcPr>
            <w:tcW w:w="959" w:type="dxa"/>
            <w:tcBorders>
              <w:top w:val="nil"/>
              <w:left w:val="single" w:sz="4" w:space="0" w:color="auto"/>
              <w:bottom w:val="nil"/>
              <w:right w:val="single" w:sz="4" w:space="0" w:color="auto"/>
            </w:tcBorders>
            <w:shd w:val="clear" w:color="auto" w:fill="auto"/>
            <w:hideMark/>
          </w:tcPr>
          <w:p w14:paraId="62CD848F" w14:textId="77777777" w:rsidR="002A47CA" w:rsidRPr="007275DF" w:rsidRDefault="002A47CA" w:rsidP="00091585">
            <w:pPr>
              <w:pStyle w:val="TAC"/>
            </w:pPr>
          </w:p>
        </w:tc>
        <w:tc>
          <w:tcPr>
            <w:tcW w:w="1268" w:type="dxa"/>
            <w:tcBorders>
              <w:top w:val="nil"/>
              <w:left w:val="single" w:sz="4" w:space="0" w:color="auto"/>
              <w:bottom w:val="nil"/>
              <w:right w:val="single" w:sz="4" w:space="0" w:color="auto"/>
            </w:tcBorders>
            <w:shd w:val="clear" w:color="auto" w:fill="auto"/>
            <w:hideMark/>
          </w:tcPr>
          <w:p w14:paraId="016350D9" w14:textId="77777777" w:rsidR="002A47CA" w:rsidRPr="007275DF" w:rsidRDefault="002A47CA" w:rsidP="00091585">
            <w:pPr>
              <w:pStyle w:val="TAC"/>
            </w:pPr>
          </w:p>
        </w:tc>
        <w:tc>
          <w:tcPr>
            <w:tcW w:w="1743" w:type="dxa"/>
            <w:tcBorders>
              <w:top w:val="nil"/>
              <w:left w:val="single" w:sz="4" w:space="0" w:color="auto"/>
              <w:bottom w:val="nil"/>
              <w:right w:val="single" w:sz="4" w:space="0" w:color="auto"/>
            </w:tcBorders>
            <w:shd w:val="clear" w:color="auto" w:fill="auto"/>
            <w:hideMark/>
          </w:tcPr>
          <w:p w14:paraId="5A2141B6" w14:textId="77777777" w:rsidR="002A47CA" w:rsidRPr="007275DF" w:rsidRDefault="002A47CA" w:rsidP="00091585">
            <w:pPr>
              <w:pStyle w:val="TAC"/>
            </w:pPr>
          </w:p>
        </w:tc>
      </w:tr>
      <w:tr w:rsidR="002A47CA" w:rsidRPr="007275DF" w14:paraId="2FDCF1D3"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2154AFD" w14:textId="77777777" w:rsidR="002A47CA" w:rsidRPr="007275DF" w:rsidRDefault="002A47CA" w:rsidP="00091585">
            <w:pPr>
              <w:pStyle w:val="TAL"/>
            </w:pPr>
            <w:r w:rsidRPr="007275DF">
              <w:t>EPRE ratio of PDSCH DMRS to SSS</w:t>
            </w:r>
          </w:p>
        </w:tc>
        <w:tc>
          <w:tcPr>
            <w:tcW w:w="959" w:type="dxa"/>
            <w:tcBorders>
              <w:top w:val="nil"/>
              <w:left w:val="single" w:sz="4" w:space="0" w:color="auto"/>
              <w:bottom w:val="nil"/>
              <w:right w:val="single" w:sz="4" w:space="0" w:color="auto"/>
            </w:tcBorders>
            <w:shd w:val="clear" w:color="auto" w:fill="auto"/>
            <w:hideMark/>
          </w:tcPr>
          <w:p w14:paraId="45EA9783" w14:textId="77777777" w:rsidR="002A47CA" w:rsidRPr="007275DF" w:rsidRDefault="002A47CA" w:rsidP="00091585">
            <w:pPr>
              <w:pStyle w:val="TAC"/>
            </w:pPr>
          </w:p>
        </w:tc>
        <w:tc>
          <w:tcPr>
            <w:tcW w:w="1268" w:type="dxa"/>
            <w:tcBorders>
              <w:top w:val="nil"/>
              <w:left w:val="single" w:sz="4" w:space="0" w:color="auto"/>
              <w:bottom w:val="nil"/>
              <w:right w:val="single" w:sz="4" w:space="0" w:color="auto"/>
            </w:tcBorders>
            <w:shd w:val="clear" w:color="auto" w:fill="auto"/>
            <w:hideMark/>
          </w:tcPr>
          <w:p w14:paraId="53C360FE" w14:textId="77777777" w:rsidR="002A47CA" w:rsidRPr="007275DF" w:rsidRDefault="002A47CA" w:rsidP="00091585">
            <w:pPr>
              <w:pStyle w:val="TAC"/>
            </w:pPr>
          </w:p>
        </w:tc>
        <w:tc>
          <w:tcPr>
            <w:tcW w:w="1743" w:type="dxa"/>
            <w:tcBorders>
              <w:top w:val="nil"/>
              <w:left w:val="single" w:sz="4" w:space="0" w:color="auto"/>
              <w:bottom w:val="nil"/>
              <w:right w:val="single" w:sz="4" w:space="0" w:color="auto"/>
            </w:tcBorders>
            <w:shd w:val="clear" w:color="auto" w:fill="auto"/>
            <w:hideMark/>
          </w:tcPr>
          <w:p w14:paraId="096CD967" w14:textId="77777777" w:rsidR="002A47CA" w:rsidRPr="007275DF" w:rsidRDefault="002A47CA" w:rsidP="00091585">
            <w:pPr>
              <w:pStyle w:val="TAC"/>
            </w:pPr>
          </w:p>
        </w:tc>
      </w:tr>
      <w:tr w:rsidR="002A47CA" w:rsidRPr="007275DF" w14:paraId="2D447497"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A360857" w14:textId="77777777" w:rsidR="002A47CA" w:rsidRPr="007275DF" w:rsidRDefault="002A47CA" w:rsidP="00091585">
            <w:pPr>
              <w:pStyle w:val="TAL"/>
            </w:pPr>
            <w:r w:rsidRPr="007275DF">
              <w:t>EPRE ratio of PDSCH to PDSCH DMRS</w:t>
            </w:r>
          </w:p>
        </w:tc>
        <w:tc>
          <w:tcPr>
            <w:tcW w:w="959" w:type="dxa"/>
            <w:tcBorders>
              <w:top w:val="nil"/>
              <w:left w:val="single" w:sz="4" w:space="0" w:color="auto"/>
              <w:bottom w:val="nil"/>
              <w:right w:val="single" w:sz="4" w:space="0" w:color="auto"/>
            </w:tcBorders>
            <w:shd w:val="clear" w:color="auto" w:fill="auto"/>
            <w:hideMark/>
          </w:tcPr>
          <w:p w14:paraId="15EABF89" w14:textId="77777777" w:rsidR="002A47CA" w:rsidRPr="007275DF" w:rsidRDefault="002A47CA" w:rsidP="00091585">
            <w:pPr>
              <w:pStyle w:val="TAC"/>
            </w:pPr>
          </w:p>
        </w:tc>
        <w:tc>
          <w:tcPr>
            <w:tcW w:w="1268" w:type="dxa"/>
            <w:tcBorders>
              <w:top w:val="nil"/>
              <w:left w:val="single" w:sz="4" w:space="0" w:color="auto"/>
              <w:bottom w:val="nil"/>
              <w:right w:val="single" w:sz="4" w:space="0" w:color="auto"/>
            </w:tcBorders>
            <w:shd w:val="clear" w:color="auto" w:fill="auto"/>
            <w:hideMark/>
          </w:tcPr>
          <w:p w14:paraId="69C29AA6" w14:textId="77777777" w:rsidR="002A47CA" w:rsidRPr="007275DF" w:rsidRDefault="002A47CA" w:rsidP="00091585">
            <w:pPr>
              <w:pStyle w:val="TAC"/>
            </w:pPr>
          </w:p>
        </w:tc>
        <w:tc>
          <w:tcPr>
            <w:tcW w:w="1743" w:type="dxa"/>
            <w:tcBorders>
              <w:top w:val="nil"/>
              <w:left w:val="single" w:sz="4" w:space="0" w:color="auto"/>
              <w:bottom w:val="nil"/>
              <w:right w:val="single" w:sz="4" w:space="0" w:color="auto"/>
            </w:tcBorders>
            <w:shd w:val="clear" w:color="auto" w:fill="auto"/>
            <w:hideMark/>
          </w:tcPr>
          <w:p w14:paraId="69B3AEC4" w14:textId="77777777" w:rsidR="002A47CA" w:rsidRPr="007275DF" w:rsidRDefault="002A47CA" w:rsidP="00091585">
            <w:pPr>
              <w:pStyle w:val="TAC"/>
            </w:pPr>
          </w:p>
        </w:tc>
      </w:tr>
      <w:tr w:rsidR="002A47CA" w:rsidRPr="007275DF" w14:paraId="394C2D44"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6398119" w14:textId="77777777" w:rsidR="002A47CA" w:rsidRPr="007275DF" w:rsidRDefault="002A47CA" w:rsidP="00091585">
            <w:pPr>
              <w:pStyle w:val="TAL"/>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571A776B" w14:textId="77777777" w:rsidR="002A47CA" w:rsidRPr="007275DF" w:rsidRDefault="002A47CA" w:rsidP="00091585">
            <w:pPr>
              <w:pStyle w:val="TAC"/>
            </w:pPr>
          </w:p>
        </w:tc>
        <w:tc>
          <w:tcPr>
            <w:tcW w:w="1268" w:type="dxa"/>
            <w:tcBorders>
              <w:top w:val="nil"/>
              <w:left w:val="single" w:sz="4" w:space="0" w:color="auto"/>
              <w:bottom w:val="nil"/>
              <w:right w:val="single" w:sz="4" w:space="0" w:color="auto"/>
            </w:tcBorders>
            <w:shd w:val="clear" w:color="auto" w:fill="auto"/>
            <w:hideMark/>
          </w:tcPr>
          <w:p w14:paraId="2D642DD2" w14:textId="77777777" w:rsidR="002A47CA" w:rsidRPr="007275DF" w:rsidRDefault="002A47CA" w:rsidP="00091585">
            <w:pPr>
              <w:pStyle w:val="TAC"/>
            </w:pPr>
          </w:p>
        </w:tc>
        <w:tc>
          <w:tcPr>
            <w:tcW w:w="1743" w:type="dxa"/>
            <w:tcBorders>
              <w:top w:val="nil"/>
              <w:left w:val="single" w:sz="4" w:space="0" w:color="auto"/>
              <w:bottom w:val="nil"/>
              <w:right w:val="single" w:sz="4" w:space="0" w:color="auto"/>
            </w:tcBorders>
            <w:shd w:val="clear" w:color="auto" w:fill="auto"/>
            <w:hideMark/>
          </w:tcPr>
          <w:p w14:paraId="773EA4FB" w14:textId="77777777" w:rsidR="002A47CA" w:rsidRPr="007275DF" w:rsidRDefault="002A47CA" w:rsidP="00091585">
            <w:pPr>
              <w:pStyle w:val="TAC"/>
            </w:pPr>
          </w:p>
        </w:tc>
      </w:tr>
      <w:tr w:rsidR="002A47CA" w:rsidRPr="007275DF" w14:paraId="037C01CF"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A715BC0" w14:textId="77777777" w:rsidR="002A47CA" w:rsidRPr="007275DF" w:rsidRDefault="002A47CA" w:rsidP="00091585">
            <w:pPr>
              <w:pStyle w:val="TAL"/>
            </w:pPr>
            <w:r w:rsidRPr="007275DF">
              <w:t>EPRE ratio of OCNG to OCNG DMRS</w:t>
            </w:r>
            <w:r w:rsidRPr="007275DF">
              <w:rPr>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29D9AA9F" w14:textId="77777777" w:rsidR="002A47CA" w:rsidRPr="007275DF" w:rsidRDefault="002A47CA" w:rsidP="00091585">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1E734F62" w14:textId="77777777" w:rsidR="002A47CA" w:rsidRPr="007275DF" w:rsidRDefault="002A47CA" w:rsidP="00091585">
            <w:pPr>
              <w:pStyle w:val="TAC"/>
            </w:pPr>
          </w:p>
        </w:tc>
        <w:tc>
          <w:tcPr>
            <w:tcW w:w="1743" w:type="dxa"/>
            <w:tcBorders>
              <w:top w:val="nil"/>
              <w:left w:val="single" w:sz="4" w:space="0" w:color="auto"/>
              <w:bottom w:val="single" w:sz="4" w:space="0" w:color="auto"/>
              <w:right w:val="single" w:sz="4" w:space="0" w:color="auto"/>
            </w:tcBorders>
            <w:shd w:val="clear" w:color="auto" w:fill="auto"/>
            <w:hideMark/>
          </w:tcPr>
          <w:p w14:paraId="48B9303A" w14:textId="77777777" w:rsidR="002A47CA" w:rsidRPr="007275DF" w:rsidRDefault="002A47CA" w:rsidP="00091585">
            <w:pPr>
              <w:pStyle w:val="TAC"/>
            </w:pPr>
          </w:p>
        </w:tc>
      </w:tr>
      <w:tr w:rsidR="002A47CA" w:rsidRPr="007275DF" w14:paraId="5B84661A"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75E026B" w14:textId="77777777" w:rsidR="002A47CA" w:rsidRPr="007275DF" w:rsidRDefault="002A47CA" w:rsidP="00091585">
            <w:pPr>
              <w:pStyle w:val="TAL"/>
            </w:pPr>
            <w:r w:rsidRPr="007275DF">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7C8FA0C1"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hideMark/>
          </w:tcPr>
          <w:p w14:paraId="2D16FCCF"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5ED4BDE" w14:textId="77777777" w:rsidR="002A47CA" w:rsidRPr="007275DF" w:rsidRDefault="002A47CA" w:rsidP="00091585">
            <w:pPr>
              <w:pStyle w:val="TAC"/>
            </w:pPr>
            <w:r w:rsidRPr="007275DF">
              <w:t>AWGN</w:t>
            </w:r>
          </w:p>
        </w:tc>
      </w:tr>
      <w:tr w:rsidR="002A47CA" w:rsidRPr="007275DF" w14:paraId="24ABCE72" w14:textId="77777777" w:rsidTr="00091585">
        <w:trPr>
          <w:trHeight w:val="187"/>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014DE737" w14:textId="77777777" w:rsidR="002A47CA" w:rsidRPr="007275DF" w:rsidRDefault="002A47CA" w:rsidP="00091585">
            <w:pPr>
              <w:pStyle w:val="TAN"/>
              <w:rPr>
                <w:rFonts w:cs="Arial"/>
              </w:rPr>
            </w:pPr>
            <w:r w:rsidRPr="007275DF">
              <w:t>Note 1:</w:t>
            </w:r>
            <w:r w:rsidRPr="007275DF">
              <w:tab/>
              <w:t>OCNG shall be used such that</w:t>
            </w:r>
            <w:r w:rsidRPr="007275DF">
              <w:rPr>
                <w:lang w:val="en-US" w:eastAsia="zh-CN"/>
              </w:rPr>
              <w:t xml:space="preserve"> </w:t>
            </w:r>
            <w:r w:rsidRPr="007275DF">
              <w:t xml:space="preserve">the resources in </w:t>
            </w:r>
            <w:r w:rsidRPr="007275DF">
              <w:rPr>
                <w:lang w:val="en-US" w:eastAsia="zh-CN"/>
              </w:rPr>
              <w:t>Cell 1</w:t>
            </w:r>
            <w:r w:rsidRPr="007275DF">
              <w:t xml:space="preserve"> </w:t>
            </w:r>
            <w:r w:rsidRPr="007275DF">
              <w:rPr>
                <w:lang w:val="en-US" w:eastAsia="zh-CN"/>
              </w:rPr>
              <w:t>are</w:t>
            </w:r>
            <w:r w:rsidRPr="007275DF">
              <w:t xml:space="preserv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6E1BBE5C" w14:textId="77777777" w:rsidR="002A47CA" w:rsidRPr="007275DF" w:rsidRDefault="002A47CA" w:rsidP="002A47CA">
      <w:pPr>
        <w:rPr>
          <w:rFonts w:cs="v4.2.0"/>
        </w:rPr>
      </w:pPr>
    </w:p>
    <w:p w14:paraId="3962B7AF" w14:textId="77777777" w:rsidR="002A47CA" w:rsidRPr="007275DF" w:rsidRDefault="002A47CA" w:rsidP="002A47CA">
      <w:pPr>
        <w:pStyle w:val="TH"/>
        <w:rPr>
          <w:rFonts w:eastAsia="Malgun Gothic"/>
        </w:rPr>
      </w:pPr>
      <w:r w:rsidRPr="007275DF">
        <w:lastRenderedPageBreak/>
        <w:t>Table A.11.5.4.1.2-2: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2A47CA" w:rsidRPr="007275DF" w14:paraId="75189F0C" w14:textId="77777777" w:rsidTr="00091585">
        <w:trPr>
          <w:trHeight w:val="187"/>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1B2D9828" w14:textId="77777777" w:rsidR="002A47CA" w:rsidRPr="007275DF" w:rsidRDefault="002A47CA" w:rsidP="00091585">
            <w:pPr>
              <w:pStyle w:val="TAH"/>
            </w:pPr>
            <w:r w:rsidRPr="007275DF">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3F32F95E" w14:textId="77777777" w:rsidR="002A47CA" w:rsidRPr="007275DF" w:rsidRDefault="002A47CA" w:rsidP="00091585">
            <w:pPr>
              <w:pStyle w:val="TAH"/>
            </w:pPr>
            <w:r w:rsidRPr="007275DF">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219565E4" w14:textId="77777777" w:rsidR="002A47CA" w:rsidRPr="007275DF" w:rsidRDefault="002A47CA" w:rsidP="00091585">
            <w:pPr>
              <w:pStyle w:val="TAH"/>
            </w:pPr>
            <w:r w:rsidRPr="007275DF">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B728E07" w14:textId="77777777" w:rsidR="002A47CA" w:rsidRPr="007275DF" w:rsidRDefault="002A47CA" w:rsidP="00091585">
            <w:pPr>
              <w:pStyle w:val="TAH"/>
            </w:pPr>
            <w:r w:rsidRPr="007275DF">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4BF9734" w14:textId="77777777" w:rsidR="002A47CA" w:rsidRPr="007275DF" w:rsidRDefault="002A47CA" w:rsidP="00091585">
            <w:pPr>
              <w:pStyle w:val="TAH"/>
            </w:pPr>
            <w:r w:rsidRPr="007275DF">
              <w:t>SSB#1</w:t>
            </w:r>
          </w:p>
        </w:tc>
      </w:tr>
      <w:tr w:rsidR="002A47CA" w:rsidRPr="007275DF" w14:paraId="590F8599" w14:textId="77777777" w:rsidTr="00091585">
        <w:trPr>
          <w:trHeight w:val="187"/>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4C9A849F" w14:textId="77777777" w:rsidR="002A47CA" w:rsidRPr="007275DF" w:rsidRDefault="002A47CA" w:rsidP="00091585">
            <w:pPr>
              <w:pStyle w:val="TAH"/>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EDEABF0" w14:textId="77777777" w:rsidR="002A47CA" w:rsidRPr="007275DF" w:rsidRDefault="002A47CA" w:rsidP="00091585">
            <w:pPr>
              <w:pStyle w:val="TAH"/>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1F7710C6" w14:textId="77777777" w:rsidR="002A47CA" w:rsidRPr="007275DF" w:rsidRDefault="002A47CA" w:rsidP="00091585">
            <w:pPr>
              <w:pStyle w:val="TAH"/>
            </w:pPr>
          </w:p>
        </w:tc>
        <w:tc>
          <w:tcPr>
            <w:tcW w:w="871" w:type="dxa"/>
            <w:tcBorders>
              <w:top w:val="single" w:sz="4" w:space="0" w:color="auto"/>
              <w:left w:val="single" w:sz="4" w:space="0" w:color="auto"/>
              <w:bottom w:val="single" w:sz="4" w:space="0" w:color="auto"/>
              <w:right w:val="single" w:sz="4" w:space="0" w:color="auto"/>
            </w:tcBorders>
            <w:vAlign w:val="center"/>
            <w:hideMark/>
          </w:tcPr>
          <w:p w14:paraId="35CB35B3" w14:textId="77777777" w:rsidR="002A47CA" w:rsidRPr="007275DF" w:rsidRDefault="002A47CA" w:rsidP="00091585">
            <w:pPr>
              <w:pStyle w:val="TAH"/>
            </w:pPr>
            <w:r w:rsidRPr="007275DF">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FD7EF97" w14:textId="77777777" w:rsidR="002A47CA" w:rsidRPr="007275DF" w:rsidRDefault="002A47CA" w:rsidP="00091585">
            <w:pPr>
              <w:pStyle w:val="TAH"/>
            </w:pPr>
            <w:r w:rsidRPr="007275DF">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2A0F4C59" w14:textId="77777777" w:rsidR="002A47CA" w:rsidRPr="007275DF" w:rsidRDefault="002A47CA" w:rsidP="00091585">
            <w:pPr>
              <w:pStyle w:val="TAH"/>
            </w:pPr>
            <w:r w:rsidRPr="007275DF">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27F0B9AA" w14:textId="77777777" w:rsidR="002A47CA" w:rsidRPr="007275DF" w:rsidRDefault="002A47CA" w:rsidP="00091585">
            <w:pPr>
              <w:pStyle w:val="TAH"/>
            </w:pPr>
            <w:r w:rsidRPr="007275DF">
              <w:t>T2</w:t>
            </w:r>
          </w:p>
        </w:tc>
      </w:tr>
      <w:tr w:rsidR="002A47CA" w:rsidRPr="007275DF" w14:paraId="450A2CF0" w14:textId="77777777" w:rsidTr="00091585">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43852C6D" w14:textId="77777777" w:rsidR="002A47CA" w:rsidRPr="007275DF" w:rsidRDefault="002A47CA" w:rsidP="00091585">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67063660" w14:textId="77777777" w:rsidR="002A47CA" w:rsidRPr="007275DF" w:rsidRDefault="002A47CA" w:rsidP="00091585">
            <w:pPr>
              <w:pStyle w:val="TAH"/>
              <w:rPr>
                <w:b w:val="0"/>
                <w:bCs/>
                <w:lang w:val="en-US"/>
              </w:rPr>
            </w:pPr>
            <w:r w:rsidRPr="007275DF">
              <w:rPr>
                <w:b w:val="0"/>
                <w:bCs/>
                <w:lang w:val="en-US"/>
              </w:rPr>
              <w:t>1</w:t>
            </w:r>
          </w:p>
        </w:tc>
        <w:tc>
          <w:tcPr>
            <w:tcW w:w="2032" w:type="dxa"/>
            <w:tcBorders>
              <w:top w:val="nil"/>
              <w:left w:val="single" w:sz="4" w:space="0" w:color="auto"/>
              <w:bottom w:val="single" w:sz="4" w:space="0" w:color="auto"/>
              <w:right w:val="single" w:sz="4" w:space="0" w:color="auto"/>
            </w:tcBorders>
            <w:shd w:val="clear" w:color="auto" w:fill="auto"/>
            <w:vAlign w:val="center"/>
          </w:tcPr>
          <w:p w14:paraId="7460E67A" w14:textId="77777777" w:rsidR="002A47CA" w:rsidRPr="007275DF" w:rsidRDefault="002A47CA" w:rsidP="00091585">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4476BBD9" w14:textId="593F4439" w:rsidR="002A47CA" w:rsidRPr="007275DF" w:rsidRDefault="002A47CA" w:rsidP="00091585">
            <w:pPr>
              <w:pStyle w:val="TAH"/>
              <w:rPr>
                <w:b w:val="0"/>
                <w:bCs/>
                <w:lang w:val="en-US"/>
              </w:rPr>
            </w:pPr>
            <w:del w:id="756" w:author="Kazuyoshi Uesaka" w:date="2022-04-07T16:21:00Z">
              <w:r w:rsidRPr="007275DF" w:rsidDel="00981FE2">
                <w:rPr>
                  <w:b w:val="0"/>
                  <w:bCs/>
                  <w:lang w:val="en-US"/>
                </w:rPr>
                <w:delText>[</w:delText>
              </w:r>
            </w:del>
            <w:r w:rsidRPr="007275DF">
              <w:rPr>
                <w:b w:val="0"/>
                <w:bCs/>
                <w:lang w:val="en-US"/>
              </w:rPr>
              <w:t>0.9375</w:t>
            </w:r>
            <w:del w:id="757" w:author="Kazuyoshi Uesaka" w:date="2022-04-07T16:22:00Z">
              <w:r w:rsidRPr="007275DF" w:rsidDel="00981FE2">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1A115278" w14:textId="26C154F1" w:rsidR="002A47CA" w:rsidRPr="007275DF" w:rsidRDefault="002A47CA" w:rsidP="00091585">
            <w:pPr>
              <w:pStyle w:val="TAH"/>
              <w:rPr>
                <w:b w:val="0"/>
                <w:bCs/>
                <w:lang w:val="en-US"/>
              </w:rPr>
            </w:pPr>
            <w:del w:id="758" w:author="Kazuyoshi Uesaka" w:date="2022-04-07T16:22:00Z">
              <w:r w:rsidRPr="007275DF" w:rsidDel="00981FE2">
                <w:rPr>
                  <w:b w:val="0"/>
                  <w:bCs/>
                  <w:lang w:val="en-US"/>
                </w:rPr>
                <w:delText>[</w:delText>
              </w:r>
            </w:del>
            <w:r w:rsidRPr="007275DF">
              <w:rPr>
                <w:b w:val="0"/>
                <w:bCs/>
                <w:lang w:val="en-US"/>
              </w:rPr>
              <w:t>0.9375</w:t>
            </w:r>
            <w:del w:id="759" w:author="Kazuyoshi Uesaka" w:date="2022-04-07T16:22:00Z">
              <w:r w:rsidRPr="007275DF" w:rsidDel="00981FE2">
                <w:rPr>
                  <w:b w:val="0"/>
                  <w:bCs/>
                  <w:lang w:val="en-US"/>
                </w:rPr>
                <w:delText>]</w:delText>
              </w:r>
            </w:del>
          </w:p>
        </w:tc>
        <w:tc>
          <w:tcPr>
            <w:tcW w:w="871" w:type="dxa"/>
            <w:tcBorders>
              <w:top w:val="single" w:sz="4" w:space="0" w:color="auto"/>
              <w:left w:val="single" w:sz="4" w:space="0" w:color="auto"/>
              <w:bottom w:val="single" w:sz="4" w:space="0" w:color="auto"/>
              <w:right w:val="single" w:sz="4" w:space="0" w:color="auto"/>
            </w:tcBorders>
            <w:vAlign w:val="center"/>
          </w:tcPr>
          <w:p w14:paraId="259588E2" w14:textId="124520B2" w:rsidR="002A47CA" w:rsidRPr="007275DF" w:rsidRDefault="002A47CA" w:rsidP="00091585">
            <w:pPr>
              <w:pStyle w:val="TAH"/>
              <w:rPr>
                <w:b w:val="0"/>
                <w:bCs/>
                <w:lang w:val="en-US"/>
              </w:rPr>
            </w:pPr>
            <w:del w:id="760" w:author="Kazuyoshi Uesaka" w:date="2022-04-07T16:22:00Z">
              <w:r w:rsidRPr="007275DF" w:rsidDel="00981FE2">
                <w:rPr>
                  <w:b w:val="0"/>
                  <w:bCs/>
                  <w:lang w:val="en-US"/>
                </w:rPr>
                <w:delText>[</w:delText>
              </w:r>
            </w:del>
            <w:r w:rsidRPr="007275DF">
              <w:rPr>
                <w:b w:val="0"/>
                <w:bCs/>
                <w:lang w:val="en-US"/>
              </w:rPr>
              <w:t>0.9375</w:t>
            </w:r>
            <w:del w:id="761" w:author="Kazuyoshi Uesaka" w:date="2022-04-07T16:22:00Z">
              <w:r w:rsidRPr="007275DF" w:rsidDel="00981FE2">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74B0FDEC" w14:textId="152F4C98" w:rsidR="002A47CA" w:rsidRPr="007275DF" w:rsidRDefault="002A47CA" w:rsidP="00091585">
            <w:pPr>
              <w:pStyle w:val="TAH"/>
              <w:rPr>
                <w:b w:val="0"/>
                <w:bCs/>
                <w:lang w:val="en-US"/>
              </w:rPr>
            </w:pPr>
            <w:del w:id="762" w:author="Kazuyoshi Uesaka" w:date="2022-04-07T16:22:00Z">
              <w:r w:rsidRPr="007275DF" w:rsidDel="00981FE2">
                <w:rPr>
                  <w:b w:val="0"/>
                  <w:bCs/>
                  <w:lang w:val="en-US"/>
                </w:rPr>
                <w:delText>[</w:delText>
              </w:r>
            </w:del>
            <w:r w:rsidRPr="007275DF">
              <w:rPr>
                <w:b w:val="0"/>
                <w:bCs/>
                <w:lang w:val="en-US"/>
              </w:rPr>
              <w:t>0.9375</w:t>
            </w:r>
            <w:del w:id="763" w:author="Kazuyoshi Uesaka" w:date="2022-04-07T16:22:00Z">
              <w:r w:rsidRPr="007275DF" w:rsidDel="00981FE2">
                <w:rPr>
                  <w:b w:val="0"/>
                  <w:bCs/>
                  <w:lang w:val="en-US"/>
                </w:rPr>
                <w:delText>]</w:delText>
              </w:r>
            </w:del>
          </w:p>
        </w:tc>
      </w:tr>
      <w:tr w:rsidR="002A47CA" w:rsidRPr="007275DF" w14:paraId="2726CF68" w14:textId="77777777" w:rsidTr="00091585">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326AC3BD" w14:textId="77777777" w:rsidR="002A47CA" w:rsidRPr="007275DF" w:rsidRDefault="002A47CA" w:rsidP="00091585">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44E3E740" w14:textId="77777777" w:rsidR="002A47CA" w:rsidRPr="007275DF" w:rsidRDefault="002A47CA" w:rsidP="00091585">
            <w:pPr>
              <w:pStyle w:val="TAH"/>
              <w:rPr>
                <w:b w:val="0"/>
                <w:bCs/>
                <w:lang w:val="en-US"/>
              </w:rPr>
            </w:pPr>
            <w:r w:rsidRPr="007275DF">
              <w:rPr>
                <w:b w:val="0"/>
                <w:bCs/>
                <w:lang w:val="en-US"/>
              </w:rPr>
              <w:t>1</w:t>
            </w:r>
          </w:p>
        </w:tc>
        <w:tc>
          <w:tcPr>
            <w:tcW w:w="2032" w:type="dxa"/>
            <w:tcBorders>
              <w:top w:val="nil"/>
              <w:left w:val="single" w:sz="4" w:space="0" w:color="auto"/>
              <w:bottom w:val="single" w:sz="4" w:space="0" w:color="auto"/>
              <w:right w:val="single" w:sz="4" w:space="0" w:color="auto"/>
            </w:tcBorders>
            <w:shd w:val="clear" w:color="auto" w:fill="auto"/>
            <w:vAlign w:val="center"/>
          </w:tcPr>
          <w:p w14:paraId="762B67ED" w14:textId="77777777" w:rsidR="002A47CA" w:rsidRPr="007275DF" w:rsidRDefault="002A47CA" w:rsidP="00091585">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7A3EDB97" w14:textId="4C12C81D" w:rsidR="002A47CA" w:rsidRPr="007275DF" w:rsidRDefault="002A47CA" w:rsidP="00091585">
            <w:pPr>
              <w:pStyle w:val="TAH"/>
              <w:rPr>
                <w:b w:val="0"/>
                <w:bCs/>
                <w:lang w:val="en-US"/>
              </w:rPr>
            </w:pPr>
            <w:del w:id="764" w:author="Kazuyoshi Uesaka" w:date="2022-04-07T16:22:00Z">
              <w:r w:rsidRPr="007275DF" w:rsidDel="00981FE2">
                <w:rPr>
                  <w:b w:val="0"/>
                  <w:bCs/>
                  <w:lang w:val="en-US"/>
                </w:rPr>
                <w:delText>[</w:delText>
              </w:r>
            </w:del>
            <w:r w:rsidRPr="007275DF">
              <w:rPr>
                <w:b w:val="0"/>
                <w:bCs/>
                <w:lang w:val="en-US"/>
              </w:rPr>
              <w:t>0.75</w:t>
            </w:r>
            <w:del w:id="765" w:author="Kazuyoshi Uesaka" w:date="2022-04-07T16:22:00Z">
              <w:r w:rsidRPr="007275DF" w:rsidDel="00981FE2">
                <w:rPr>
                  <w:b w:val="0"/>
                  <w:bCs/>
                  <w:lang w:val="en-US"/>
                </w:rPr>
                <w:delText>]</w:delText>
              </w:r>
            </w:del>
            <w:r w:rsidRPr="007275DF">
              <w:rPr>
                <w:b w:val="0"/>
                <w:bCs/>
                <w:lang w:val="en-US"/>
              </w:rPr>
              <w:t>/</w:t>
            </w:r>
            <w:del w:id="766" w:author="Kazuyoshi Uesaka" w:date="2022-04-07T16:22:00Z">
              <w:r w:rsidRPr="007275DF" w:rsidDel="00981FE2">
                <w:rPr>
                  <w:b w:val="0"/>
                  <w:bCs/>
                  <w:lang w:val="en-US"/>
                </w:rPr>
                <w:delText>[</w:delText>
              </w:r>
            </w:del>
            <w:r w:rsidRPr="007275DF">
              <w:rPr>
                <w:b w:val="0"/>
                <w:bCs/>
                <w:lang w:val="en-US"/>
              </w:rPr>
              <w:t>0.75</w:t>
            </w:r>
            <w:del w:id="767" w:author="Kazuyoshi Uesaka" w:date="2022-04-07T16:22:00Z">
              <w:r w:rsidRPr="007275DF" w:rsidDel="00981FE2">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587B30A8" w14:textId="03A48FB3" w:rsidR="002A47CA" w:rsidRPr="007275DF" w:rsidRDefault="002A47CA" w:rsidP="00091585">
            <w:pPr>
              <w:pStyle w:val="TAH"/>
              <w:rPr>
                <w:b w:val="0"/>
                <w:bCs/>
              </w:rPr>
            </w:pPr>
            <w:del w:id="768" w:author="Kazuyoshi Uesaka" w:date="2022-04-07T16:22:00Z">
              <w:r w:rsidRPr="007275DF" w:rsidDel="00981FE2">
                <w:rPr>
                  <w:b w:val="0"/>
                  <w:bCs/>
                  <w:lang w:val="en-US"/>
                </w:rPr>
                <w:delText>[</w:delText>
              </w:r>
            </w:del>
            <w:r w:rsidRPr="007275DF">
              <w:rPr>
                <w:b w:val="0"/>
                <w:bCs/>
                <w:lang w:val="en-US"/>
              </w:rPr>
              <w:t>0.75</w:t>
            </w:r>
            <w:del w:id="769" w:author="Kazuyoshi Uesaka" w:date="2022-04-07T16:22:00Z">
              <w:r w:rsidRPr="007275DF" w:rsidDel="00981FE2">
                <w:rPr>
                  <w:b w:val="0"/>
                  <w:bCs/>
                  <w:lang w:val="en-US"/>
                </w:rPr>
                <w:delText>]</w:delText>
              </w:r>
            </w:del>
            <w:r w:rsidRPr="007275DF">
              <w:rPr>
                <w:b w:val="0"/>
                <w:bCs/>
                <w:lang w:val="en-US"/>
              </w:rPr>
              <w:t>/</w:t>
            </w:r>
            <w:del w:id="770" w:author="Kazuyoshi Uesaka" w:date="2022-04-07T16:22:00Z">
              <w:r w:rsidRPr="007275DF" w:rsidDel="00981FE2">
                <w:rPr>
                  <w:b w:val="0"/>
                  <w:bCs/>
                  <w:lang w:val="en-US"/>
                </w:rPr>
                <w:delText>[</w:delText>
              </w:r>
            </w:del>
            <w:r w:rsidRPr="007275DF">
              <w:rPr>
                <w:b w:val="0"/>
                <w:bCs/>
                <w:lang w:val="en-US"/>
              </w:rPr>
              <w:t>0.75</w:t>
            </w:r>
            <w:del w:id="771" w:author="Kazuyoshi Uesaka" w:date="2022-04-07T16:22:00Z">
              <w:r w:rsidRPr="007275DF" w:rsidDel="00981FE2">
                <w:rPr>
                  <w:b w:val="0"/>
                  <w:bCs/>
                  <w:lang w:val="en-US"/>
                </w:rPr>
                <w:delText>]</w:delText>
              </w:r>
            </w:del>
          </w:p>
        </w:tc>
        <w:tc>
          <w:tcPr>
            <w:tcW w:w="871" w:type="dxa"/>
            <w:tcBorders>
              <w:top w:val="single" w:sz="4" w:space="0" w:color="auto"/>
              <w:left w:val="single" w:sz="4" w:space="0" w:color="auto"/>
              <w:bottom w:val="single" w:sz="4" w:space="0" w:color="auto"/>
              <w:right w:val="single" w:sz="4" w:space="0" w:color="auto"/>
            </w:tcBorders>
            <w:vAlign w:val="center"/>
          </w:tcPr>
          <w:p w14:paraId="0906802A" w14:textId="1E5AC122" w:rsidR="002A47CA" w:rsidRPr="007275DF" w:rsidRDefault="002A47CA" w:rsidP="00091585">
            <w:pPr>
              <w:pStyle w:val="TAH"/>
              <w:rPr>
                <w:b w:val="0"/>
                <w:bCs/>
                <w:lang w:val="en-US"/>
              </w:rPr>
            </w:pPr>
            <w:del w:id="772" w:author="Kazuyoshi Uesaka" w:date="2022-04-07T16:22:00Z">
              <w:r w:rsidRPr="007275DF" w:rsidDel="00981FE2">
                <w:rPr>
                  <w:b w:val="0"/>
                  <w:bCs/>
                  <w:lang w:val="en-US"/>
                </w:rPr>
                <w:delText>[</w:delText>
              </w:r>
            </w:del>
            <w:r w:rsidRPr="007275DF">
              <w:rPr>
                <w:b w:val="0"/>
                <w:bCs/>
                <w:lang w:val="en-US"/>
              </w:rPr>
              <w:t>0.75</w:t>
            </w:r>
            <w:del w:id="773" w:author="Kazuyoshi Uesaka" w:date="2022-04-07T16:22:00Z">
              <w:r w:rsidRPr="007275DF" w:rsidDel="00981FE2">
                <w:rPr>
                  <w:b w:val="0"/>
                  <w:bCs/>
                  <w:lang w:val="en-US"/>
                </w:rPr>
                <w:delText>]</w:delText>
              </w:r>
            </w:del>
            <w:r w:rsidRPr="007275DF">
              <w:rPr>
                <w:b w:val="0"/>
                <w:bCs/>
                <w:lang w:val="en-US"/>
              </w:rPr>
              <w:t>/</w:t>
            </w:r>
            <w:del w:id="774" w:author="Kazuyoshi Uesaka" w:date="2022-04-07T16:22:00Z">
              <w:r w:rsidRPr="007275DF" w:rsidDel="00981FE2">
                <w:rPr>
                  <w:b w:val="0"/>
                  <w:bCs/>
                  <w:lang w:val="en-US"/>
                </w:rPr>
                <w:delText>[</w:delText>
              </w:r>
            </w:del>
            <w:r w:rsidRPr="007275DF">
              <w:rPr>
                <w:b w:val="0"/>
                <w:bCs/>
                <w:lang w:val="en-US"/>
              </w:rPr>
              <w:t>0.75</w:t>
            </w:r>
            <w:del w:id="775" w:author="Kazuyoshi Uesaka" w:date="2022-04-07T16:22:00Z">
              <w:r w:rsidRPr="007275DF" w:rsidDel="00981FE2">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596F8AA5" w14:textId="6F65EC9B" w:rsidR="002A47CA" w:rsidRPr="007275DF" w:rsidRDefault="002A47CA" w:rsidP="00091585">
            <w:pPr>
              <w:pStyle w:val="TAH"/>
              <w:rPr>
                <w:b w:val="0"/>
                <w:bCs/>
              </w:rPr>
            </w:pPr>
            <w:del w:id="776" w:author="Kazuyoshi Uesaka" w:date="2022-04-07T16:22:00Z">
              <w:r w:rsidRPr="007275DF" w:rsidDel="00981FE2">
                <w:rPr>
                  <w:b w:val="0"/>
                  <w:bCs/>
                  <w:lang w:val="en-US"/>
                </w:rPr>
                <w:delText>[</w:delText>
              </w:r>
            </w:del>
            <w:r w:rsidRPr="007275DF">
              <w:rPr>
                <w:b w:val="0"/>
                <w:bCs/>
                <w:lang w:val="en-US"/>
              </w:rPr>
              <w:t>0.75</w:t>
            </w:r>
            <w:del w:id="777" w:author="Kazuyoshi Uesaka" w:date="2022-04-07T16:22:00Z">
              <w:r w:rsidRPr="007275DF" w:rsidDel="00981FE2">
                <w:rPr>
                  <w:b w:val="0"/>
                  <w:bCs/>
                  <w:lang w:val="en-US"/>
                </w:rPr>
                <w:delText>]</w:delText>
              </w:r>
            </w:del>
            <w:r w:rsidRPr="007275DF">
              <w:rPr>
                <w:b w:val="0"/>
                <w:bCs/>
                <w:lang w:val="en-US"/>
              </w:rPr>
              <w:t>/</w:t>
            </w:r>
            <w:del w:id="778" w:author="Kazuyoshi Uesaka" w:date="2022-04-07T16:22:00Z">
              <w:r w:rsidRPr="007275DF" w:rsidDel="00981FE2">
                <w:rPr>
                  <w:b w:val="0"/>
                  <w:bCs/>
                  <w:lang w:val="en-US"/>
                </w:rPr>
                <w:delText>[</w:delText>
              </w:r>
            </w:del>
            <w:r w:rsidRPr="007275DF">
              <w:rPr>
                <w:b w:val="0"/>
                <w:bCs/>
                <w:lang w:val="en-US"/>
              </w:rPr>
              <w:t>0.75</w:t>
            </w:r>
            <w:del w:id="779" w:author="Kazuyoshi Uesaka" w:date="2022-04-07T16:22:00Z">
              <w:r w:rsidRPr="007275DF" w:rsidDel="00981FE2">
                <w:rPr>
                  <w:b w:val="0"/>
                  <w:bCs/>
                  <w:lang w:val="en-US"/>
                </w:rPr>
                <w:delText>]</w:delText>
              </w:r>
            </w:del>
          </w:p>
        </w:tc>
      </w:tr>
      <w:tr w:rsidR="002A47CA" w:rsidRPr="007275DF" w14:paraId="21EB0450" w14:textId="77777777" w:rsidTr="00091585">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16EF9F1A" w14:textId="77777777" w:rsidR="002A47CA" w:rsidRPr="007275DF" w:rsidRDefault="002A47CA" w:rsidP="00091585">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01B76584" w14:textId="77777777" w:rsidR="002A47CA" w:rsidRPr="007275DF" w:rsidRDefault="002A47CA" w:rsidP="00091585">
            <w:pPr>
              <w:pStyle w:val="TAH"/>
              <w:rPr>
                <w:b w:val="0"/>
                <w:bCs/>
                <w:lang w:val="en-US"/>
              </w:rPr>
            </w:pPr>
            <w:r w:rsidRPr="007275DF">
              <w:rPr>
                <w:b w:val="0"/>
                <w:bCs/>
                <w:lang w:val="en-US"/>
              </w:rPr>
              <w:t>1</w:t>
            </w:r>
          </w:p>
        </w:tc>
        <w:tc>
          <w:tcPr>
            <w:tcW w:w="2032" w:type="dxa"/>
            <w:tcBorders>
              <w:top w:val="nil"/>
              <w:left w:val="single" w:sz="4" w:space="0" w:color="auto"/>
              <w:bottom w:val="single" w:sz="4" w:space="0" w:color="auto"/>
              <w:right w:val="single" w:sz="4" w:space="0" w:color="auto"/>
            </w:tcBorders>
            <w:shd w:val="clear" w:color="auto" w:fill="auto"/>
            <w:vAlign w:val="center"/>
          </w:tcPr>
          <w:p w14:paraId="73BE2DDA" w14:textId="77777777" w:rsidR="002A47CA" w:rsidRPr="007275DF" w:rsidRDefault="002A47CA" w:rsidP="00091585">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61F1E72D" w14:textId="1EE0771A" w:rsidR="002A47CA" w:rsidRPr="007275DF" w:rsidRDefault="002A47CA" w:rsidP="00091585">
            <w:pPr>
              <w:pStyle w:val="TAH"/>
              <w:rPr>
                <w:b w:val="0"/>
                <w:bCs/>
                <w:lang w:val="en-US"/>
              </w:rPr>
            </w:pPr>
            <w:del w:id="780" w:author="Kazuyoshi Uesaka" w:date="2022-04-07T16:22:00Z">
              <w:r w:rsidRPr="007275DF" w:rsidDel="00981FE2">
                <w:rPr>
                  <w:b w:val="0"/>
                  <w:bCs/>
                  <w:lang w:val="en-US"/>
                </w:rPr>
                <w:delText>[</w:delText>
              </w:r>
            </w:del>
            <w:r w:rsidRPr="007275DF">
              <w:rPr>
                <w:b w:val="0"/>
                <w:bCs/>
                <w:lang w:val="en-US"/>
              </w:rPr>
              <w:t>1.0</w:t>
            </w:r>
            <w:del w:id="781" w:author="Kazuyoshi Uesaka" w:date="2022-04-07T16:22:00Z">
              <w:r w:rsidRPr="007275DF" w:rsidDel="00981FE2">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183E982B" w14:textId="43E7259E" w:rsidR="002A47CA" w:rsidRPr="007275DF" w:rsidRDefault="002A47CA" w:rsidP="00091585">
            <w:pPr>
              <w:pStyle w:val="TAH"/>
              <w:rPr>
                <w:b w:val="0"/>
                <w:bCs/>
                <w:lang w:val="en-US"/>
              </w:rPr>
            </w:pPr>
            <w:del w:id="782" w:author="Kazuyoshi Uesaka" w:date="2022-04-07T16:22:00Z">
              <w:r w:rsidRPr="007275DF" w:rsidDel="00981FE2">
                <w:rPr>
                  <w:b w:val="0"/>
                  <w:bCs/>
                  <w:lang w:val="en-US"/>
                </w:rPr>
                <w:delText>[</w:delText>
              </w:r>
            </w:del>
            <w:r w:rsidRPr="007275DF">
              <w:rPr>
                <w:b w:val="0"/>
                <w:bCs/>
                <w:lang w:val="en-US"/>
              </w:rPr>
              <w:t>1.0</w:t>
            </w:r>
            <w:del w:id="783" w:author="Kazuyoshi Uesaka" w:date="2022-04-07T16:22:00Z">
              <w:r w:rsidRPr="007275DF" w:rsidDel="00981FE2">
                <w:rPr>
                  <w:b w:val="0"/>
                  <w:bCs/>
                  <w:lang w:val="en-US"/>
                </w:rPr>
                <w:delText>]</w:delText>
              </w:r>
            </w:del>
          </w:p>
        </w:tc>
        <w:tc>
          <w:tcPr>
            <w:tcW w:w="871" w:type="dxa"/>
            <w:tcBorders>
              <w:top w:val="single" w:sz="4" w:space="0" w:color="auto"/>
              <w:left w:val="single" w:sz="4" w:space="0" w:color="auto"/>
              <w:bottom w:val="single" w:sz="4" w:space="0" w:color="auto"/>
              <w:right w:val="single" w:sz="4" w:space="0" w:color="auto"/>
            </w:tcBorders>
            <w:vAlign w:val="center"/>
          </w:tcPr>
          <w:p w14:paraId="346075E6" w14:textId="774B95A5" w:rsidR="002A47CA" w:rsidRPr="007275DF" w:rsidRDefault="002A47CA" w:rsidP="00091585">
            <w:pPr>
              <w:pStyle w:val="TAH"/>
              <w:rPr>
                <w:b w:val="0"/>
                <w:bCs/>
                <w:lang w:val="en-US"/>
              </w:rPr>
            </w:pPr>
            <w:del w:id="784" w:author="Kazuyoshi Uesaka" w:date="2022-04-07T16:22:00Z">
              <w:r w:rsidRPr="007275DF" w:rsidDel="00981FE2">
                <w:rPr>
                  <w:b w:val="0"/>
                  <w:bCs/>
                  <w:lang w:val="en-US"/>
                </w:rPr>
                <w:delText>[</w:delText>
              </w:r>
            </w:del>
            <w:r w:rsidRPr="007275DF">
              <w:rPr>
                <w:b w:val="0"/>
                <w:bCs/>
                <w:lang w:val="en-US"/>
              </w:rPr>
              <w:t>1.0</w:t>
            </w:r>
            <w:del w:id="785" w:author="Kazuyoshi Uesaka" w:date="2022-04-07T16:22:00Z">
              <w:r w:rsidRPr="007275DF" w:rsidDel="00981FE2">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7397CEF2" w14:textId="332952B6" w:rsidR="002A47CA" w:rsidRPr="007275DF" w:rsidRDefault="002A47CA" w:rsidP="00091585">
            <w:pPr>
              <w:pStyle w:val="TAH"/>
              <w:rPr>
                <w:b w:val="0"/>
                <w:bCs/>
                <w:lang w:val="en-US"/>
              </w:rPr>
            </w:pPr>
            <w:del w:id="786" w:author="Kazuyoshi Uesaka" w:date="2022-04-07T16:22:00Z">
              <w:r w:rsidRPr="007275DF" w:rsidDel="00981FE2">
                <w:rPr>
                  <w:b w:val="0"/>
                  <w:bCs/>
                  <w:lang w:val="en-US"/>
                </w:rPr>
                <w:delText>[</w:delText>
              </w:r>
            </w:del>
            <w:r w:rsidRPr="007275DF">
              <w:rPr>
                <w:b w:val="0"/>
                <w:bCs/>
                <w:lang w:val="en-US"/>
              </w:rPr>
              <w:t>1.0</w:t>
            </w:r>
            <w:del w:id="787" w:author="Kazuyoshi Uesaka" w:date="2022-04-07T16:22:00Z">
              <w:r w:rsidRPr="007275DF" w:rsidDel="00981FE2">
                <w:rPr>
                  <w:b w:val="0"/>
                  <w:bCs/>
                  <w:lang w:val="en-US"/>
                </w:rPr>
                <w:delText>]</w:delText>
              </w:r>
            </w:del>
          </w:p>
        </w:tc>
      </w:tr>
      <w:tr w:rsidR="002A47CA" w:rsidRPr="007275DF" w14:paraId="7D571D00" w14:textId="77777777" w:rsidTr="00091585">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50114834" w14:textId="77777777" w:rsidR="002A47CA" w:rsidRPr="007275DF" w:rsidRDefault="002A47CA" w:rsidP="00091585">
            <w:pPr>
              <w:pStyle w:val="TAL"/>
              <w:rPr>
                <w:vertAlign w:val="superscript"/>
              </w:rPr>
            </w:pPr>
            <w:r w:rsidRPr="007275DF">
              <w:rPr>
                <w:rFonts w:eastAsia="Calibri"/>
                <w:noProof/>
                <w:position w:val="-12"/>
                <w:szCs w:val="22"/>
                <w:lang w:eastAsia="zh-CN"/>
              </w:rPr>
              <w:drawing>
                <wp:inline distT="0" distB="0" distL="0" distR="0" wp14:anchorId="6601913B" wp14:editId="652D628B">
                  <wp:extent cx="228600" cy="228600"/>
                  <wp:effectExtent l="0" t="0" r="0" b="0"/>
                  <wp:docPr id="2909" name="Picture 2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420BD63F" w14:textId="77777777" w:rsidR="002A47CA" w:rsidRPr="007275DF" w:rsidRDefault="002A47CA" w:rsidP="00091585">
            <w:pPr>
              <w:pStyle w:val="TAC"/>
            </w:pPr>
            <w:r w:rsidRPr="007275DF">
              <w:t>1</w:t>
            </w:r>
          </w:p>
        </w:tc>
        <w:tc>
          <w:tcPr>
            <w:tcW w:w="2032" w:type="dxa"/>
            <w:tcBorders>
              <w:top w:val="single" w:sz="4" w:space="0" w:color="auto"/>
              <w:left w:val="single" w:sz="4" w:space="0" w:color="auto"/>
              <w:bottom w:val="single" w:sz="4" w:space="0" w:color="auto"/>
              <w:right w:val="single" w:sz="4" w:space="0" w:color="auto"/>
            </w:tcBorders>
            <w:hideMark/>
          </w:tcPr>
          <w:p w14:paraId="5B27032E" w14:textId="77777777" w:rsidR="002A47CA" w:rsidRPr="007275DF" w:rsidRDefault="002A47CA" w:rsidP="00091585">
            <w:pPr>
              <w:pStyle w:val="TAC"/>
            </w:pPr>
            <w:r w:rsidRPr="007275DF">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02B1E2D1" w14:textId="77777777" w:rsidR="002A47CA" w:rsidRPr="007275DF" w:rsidRDefault="002A47CA" w:rsidP="00091585">
            <w:pPr>
              <w:pStyle w:val="TAC"/>
            </w:pPr>
            <w:r w:rsidRPr="007275DF">
              <w:t>-94.65</w:t>
            </w:r>
          </w:p>
        </w:tc>
      </w:tr>
      <w:tr w:rsidR="002A47CA" w:rsidRPr="007275DF" w14:paraId="4C1DCCCE" w14:textId="77777777" w:rsidTr="00091585">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1200883C" w14:textId="77777777" w:rsidR="002A47CA" w:rsidRPr="007275DF" w:rsidRDefault="002A47CA" w:rsidP="00091585">
            <w:pPr>
              <w:pStyle w:val="TAL"/>
              <w:rPr>
                <w:rFonts w:eastAsia="Calibri"/>
                <w:szCs w:val="22"/>
              </w:rPr>
            </w:pPr>
            <w:r w:rsidRPr="007275DF">
              <w:rPr>
                <w:rFonts w:eastAsia="Calibri"/>
                <w:noProof/>
                <w:position w:val="-12"/>
                <w:szCs w:val="22"/>
                <w:lang w:eastAsia="zh-CN"/>
              </w:rPr>
              <w:drawing>
                <wp:inline distT="0" distB="0" distL="0" distR="0" wp14:anchorId="192A4DBC" wp14:editId="06F4D39B">
                  <wp:extent cx="228600" cy="228600"/>
                  <wp:effectExtent l="0" t="0" r="0" b="0"/>
                  <wp:docPr id="2910" name="Picture 2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39771A53" w14:textId="77777777" w:rsidR="002A47CA" w:rsidRPr="007275DF" w:rsidRDefault="002A47CA" w:rsidP="00091585">
            <w:pPr>
              <w:pStyle w:val="TAC"/>
            </w:pPr>
            <w:r w:rsidRPr="007275DF">
              <w:t>1</w:t>
            </w:r>
          </w:p>
        </w:tc>
        <w:tc>
          <w:tcPr>
            <w:tcW w:w="2032" w:type="dxa"/>
            <w:tcBorders>
              <w:top w:val="single" w:sz="4" w:space="0" w:color="auto"/>
              <w:left w:val="single" w:sz="4" w:space="0" w:color="auto"/>
              <w:bottom w:val="nil"/>
              <w:right w:val="single" w:sz="4" w:space="0" w:color="auto"/>
            </w:tcBorders>
            <w:shd w:val="clear" w:color="auto" w:fill="auto"/>
            <w:hideMark/>
          </w:tcPr>
          <w:p w14:paraId="2939A24B" w14:textId="77777777" w:rsidR="002A47CA" w:rsidRPr="007275DF" w:rsidRDefault="002A47CA" w:rsidP="00091585">
            <w:pPr>
              <w:pStyle w:val="TAC"/>
              <w:rPr>
                <w:rFonts w:eastAsia="Calibri"/>
                <w:szCs w:val="22"/>
              </w:rPr>
            </w:pPr>
            <w:r w:rsidRPr="007275DF">
              <w:rPr>
                <w:rFonts w:eastAsia="Calibri"/>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2313DD4E" w14:textId="77777777" w:rsidR="002A47CA" w:rsidRPr="007275DF" w:rsidRDefault="002A47CA" w:rsidP="00091585">
            <w:pPr>
              <w:pStyle w:val="TAC"/>
              <w:rPr>
                <w:rFonts w:eastAsia="Calibri"/>
                <w:szCs w:val="22"/>
              </w:rPr>
            </w:pPr>
            <w:r w:rsidRPr="007275DF">
              <w:rPr>
                <w:rFonts w:eastAsia="Calibri"/>
                <w:szCs w:val="22"/>
              </w:rPr>
              <w:t>-91.65</w:t>
            </w:r>
          </w:p>
        </w:tc>
      </w:tr>
      <w:tr w:rsidR="002A47CA" w:rsidRPr="007275DF" w14:paraId="44681647" w14:textId="77777777" w:rsidTr="00091585">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2E46E203" w14:textId="77777777" w:rsidR="002A47CA" w:rsidRPr="007275DF" w:rsidRDefault="002A47CA" w:rsidP="00091585">
            <w:pPr>
              <w:pStyle w:val="TAL"/>
            </w:pPr>
            <w:r w:rsidRPr="007275DF">
              <w:rPr>
                <w:rFonts w:eastAsia="Calibri"/>
                <w:noProof/>
                <w:position w:val="-12"/>
                <w:szCs w:val="22"/>
                <w:lang w:eastAsia="zh-CN"/>
              </w:rPr>
              <w:drawing>
                <wp:inline distT="0" distB="0" distL="0" distR="0" wp14:anchorId="79669E86" wp14:editId="70DC63E0">
                  <wp:extent cx="381000" cy="228600"/>
                  <wp:effectExtent l="0" t="0" r="0" b="0"/>
                  <wp:docPr id="3184" name="Picture 3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70596B7F" w14:textId="77777777" w:rsidR="002A47CA" w:rsidRPr="007275DF" w:rsidRDefault="002A47CA" w:rsidP="00091585">
            <w:pPr>
              <w:pStyle w:val="TAC"/>
            </w:pPr>
            <w:r w:rsidRPr="007275DF">
              <w:t>1</w:t>
            </w:r>
          </w:p>
        </w:tc>
        <w:tc>
          <w:tcPr>
            <w:tcW w:w="2032" w:type="dxa"/>
            <w:tcBorders>
              <w:top w:val="single" w:sz="4" w:space="0" w:color="auto"/>
              <w:left w:val="single" w:sz="4" w:space="0" w:color="auto"/>
              <w:bottom w:val="single" w:sz="4" w:space="0" w:color="auto"/>
              <w:right w:val="single" w:sz="4" w:space="0" w:color="auto"/>
            </w:tcBorders>
            <w:hideMark/>
          </w:tcPr>
          <w:p w14:paraId="317DE23F" w14:textId="77777777" w:rsidR="002A47CA" w:rsidRPr="007275DF" w:rsidRDefault="002A47CA" w:rsidP="00091585">
            <w:pPr>
              <w:pStyle w:val="TAC"/>
            </w:pPr>
            <w:r w:rsidRPr="007275DF">
              <w:t>dB</w:t>
            </w:r>
          </w:p>
        </w:tc>
        <w:tc>
          <w:tcPr>
            <w:tcW w:w="871" w:type="dxa"/>
            <w:tcBorders>
              <w:top w:val="single" w:sz="4" w:space="0" w:color="auto"/>
              <w:left w:val="single" w:sz="4" w:space="0" w:color="auto"/>
              <w:bottom w:val="single" w:sz="4" w:space="0" w:color="auto"/>
              <w:right w:val="single" w:sz="4" w:space="0" w:color="auto"/>
            </w:tcBorders>
            <w:hideMark/>
          </w:tcPr>
          <w:p w14:paraId="455D4F25" w14:textId="77777777" w:rsidR="002A47CA" w:rsidRPr="007275DF" w:rsidRDefault="002A47CA" w:rsidP="00091585">
            <w:pPr>
              <w:pStyle w:val="TAC"/>
            </w:pPr>
            <w:r w:rsidRPr="007275DF">
              <w:t>0</w:t>
            </w:r>
          </w:p>
        </w:tc>
        <w:tc>
          <w:tcPr>
            <w:tcW w:w="872" w:type="dxa"/>
            <w:tcBorders>
              <w:top w:val="single" w:sz="4" w:space="0" w:color="auto"/>
              <w:left w:val="single" w:sz="4" w:space="0" w:color="auto"/>
              <w:bottom w:val="single" w:sz="4" w:space="0" w:color="auto"/>
              <w:right w:val="single" w:sz="4" w:space="0" w:color="auto"/>
            </w:tcBorders>
            <w:hideMark/>
          </w:tcPr>
          <w:p w14:paraId="27B22A7D" w14:textId="77777777" w:rsidR="002A47CA" w:rsidRPr="007275DF" w:rsidRDefault="002A47CA" w:rsidP="00091585">
            <w:pPr>
              <w:pStyle w:val="TAC"/>
            </w:pPr>
            <w:r w:rsidRPr="007275DF">
              <w:t>0</w:t>
            </w:r>
          </w:p>
        </w:tc>
        <w:tc>
          <w:tcPr>
            <w:tcW w:w="871" w:type="dxa"/>
            <w:tcBorders>
              <w:top w:val="single" w:sz="4" w:space="0" w:color="auto"/>
              <w:left w:val="single" w:sz="4" w:space="0" w:color="auto"/>
              <w:bottom w:val="single" w:sz="4" w:space="0" w:color="auto"/>
              <w:right w:val="single" w:sz="4" w:space="0" w:color="auto"/>
            </w:tcBorders>
            <w:hideMark/>
          </w:tcPr>
          <w:p w14:paraId="7914D466" w14:textId="77777777" w:rsidR="002A47CA" w:rsidRPr="007275DF" w:rsidRDefault="002A47CA" w:rsidP="00091585">
            <w:pPr>
              <w:pStyle w:val="TAC"/>
            </w:pPr>
            <w:r w:rsidRPr="007275DF">
              <w:t>-Infinity</w:t>
            </w:r>
          </w:p>
        </w:tc>
        <w:tc>
          <w:tcPr>
            <w:tcW w:w="872" w:type="dxa"/>
            <w:tcBorders>
              <w:top w:val="single" w:sz="4" w:space="0" w:color="auto"/>
              <w:left w:val="single" w:sz="4" w:space="0" w:color="auto"/>
              <w:bottom w:val="single" w:sz="4" w:space="0" w:color="auto"/>
              <w:right w:val="single" w:sz="4" w:space="0" w:color="auto"/>
            </w:tcBorders>
            <w:hideMark/>
          </w:tcPr>
          <w:p w14:paraId="2F2548D6" w14:textId="77777777" w:rsidR="002A47CA" w:rsidRPr="007275DF" w:rsidRDefault="002A47CA" w:rsidP="00091585">
            <w:pPr>
              <w:pStyle w:val="TAC"/>
            </w:pPr>
            <w:r w:rsidRPr="007275DF">
              <w:t>3</w:t>
            </w:r>
          </w:p>
        </w:tc>
      </w:tr>
      <w:tr w:rsidR="002A47CA" w:rsidRPr="007275DF" w14:paraId="6771D181" w14:textId="77777777" w:rsidTr="00091585">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682B8825" w14:textId="77777777" w:rsidR="002A47CA" w:rsidRPr="007275DF" w:rsidRDefault="002A47CA" w:rsidP="00091585">
            <w:pPr>
              <w:pStyle w:val="TAL"/>
              <w:rPr>
                <w:vertAlign w:val="superscript"/>
              </w:rPr>
            </w:pPr>
            <w:r w:rsidRPr="007275DF">
              <w:t xml:space="preserve">SSB RSRP </w:t>
            </w:r>
            <w:r w:rsidRPr="007275DF">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6912D1EC" w14:textId="77777777" w:rsidR="002A47CA" w:rsidRPr="007275DF" w:rsidRDefault="002A47CA" w:rsidP="00091585">
            <w:pPr>
              <w:pStyle w:val="TAC"/>
            </w:pPr>
            <w:r w:rsidRPr="007275DF">
              <w:rPr>
                <w:rFonts w:eastAsia="Calibri"/>
                <w:szCs w:val="22"/>
              </w:rPr>
              <w:t>1</w:t>
            </w:r>
          </w:p>
        </w:tc>
        <w:tc>
          <w:tcPr>
            <w:tcW w:w="2032" w:type="dxa"/>
            <w:tcBorders>
              <w:top w:val="single" w:sz="4" w:space="0" w:color="auto"/>
              <w:left w:val="single" w:sz="4" w:space="0" w:color="auto"/>
              <w:bottom w:val="nil"/>
              <w:right w:val="single" w:sz="4" w:space="0" w:color="auto"/>
            </w:tcBorders>
            <w:shd w:val="clear" w:color="auto" w:fill="auto"/>
            <w:hideMark/>
          </w:tcPr>
          <w:p w14:paraId="120C4CD0" w14:textId="77777777" w:rsidR="002A47CA" w:rsidRPr="007275DF" w:rsidRDefault="002A47CA" w:rsidP="00091585">
            <w:pPr>
              <w:pStyle w:val="TAC"/>
            </w:pPr>
            <w:r w:rsidRPr="007275DF">
              <w:t>dBm/SSB SCS</w:t>
            </w:r>
          </w:p>
        </w:tc>
        <w:tc>
          <w:tcPr>
            <w:tcW w:w="871" w:type="dxa"/>
            <w:tcBorders>
              <w:top w:val="single" w:sz="4" w:space="0" w:color="auto"/>
              <w:left w:val="single" w:sz="4" w:space="0" w:color="auto"/>
              <w:bottom w:val="single" w:sz="4" w:space="0" w:color="auto"/>
              <w:right w:val="single" w:sz="4" w:space="0" w:color="auto"/>
            </w:tcBorders>
            <w:hideMark/>
          </w:tcPr>
          <w:p w14:paraId="7CEB879F" w14:textId="77777777" w:rsidR="002A47CA" w:rsidRPr="007275DF" w:rsidRDefault="002A47CA" w:rsidP="00091585">
            <w:pPr>
              <w:pStyle w:val="TAC"/>
            </w:pPr>
            <w:r w:rsidRPr="007275DF">
              <w:t>-91.65</w:t>
            </w:r>
          </w:p>
        </w:tc>
        <w:tc>
          <w:tcPr>
            <w:tcW w:w="872" w:type="dxa"/>
            <w:tcBorders>
              <w:top w:val="single" w:sz="4" w:space="0" w:color="auto"/>
              <w:left w:val="single" w:sz="4" w:space="0" w:color="auto"/>
              <w:bottom w:val="single" w:sz="4" w:space="0" w:color="auto"/>
              <w:right w:val="single" w:sz="4" w:space="0" w:color="auto"/>
            </w:tcBorders>
            <w:hideMark/>
          </w:tcPr>
          <w:p w14:paraId="72BEEA93" w14:textId="77777777" w:rsidR="002A47CA" w:rsidRPr="007275DF" w:rsidRDefault="002A47CA" w:rsidP="00091585">
            <w:pPr>
              <w:pStyle w:val="TAC"/>
            </w:pPr>
            <w:r w:rsidRPr="007275DF">
              <w:rPr>
                <w:rFonts w:eastAsia="Calibri"/>
                <w:szCs w:val="22"/>
              </w:rPr>
              <w:t>-91.65</w:t>
            </w:r>
          </w:p>
        </w:tc>
        <w:tc>
          <w:tcPr>
            <w:tcW w:w="871" w:type="dxa"/>
            <w:tcBorders>
              <w:top w:val="single" w:sz="4" w:space="0" w:color="auto"/>
              <w:left w:val="single" w:sz="4" w:space="0" w:color="auto"/>
              <w:bottom w:val="single" w:sz="4" w:space="0" w:color="auto"/>
              <w:right w:val="single" w:sz="4" w:space="0" w:color="auto"/>
            </w:tcBorders>
            <w:hideMark/>
          </w:tcPr>
          <w:p w14:paraId="213A0782" w14:textId="77777777" w:rsidR="002A47CA" w:rsidRPr="007275DF" w:rsidRDefault="002A47CA" w:rsidP="00091585">
            <w:pPr>
              <w:pStyle w:val="TAC"/>
            </w:pPr>
            <w:r w:rsidRPr="007275DF">
              <w:t>-Infinity</w:t>
            </w:r>
          </w:p>
        </w:tc>
        <w:tc>
          <w:tcPr>
            <w:tcW w:w="872" w:type="dxa"/>
            <w:tcBorders>
              <w:top w:val="single" w:sz="4" w:space="0" w:color="auto"/>
              <w:left w:val="single" w:sz="4" w:space="0" w:color="auto"/>
              <w:bottom w:val="single" w:sz="4" w:space="0" w:color="auto"/>
              <w:right w:val="single" w:sz="4" w:space="0" w:color="auto"/>
            </w:tcBorders>
            <w:hideMark/>
          </w:tcPr>
          <w:p w14:paraId="4A3ED4AD" w14:textId="77777777" w:rsidR="002A47CA" w:rsidRPr="007275DF" w:rsidRDefault="002A47CA" w:rsidP="00091585">
            <w:pPr>
              <w:pStyle w:val="TAC"/>
            </w:pPr>
            <w:r w:rsidRPr="007275DF">
              <w:rPr>
                <w:rFonts w:eastAsia="Calibri"/>
                <w:szCs w:val="22"/>
              </w:rPr>
              <w:t>-88.65</w:t>
            </w:r>
          </w:p>
        </w:tc>
      </w:tr>
      <w:tr w:rsidR="002A47CA" w:rsidRPr="007275DF" w14:paraId="76764415" w14:textId="77777777" w:rsidTr="00091585">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147F27D8" w14:textId="77777777" w:rsidR="002A47CA" w:rsidRPr="007275DF" w:rsidRDefault="002A47CA" w:rsidP="00091585">
            <w:pPr>
              <w:pStyle w:val="TAL"/>
              <w:rPr>
                <w:vertAlign w:val="superscript"/>
              </w:rPr>
            </w:pPr>
            <w:r w:rsidRPr="007275DF">
              <w:t xml:space="preserve">Io </w:t>
            </w:r>
            <w:r w:rsidRPr="007275DF">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6D28451C" w14:textId="77777777" w:rsidR="002A47CA" w:rsidRPr="007275DF" w:rsidRDefault="002A47CA" w:rsidP="00091585">
            <w:pPr>
              <w:pStyle w:val="TAC"/>
            </w:pPr>
            <w:r w:rsidRPr="007275DF">
              <w:rPr>
                <w:rFonts w:eastAsia="Calibri"/>
                <w:szCs w:val="22"/>
              </w:rPr>
              <w:t>1</w:t>
            </w:r>
          </w:p>
        </w:tc>
        <w:tc>
          <w:tcPr>
            <w:tcW w:w="2032" w:type="dxa"/>
            <w:tcBorders>
              <w:top w:val="single" w:sz="4" w:space="0" w:color="auto"/>
              <w:left w:val="single" w:sz="4" w:space="0" w:color="auto"/>
              <w:bottom w:val="single" w:sz="4" w:space="0" w:color="auto"/>
              <w:right w:val="single" w:sz="4" w:space="0" w:color="auto"/>
            </w:tcBorders>
            <w:hideMark/>
          </w:tcPr>
          <w:p w14:paraId="3CF0337D" w14:textId="77777777" w:rsidR="002A47CA" w:rsidRPr="007275DF" w:rsidRDefault="002A47CA" w:rsidP="00091585">
            <w:pPr>
              <w:pStyle w:val="TAC"/>
            </w:pPr>
            <w:r w:rsidRPr="007275DF">
              <w:t>dBm/38.16 MHz</w:t>
            </w:r>
          </w:p>
        </w:tc>
        <w:tc>
          <w:tcPr>
            <w:tcW w:w="871" w:type="dxa"/>
            <w:tcBorders>
              <w:top w:val="single" w:sz="4" w:space="0" w:color="auto"/>
              <w:left w:val="single" w:sz="4" w:space="0" w:color="auto"/>
              <w:bottom w:val="single" w:sz="4" w:space="0" w:color="auto"/>
              <w:right w:val="single" w:sz="4" w:space="0" w:color="auto"/>
            </w:tcBorders>
            <w:hideMark/>
          </w:tcPr>
          <w:p w14:paraId="65F42709" w14:textId="77777777" w:rsidR="002A47CA" w:rsidRPr="007275DF" w:rsidRDefault="002A47CA" w:rsidP="00091585">
            <w:pPr>
              <w:pStyle w:val="TAC"/>
            </w:pPr>
            <w:r w:rsidRPr="007275DF">
              <w:rPr>
                <w:rFonts w:eastAsia="Calibri"/>
                <w:szCs w:val="22"/>
              </w:rPr>
              <w:t>-57.59</w:t>
            </w:r>
          </w:p>
        </w:tc>
        <w:tc>
          <w:tcPr>
            <w:tcW w:w="872" w:type="dxa"/>
            <w:tcBorders>
              <w:top w:val="single" w:sz="4" w:space="0" w:color="auto"/>
              <w:left w:val="single" w:sz="4" w:space="0" w:color="auto"/>
              <w:bottom w:val="single" w:sz="4" w:space="0" w:color="auto"/>
              <w:right w:val="single" w:sz="4" w:space="0" w:color="auto"/>
            </w:tcBorders>
            <w:hideMark/>
          </w:tcPr>
          <w:p w14:paraId="628A824C" w14:textId="77777777" w:rsidR="002A47CA" w:rsidRPr="007275DF" w:rsidRDefault="002A47CA" w:rsidP="00091585">
            <w:pPr>
              <w:pStyle w:val="TAC"/>
            </w:pPr>
            <w:r w:rsidRPr="007275DF">
              <w:rPr>
                <w:rFonts w:eastAsia="Calibri"/>
                <w:szCs w:val="22"/>
              </w:rPr>
              <w:t>-57.59</w:t>
            </w:r>
          </w:p>
        </w:tc>
        <w:tc>
          <w:tcPr>
            <w:tcW w:w="871" w:type="dxa"/>
            <w:tcBorders>
              <w:top w:val="single" w:sz="4" w:space="0" w:color="auto"/>
              <w:left w:val="single" w:sz="4" w:space="0" w:color="auto"/>
              <w:bottom w:val="single" w:sz="4" w:space="0" w:color="auto"/>
              <w:right w:val="single" w:sz="4" w:space="0" w:color="auto"/>
            </w:tcBorders>
            <w:hideMark/>
          </w:tcPr>
          <w:p w14:paraId="76B58B60" w14:textId="77777777" w:rsidR="002A47CA" w:rsidRPr="007275DF" w:rsidRDefault="002A47CA" w:rsidP="00091585">
            <w:pPr>
              <w:pStyle w:val="TAC"/>
            </w:pPr>
            <w:r w:rsidRPr="007275DF">
              <w:t>-60.61</w:t>
            </w:r>
          </w:p>
        </w:tc>
        <w:tc>
          <w:tcPr>
            <w:tcW w:w="872" w:type="dxa"/>
            <w:tcBorders>
              <w:top w:val="single" w:sz="4" w:space="0" w:color="auto"/>
              <w:left w:val="single" w:sz="4" w:space="0" w:color="auto"/>
              <w:bottom w:val="single" w:sz="4" w:space="0" w:color="auto"/>
              <w:right w:val="single" w:sz="4" w:space="0" w:color="auto"/>
            </w:tcBorders>
            <w:hideMark/>
          </w:tcPr>
          <w:p w14:paraId="2DB0E60D" w14:textId="77777777" w:rsidR="002A47CA" w:rsidRPr="007275DF" w:rsidRDefault="002A47CA" w:rsidP="00091585">
            <w:pPr>
              <w:pStyle w:val="TAC"/>
            </w:pPr>
            <w:r w:rsidRPr="007275DF">
              <w:rPr>
                <w:rFonts w:eastAsia="Calibri"/>
                <w:szCs w:val="22"/>
              </w:rPr>
              <w:t>-55.84</w:t>
            </w:r>
          </w:p>
        </w:tc>
      </w:tr>
      <w:tr w:rsidR="002A47CA" w:rsidRPr="007275DF" w14:paraId="203F6DF3" w14:textId="77777777" w:rsidTr="00091585">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321EBEC9" w14:textId="77777777" w:rsidR="002A47CA" w:rsidRPr="007275DF" w:rsidRDefault="002A47CA" w:rsidP="00091585">
            <w:pPr>
              <w:pStyle w:val="TAL"/>
            </w:pPr>
            <w:r w:rsidRPr="007275DF">
              <w:rPr>
                <w:rFonts w:eastAsia="Calibri"/>
                <w:noProof/>
                <w:position w:val="-12"/>
                <w:szCs w:val="22"/>
                <w:lang w:eastAsia="zh-CN"/>
              </w:rPr>
              <w:drawing>
                <wp:inline distT="0" distB="0" distL="0" distR="0" wp14:anchorId="51F0897A" wp14:editId="13D6E5F7">
                  <wp:extent cx="533400" cy="228600"/>
                  <wp:effectExtent l="0" t="0" r="0" b="0"/>
                  <wp:docPr id="3185" name="Picture 3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089E0E3" w14:textId="77777777" w:rsidR="002A47CA" w:rsidRPr="007275DF" w:rsidRDefault="002A47CA" w:rsidP="00091585">
            <w:pPr>
              <w:pStyle w:val="TAC"/>
            </w:pPr>
            <w:r w:rsidRPr="007275DF">
              <w:t>1</w:t>
            </w:r>
          </w:p>
        </w:tc>
        <w:tc>
          <w:tcPr>
            <w:tcW w:w="2032" w:type="dxa"/>
            <w:tcBorders>
              <w:top w:val="single" w:sz="4" w:space="0" w:color="auto"/>
              <w:left w:val="single" w:sz="4" w:space="0" w:color="auto"/>
              <w:bottom w:val="single" w:sz="4" w:space="0" w:color="auto"/>
              <w:right w:val="single" w:sz="4" w:space="0" w:color="auto"/>
            </w:tcBorders>
            <w:hideMark/>
          </w:tcPr>
          <w:p w14:paraId="24854353" w14:textId="77777777" w:rsidR="002A47CA" w:rsidRPr="007275DF" w:rsidRDefault="002A47CA" w:rsidP="00091585">
            <w:pPr>
              <w:pStyle w:val="TAC"/>
            </w:pPr>
            <w:r w:rsidRPr="007275DF">
              <w:t>dB</w:t>
            </w:r>
          </w:p>
        </w:tc>
        <w:tc>
          <w:tcPr>
            <w:tcW w:w="871" w:type="dxa"/>
            <w:tcBorders>
              <w:top w:val="single" w:sz="4" w:space="0" w:color="auto"/>
              <w:left w:val="single" w:sz="4" w:space="0" w:color="auto"/>
              <w:bottom w:val="single" w:sz="4" w:space="0" w:color="auto"/>
              <w:right w:val="single" w:sz="4" w:space="0" w:color="auto"/>
            </w:tcBorders>
            <w:hideMark/>
          </w:tcPr>
          <w:p w14:paraId="27749F58" w14:textId="77777777" w:rsidR="002A47CA" w:rsidRPr="007275DF" w:rsidRDefault="002A47CA" w:rsidP="00091585">
            <w:pPr>
              <w:pStyle w:val="TAC"/>
            </w:pPr>
            <w:r w:rsidRPr="007275DF">
              <w:t>0</w:t>
            </w:r>
          </w:p>
        </w:tc>
        <w:tc>
          <w:tcPr>
            <w:tcW w:w="872" w:type="dxa"/>
            <w:tcBorders>
              <w:top w:val="single" w:sz="4" w:space="0" w:color="auto"/>
              <w:left w:val="single" w:sz="4" w:space="0" w:color="auto"/>
              <w:bottom w:val="single" w:sz="4" w:space="0" w:color="auto"/>
              <w:right w:val="single" w:sz="4" w:space="0" w:color="auto"/>
            </w:tcBorders>
            <w:hideMark/>
          </w:tcPr>
          <w:p w14:paraId="4011C4CA" w14:textId="77777777" w:rsidR="002A47CA" w:rsidRPr="007275DF" w:rsidRDefault="002A47CA" w:rsidP="00091585">
            <w:pPr>
              <w:pStyle w:val="TAC"/>
            </w:pPr>
            <w:r w:rsidRPr="007275DF">
              <w:t>0</w:t>
            </w:r>
          </w:p>
        </w:tc>
        <w:tc>
          <w:tcPr>
            <w:tcW w:w="871" w:type="dxa"/>
            <w:tcBorders>
              <w:top w:val="single" w:sz="4" w:space="0" w:color="auto"/>
              <w:left w:val="single" w:sz="4" w:space="0" w:color="auto"/>
              <w:bottom w:val="single" w:sz="4" w:space="0" w:color="auto"/>
              <w:right w:val="single" w:sz="4" w:space="0" w:color="auto"/>
            </w:tcBorders>
            <w:hideMark/>
          </w:tcPr>
          <w:p w14:paraId="04B760B6" w14:textId="77777777" w:rsidR="002A47CA" w:rsidRPr="007275DF" w:rsidRDefault="002A47CA" w:rsidP="00091585">
            <w:pPr>
              <w:pStyle w:val="TAC"/>
            </w:pPr>
            <w:r w:rsidRPr="007275DF">
              <w:t>-Infinity</w:t>
            </w:r>
          </w:p>
        </w:tc>
        <w:tc>
          <w:tcPr>
            <w:tcW w:w="872" w:type="dxa"/>
            <w:tcBorders>
              <w:top w:val="single" w:sz="4" w:space="0" w:color="auto"/>
              <w:left w:val="single" w:sz="4" w:space="0" w:color="auto"/>
              <w:bottom w:val="single" w:sz="4" w:space="0" w:color="auto"/>
              <w:right w:val="single" w:sz="4" w:space="0" w:color="auto"/>
            </w:tcBorders>
            <w:hideMark/>
          </w:tcPr>
          <w:p w14:paraId="0A05EC1B" w14:textId="77777777" w:rsidR="002A47CA" w:rsidRPr="007275DF" w:rsidRDefault="002A47CA" w:rsidP="00091585">
            <w:pPr>
              <w:pStyle w:val="TAC"/>
            </w:pPr>
            <w:r w:rsidRPr="007275DF">
              <w:t>3</w:t>
            </w:r>
          </w:p>
        </w:tc>
      </w:tr>
      <w:tr w:rsidR="002A47CA" w:rsidRPr="007275DF" w14:paraId="08C61D53" w14:textId="77777777" w:rsidTr="00091585">
        <w:trPr>
          <w:trHeight w:val="187"/>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3C69C836" w14:textId="77777777" w:rsidR="002A47CA" w:rsidRPr="007275DF" w:rsidRDefault="002A47CA" w:rsidP="00091585">
            <w:pPr>
              <w:pStyle w:val="TAN"/>
            </w:pPr>
            <w:r w:rsidRPr="007275DF">
              <w:t xml:space="preserve">Note 1: </w:t>
            </w:r>
            <w:r w:rsidRPr="007275DF">
              <w:rPr>
                <w:rFonts w:cs="Arial"/>
              </w:rPr>
              <w:tab/>
            </w:r>
            <w:r w:rsidRPr="007275DF">
              <w:t>The resources for uplink transmission are assigned to the UE prior to the start of time period T2.</w:t>
            </w:r>
          </w:p>
          <w:p w14:paraId="41329DA7" w14:textId="77777777" w:rsidR="002A47CA" w:rsidRPr="007275DF" w:rsidRDefault="002A47CA" w:rsidP="00091585">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A53C1B">
              <w:rPr>
                <w:rFonts w:cs="v4.2.0"/>
                <w:position w:val="-12"/>
              </w:rPr>
              <w:object w:dxaOrig="435" w:dyaOrig="435" w14:anchorId="485D0F7F">
                <v:shape id="_x0000_i1031" type="#_x0000_t75" style="width:19.8pt;height:19.8pt" o:ole="" fillcolor="window">
                  <v:imagedata r:id="rId19" o:title=""/>
                </v:shape>
                <o:OLEObject Type="Embed" ProgID="Equation.3" ShapeID="_x0000_i1031" DrawAspect="Content" ObjectID="_1712433297" r:id="rId24"/>
              </w:object>
            </w:r>
            <w:r w:rsidRPr="007275DF">
              <w:t xml:space="preserve"> to be fulfilled.</w:t>
            </w:r>
          </w:p>
          <w:p w14:paraId="4DD6E7EF" w14:textId="77777777" w:rsidR="002A47CA" w:rsidRPr="007275DF" w:rsidRDefault="002A47CA" w:rsidP="00091585">
            <w:pPr>
              <w:pStyle w:val="TAN"/>
            </w:pPr>
            <w:r w:rsidRPr="007275DF">
              <w:t xml:space="preserve">Note 3: </w:t>
            </w:r>
            <w:r w:rsidRPr="007275DF">
              <w:rPr>
                <w:rFonts w:cs="Arial"/>
              </w:rPr>
              <w:tab/>
            </w:r>
            <w:r w:rsidRPr="007275DF">
              <w:t>SS-RSRP and Io levels have been derived from other parameters for information purposes. They are not settable parameters themselves.</w:t>
            </w:r>
          </w:p>
          <w:p w14:paraId="488C949D" w14:textId="77777777" w:rsidR="002A47CA" w:rsidRPr="007275DF" w:rsidRDefault="002A47CA" w:rsidP="00091585">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542E2E3D" w14:textId="77777777" w:rsidR="002A47CA" w:rsidRPr="007275DF" w:rsidRDefault="002A47CA" w:rsidP="00091585">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0AB0C6E2" w14:textId="77777777" w:rsidR="002A47CA" w:rsidRPr="007275DF" w:rsidRDefault="002A47CA" w:rsidP="00091585">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3ACA9515" w14:textId="77777777" w:rsidR="002A47CA" w:rsidRPr="007275DF" w:rsidRDefault="002A47CA" w:rsidP="00091585">
            <w:pPr>
              <w:pStyle w:val="TAN"/>
              <w:rPr>
                <w:rFonts w:cs="Arial"/>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335FB2B3" w14:textId="77777777" w:rsidR="002A47CA" w:rsidRPr="007275DF" w:rsidRDefault="002A47CA" w:rsidP="002A47CA">
      <w:pPr>
        <w:rPr>
          <w:rFonts w:eastAsia="Malgun Gothic"/>
        </w:rPr>
      </w:pPr>
    </w:p>
    <w:p w14:paraId="795743AE" w14:textId="77777777" w:rsidR="002A47CA" w:rsidRPr="007275DF" w:rsidRDefault="002A47CA" w:rsidP="002A47CA">
      <w:pPr>
        <w:pStyle w:val="Heading5"/>
      </w:pPr>
      <w:r w:rsidRPr="007275DF">
        <w:t>A.11.5.4.1.3</w:t>
      </w:r>
      <w:r w:rsidRPr="007275DF">
        <w:tab/>
        <w:t>Test Requirements</w:t>
      </w:r>
    </w:p>
    <w:p w14:paraId="23CC756E" w14:textId="77777777" w:rsidR="002A47CA" w:rsidRPr="007275DF" w:rsidRDefault="002A47CA" w:rsidP="002A47CA">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rPr>
          <w:lang w:eastAsia="zh-CN"/>
        </w:rPr>
        <w:t xml:space="preserve">absolute accuracy requirement in clause </w:t>
      </w:r>
      <w:r w:rsidRPr="007275DF">
        <w:rPr>
          <w:rFonts w:cs="v4.2.0"/>
        </w:rPr>
        <w:t>10.1.19.1</w:t>
      </w:r>
      <w:r w:rsidRPr="007275DF">
        <w:rPr>
          <w:lang w:eastAsia="zh-CN"/>
        </w:rPr>
        <w:t xml:space="preserve">.1 and relative accuracy requirement in clause </w:t>
      </w:r>
      <w:r w:rsidRPr="007275DF">
        <w:rPr>
          <w:rFonts w:cs="v4.2.0"/>
        </w:rPr>
        <w:t>10.1.19.1</w:t>
      </w:r>
      <w:r w:rsidRPr="007275DF">
        <w:rPr>
          <w:lang w:eastAsia="zh-CN"/>
        </w:rPr>
        <w:t>.2</w:t>
      </w:r>
      <w:r w:rsidRPr="007275DF">
        <w:rPr>
          <w:rFonts w:cs="v4.2.0"/>
        </w:rPr>
        <w:t>. The rate of correct events observed during repeated tests shall be at least 90%.</w:t>
      </w:r>
    </w:p>
    <w:p w14:paraId="75C1C351" w14:textId="77777777" w:rsidR="002A47CA" w:rsidRPr="007275DF" w:rsidRDefault="002A47CA" w:rsidP="002A47CA">
      <w:pPr>
        <w:pStyle w:val="NO"/>
        <w:rPr>
          <w:rFonts w:eastAsia="Malgun Gothic"/>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56EE9C5" w14:textId="77777777" w:rsidR="002A47CA" w:rsidRPr="007275DF" w:rsidRDefault="002A47CA" w:rsidP="002A47CA">
      <w:pPr>
        <w:pStyle w:val="Heading4"/>
        <w:rPr>
          <w:snapToGrid w:val="0"/>
        </w:rPr>
      </w:pPr>
      <w:r w:rsidRPr="007275DF">
        <w:rPr>
          <w:snapToGrid w:val="0"/>
        </w:rPr>
        <w:t>A.11.5.4.2</w:t>
      </w:r>
      <w:r w:rsidRPr="007275DF">
        <w:rPr>
          <w:snapToGrid w:val="0"/>
        </w:rPr>
        <w:tab/>
        <w:t>SSB based L1-RSRP measurement when DRX is used</w:t>
      </w:r>
    </w:p>
    <w:p w14:paraId="2B0B0169" w14:textId="77777777" w:rsidR="002A47CA" w:rsidRPr="007275DF" w:rsidRDefault="002A47CA" w:rsidP="002A47CA">
      <w:pPr>
        <w:pStyle w:val="Heading5"/>
      </w:pPr>
      <w:r w:rsidRPr="007275DF">
        <w:t>A.11.5.4.2.1</w:t>
      </w:r>
      <w:r w:rsidRPr="007275DF">
        <w:tab/>
        <w:t>Test Purpose and Environment</w:t>
      </w:r>
    </w:p>
    <w:p w14:paraId="6041E0A0" w14:textId="77777777" w:rsidR="002A47CA" w:rsidRPr="007275DF" w:rsidRDefault="002A47CA" w:rsidP="002A47CA">
      <w:r w:rsidRPr="007275DF">
        <w:rPr>
          <w:rFonts w:cs="v4.2.0"/>
        </w:rPr>
        <w:t xml:space="preserve">The purpose of this test is to verify that the UE makes correct reporting of L1-RSRP measurement. This test will partly verify the L1-RSRP measurement requirements in clause 9.5A.4.1, with </w:t>
      </w:r>
      <w:r w:rsidRPr="007275DF">
        <w:t>the testing configurations for NR cells in Table A.11.5.4.2.1-1.</w:t>
      </w:r>
    </w:p>
    <w:p w14:paraId="5A533EE7" w14:textId="77777777" w:rsidR="002A47CA" w:rsidRPr="007275DF" w:rsidRDefault="002A47CA" w:rsidP="002A47CA">
      <w:pPr>
        <w:pStyle w:val="TH"/>
      </w:pPr>
      <w:r w:rsidRPr="007275DF">
        <w:t>Table A.11.5.4.2.1-1: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A47CA" w:rsidRPr="007275DF" w14:paraId="6480F507" w14:textId="77777777" w:rsidTr="00091585">
        <w:tc>
          <w:tcPr>
            <w:tcW w:w="2331" w:type="dxa"/>
            <w:tcBorders>
              <w:top w:val="single" w:sz="4" w:space="0" w:color="auto"/>
              <w:left w:val="single" w:sz="4" w:space="0" w:color="auto"/>
              <w:bottom w:val="single" w:sz="4" w:space="0" w:color="auto"/>
              <w:right w:val="single" w:sz="4" w:space="0" w:color="auto"/>
            </w:tcBorders>
            <w:hideMark/>
          </w:tcPr>
          <w:p w14:paraId="46A10985" w14:textId="77777777" w:rsidR="002A47CA" w:rsidRPr="007275DF" w:rsidRDefault="002A47CA" w:rsidP="00091585">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2AF718D9" w14:textId="77777777" w:rsidR="002A47CA" w:rsidRPr="007275DF" w:rsidRDefault="002A47CA" w:rsidP="00091585">
            <w:pPr>
              <w:pStyle w:val="TAH"/>
              <w:spacing w:line="256" w:lineRule="auto"/>
            </w:pPr>
            <w:r w:rsidRPr="007275DF">
              <w:t>Description</w:t>
            </w:r>
          </w:p>
        </w:tc>
      </w:tr>
      <w:tr w:rsidR="002A47CA" w:rsidRPr="007275DF" w14:paraId="1D5461EB" w14:textId="77777777" w:rsidTr="00091585">
        <w:tc>
          <w:tcPr>
            <w:tcW w:w="2331" w:type="dxa"/>
            <w:tcBorders>
              <w:top w:val="single" w:sz="4" w:space="0" w:color="auto"/>
              <w:left w:val="single" w:sz="4" w:space="0" w:color="auto"/>
              <w:bottom w:val="single" w:sz="4" w:space="0" w:color="auto"/>
              <w:right w:val="single" w:sz="4" w:space="0" w:color="auto"/>
            </w:tcBorders>
            <w:hideMark/>
          </w:tcPr>
          <w:p w14:paraId="4244F039" w14:textId="77777777" w:rsidR="002A47CA" w:rsidRPr="007275DF" w:rsidRDefault="002A47CA" w:rsidP="00091585">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69C09D03" w14:textId="77777777" w:rsidR="002A47CA" w:rsidRPr="007275DF" w:rsidRDefault="002A47CA" w:rsidP="00091585">
            <w:pPr>
              <w:pStyle w:val="TAC"/>
              <w:spacing w:line="256" w:lineRule="auto"/>
              <w:jc w:val="left"/>
            </w:pPr>
            <w:r w:rsidRPr="007275DF">
              <w:t>With CCA: NR 30 kHz SSB SCS, 40 MHz bandwidth, TDD duplex mode</w:t>
            </w:r>
          </w:p>
        </w:tc>
      </w:tr>
      <w:tr w:rsidR="002A47CA" w:rsidRPr="007275DF" w14:paraId="4F10E93F" w14:textId="77777777" w:rsidTr="00091585">
        <w:tc>
          <w:tcPr>
            <w:tcW w:w="9629" w:type="dxa"/>
            <w:gridSpan w:val="2"/>
            <w:tcBorders>
              <w:top w:val="single" w:sz="4" w:space="0" w:color="auto"/>
              <w:left w:val="single" w:sz="4" w:space="0" w:color="auto"/>
              <w:bottom w:val="single" w:sz="4" w:space="0" w:color="auto"/>
              <w:right w:val="single" w:sz="4" w:space="0" w:color="auto"/>
            </w:tcBorders>
            <w:hideMark/>
          </w:tcPr>
          <w:p w14:paraId="493D4871" w14:textId="77777777" w:rsidR="002A47CA" w:rsidRPr="007275DF" w:rsidRDefault="002A47CA" w:rsidP="00091585">
            <w:pPr>
              <w:pStyle w:val="TAN"/>
            </w:pPr>
            <w:r w:rsidRPr="007275DF">
              <w:t>Note:</w:t>
            </w:r>
            <w:r w:rsidRPr="007275DF">
              <w:tab/>
              <w:t>The UE is only required to be tested in one of the supported test configurations</w:t>
            </w:r>
          </w:p>
        </w:tc>
      </w:tr>
    </w:tbl>
    <w:p w14:paraId="56D0F9B1" w14:textId="77777777" w:rsidR="002A47CA" w:rsidRPr="007275DF" w:rsidRDefault="002A47CA" w:rsidP="002A47CA">
      <w:pPr>
        <w:rPr>
          <w:rFonts w:cs="v4.2.0"/>
        </w:rPr>
      </w:pPr>
    </w:p>
    <w:p w14:paraId="2A07D30B" w14:textId="77777777" w:rsidR="002A47CA" w:rsidRPr="007275DF" w:rsidRDefault="002A47CA" w:rsidP="002A47CA">
      <w:pPr>
        <w:pStyle w:val="Heading5"/>
      </w:pPr>
      <w:r w:rsidRPr="007275DF">
        <w:lastRenderedPageBreak/>
        <w:t>A.11.5.4.2.2</w:t>
      </w:r>
      <w:r w:rsidRPr="007275DF">
        <w:tab/>
        <w:t>Test parameters</w:t>
      </w:r>
    </w:p>
    <w:p w14:paraId="09381B60" w14:textId="77777777" w:rsidR="002A47CA" w:rsidRPr="007275DF" w:rsidRDefault="002A47CA" w:rsidP="002A47CA">
      <w:r w:rsidRPr="007275DF">
        <w:rPr>
          <w:rFonts w:cs="v4.2.0"/>
        </w:rPr>
        <w:t>There is one cell in the test, the FR1 PCell (Cell 1)</w:t>
      </w:r>
      <w:r w:rsidRPr="007275DF">
        <w:t xml:space="preserve">. Cell 1 operates on a carrier frequency with CCA and transmits SSBs in DBT windows according to DL CCA model. The test parameters for the Cell 1 are given in Table A.11.5.4.2.2-1 and Table A.11.5.4.2.2-2 below. </w:t>
      </w:r>
    </w:p>
    <w:p w14:paraId="487EE533" w14:textId="77777777" w:rsidR="002A47CA" w:rsidRPr="007275DF" w:rsidRDefault="002A47CA" w:rsidP="002A47CA">
      <w:pPr>
        <w:rPr>
          <w:rFonts w:cs="v4.2.0"/>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472BBFA0" w14:textId="77777777" w:rsidR="002A47CA" w:rsidRPr="007275DF" w:rsidRDefault="002A47CA" w:rsidP="002A47CA">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74633EC1" w14:textId="77777777" w:rsidR="002A47CA" w:rsidRPr="007275DF" w:rsidRDefault="002A47CA" w:rsidP="002A47CA">
      <w:r w:rsidRPr="007275DF">
        <w:t>There is no measurement gap configured in the test. Before the test, UE is configured to perform RLM, BFD and L1-RSRP measurement based on the SSBs.</w:t>
      </w:r>
    </w:p>
    <w:p w14:paraId="1E6B65F4" w14:textId="77777777" w:rsidR="002A47CA" w:rsidRPr="007275DF" w:rsidRDefault="002A47CA" w:rsidP="002A47CA">
      <w:pPr>
        <w:pStyle w:val="TH"/>
      </w:pPr>
      <w:r w:rsidRPr="007275DF">
        <w:t>Table A.11.5.4.2.2-1: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2A47CA" w:rsidRPr="007275DF" w14:paraId="162ED52C"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9331497" w14:textId="77777777" w:rsidR="002A47CA" w:rsidRPr="007275DF" w:rsidRDefault="002A47CA" w:rsidP="00091585">
            <w:pPr>
              <w:pStyle w:val="TAH"/>
            </w:pPr>
            <w:r w:rsidRPr="007275DF">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A99B41" w14:textId="77777777" w:rsidR="002A47CA" w:rsidRPr="007275DF" w:rsidRDefault="002A47CA" w:rsidP="00091585">
            <w:pPr>
              <w:pStyle w:val="TAH"/>
            </w:pPr>
            <w:r w:rsidRPr="007275DF">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0B5E182" w14:textId="77777777" w:rsidR="002A47CA" w:rsidRPr="007275DF" w:rsidRDefault="002A47CA" w:rsidP="00091585">
            <w:pPr>
              <w:pStyle w:val="TAH"/>
            </w:pPr>
            <w:r w:rsidRPr="007275DF">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C990A58" w14:textId="77777777" w:rsidR="002A47CA" w:rsidRPr="007275DF" w:rsidRDefault="002A47CA" w:rsidP="00091585">
            <w:pPr>
              <w:pStyle w:val="TAH"/>
            </w:pPr>
            <w:r w:rsidRPr="007275DF">
              <w:t>Value</w:t>
            </w:r>
          </w:p>
        </w:tc>
      </w:tr>
      <w:tr w:rsidR="002A47CA" w:rsidRPr="007275DF" w14:paraId="2590235E"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DB4AE8F" w14:textId="77777777" w:rsidR="002A47CA" w:rsidRPr="007275DF" w:rsidRDefault="002A47CA" w:rsidP="00091585">
            <w:pPr>
              <w:pStyle w:val="TAL"/>
            </w:pPr>
            <w:r w:rsidRPr="007275DF">
              <w:t>SSB GSCN</w:t>
            </w:r>
          </w:p>
        </w:tc>
        <w:tc>
          <w:tcPr>
            <w:tcW w:w="959" w:type="dxa"/>
            <w:tcBorders>
              <w:top w:val="single" w:sz="4" w:space="0" w:color="auto"/>
              <w:left w:val="single" w:sz="4" w:space="0" w:color="auto"/>
              <w:bottom w:val="single" w:sz="4" w:space="0" w:color="auto"/>
              <w:right w:val="single" w:sz="4" w:space="0" w:color="auto"/>
            </w:tcBorders>
            <w:hideMark/>
          </w:tcPr>
          <w:p w14:paraId="379978EB"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tcPr>
          <w:p w14:paraId="15C0A877"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B0B8F96" w14:textId="77777777" w:rsidR="002A47CA" w:rsidRPr="007275DF" w:rsidRDefault="002A47CA" w:rsidP="00091585">
            <w:pPr>
              <w:pStyle w:val="TAC"/>
            </w:pPr>
            <w:r w:rsidRPr="007275DF">
              <w:t>freq1</w:t>
            </w:r>
          </w:p>
        </w:tc>
      </w:tr>
      <w:tr w:rsidR="002A47CA" w:rsidRPr="007275DF" w14:paraId="6958F79A"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25A997A1" w14:textId="77777777" w:rsidR="002A47CA" w:rsidRPr="007275DF" w:rsidRDefault="002A47CA" w:rsidP="00091585">
            <w:pPr>
              <w:pStyle w:val="TAL"/>
            </w:pPr>
            <w:r w:rsidRPr="007275DF">
              <w:t>DL CCA model</w:t>
            </w:r>
          </w:p>
        </w:tc>
        <w:tc>
          <w:tcPr>
            <w:tcW w:w="959" w:type="dxa"/>
            <w:tcBorders>
              <w:top w:val="single" w:sz="4" w:space="0" w:color="auto"/>
              <w:left w:val="single" w:sz="4" w:space="0" w:color="auto"/>
              <w:bottom w:val="single" w:sz="4" w:space="0" w:color="auto"/>
              <w:right w:val="single" w:sz="4" w:space="0" w:color="auto"/>
            </w:tcBorders>
          </w:tcPr>
          <w:p w14:paraId="762AC417"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tcPr>
          <w:p w14:paraId="61B1A6EE"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tcPr>
          <w:p w14:paraId="775DECF9" w14:textId="77777777" w:rsidR="002A47CA" w:rsidRPr="007275DF" w:rsidRDefault="002A47CA" w:rsidP="00091585">
            <w:pPr>
              <w:pStyle w:val="TAC"/>
            </w:pPr>
            <w:r w:rsidRPr="007275DF">
              <w:rPr>
                <w:noProof/>
              </w:rPr>
              <w:t>As specifieed in A.3.20.2.1</w:t>
            </w:r>
          </w:p>
        </w:tc>
      </w:tr>
      <w:tr w:rsidR="002A47CA" w:rsidRPr="007275DF" w14:paraId="62FBE75C"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151FC58F" w14:textId="77777777" w:rsidR="002A47CA" w:rsidRPr="007275DF" w:rsidRDefault="002A47CA" w:rsidP="00091585">
            <w:pPr>
              <w:pStyle w:val="TAL"/>
            </w:pPr>
            <w:r w:rsidRPr="007275DF">
              <w:t>UL CCA model</w:t>
            </w:r>
          </w:p>
        </w:tc>
        <w:tc>
          <w:tcPr>
            <w:tcW w:w="959" w:type="dxa"/>
            <w:tcBorders>
              <w:top w:val="single" w:sz="4" w:space="0" w:color="auto"/>
              <w:left w:val="single" w:sz="4" w:space="0" w:color="auto"/>
              <w:bottom w:val="single" w:sz="4" w:space="0" w:color="auto"/>
              <w:right w:val="single" w:sz="4" w:space="0" w:color="auto"/>
            </w:tcBorders>
          </w:tcPr>
          <w:p w14:paraId="7EEAC707"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tcPr>
          <w:p w14:paraId="0FE24DB5"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tcPr>
          <w:p w14:paraId="77CBDD76" w14:textId="77777777" w:rsidR="002A47CA" w:rsidRPr="007275DF" w:rsidRDefault="002A47CA" w:rsidP="00091585">
            <w:pPr>
              <w:pStyle w:val="TAC"/>
            </w:pPr>
            <w:r w:rsidRPr="007275DF">
              <w:rPr>
                <w:noProof/>
              </w:rPr>
              <w:t>As specified in A.3.20.2.2</w:t>
            </w:r>
          </w:p>
        </w:tc>
      </w:tr>
      <w:tr w:rsidR="002A47CA" w:rsidRPr="007275DF" w14:paraId="04854130" w14:textId="77777777" w:rsidTr="00091585">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74E7990C" w14:textId="77777777" w:rsidR="002A47CA" w:rsidRPr="007275DF" w:rsidRDefault="002A47CA" w:rsidP="00091585">
            <w:pPr>
              <w:pStyle w:val="TAL"/>
            </w:pPr>
            <w:r w:rsidRPr="007275DF">
              <w:t>Duplex mode</w:t>
            </w:r>
          </w:p>
        </w:tc>
        <w:tc>
          <w:tcPr>
            <w:tcW w:w="959" w:type="dxa"/>
            <w:tcBorders>
              <w:top w:val="single" w:sz="4" w:space="0" w:color="auto"/>
              <w:left w:val="single" w:sz="4" w:space="0" w:color="auto"/>
              <w:bottom w:val="single" w:sz="4" w:space="0" w:color="auto"/>
              <w:right w:val="single" w:sz="4" w:space="0" w:color="auto"/>
            </w:tcBorders>
            <w:hideMark/>
          </w:tcPr>
          <w:p w14:paraId="73E75F63"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tcPr>
          <w:p w14:paraId="0E4346E3"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60337EC" w14:textId="77777777" w:rsidR="002A47CA" w:rsidRPr="007275DF" w:rsidRDefault="002A47CA" w:rsidP="00091585">
            <w:pPr>
              <w:pStyle w:val="TAC"/>
            </w:pPr>
            <w:r w:rsidRPr="007275DF">
              <w:t>TDD</w:t>
            </w:r>
          </w:p>
        </w:tc>
      </w:tr>
      <w:tr w:rsidR="002A47CA" w:rsidRPr="007275DF" w14:paraId="369EB1DA" w14:textId="77777777" w:rsidTr="00091585">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072289DC" w14:textId="77777777" w:rsidR="002A47CA" w:rsidRPr="007275DF" w:rsidRDefault="002A47CA" w:rsidP="00091585">
            <w:pPr>
              <w:pStyle w:val="TAL"/>
            </w:pPr>
            <w:r w:rsidRPr="007275DF">
              <w:t>TDD Configuration</w:t>
            </w:r>
          </w:p>
        </w:tc>
        <w:tc>
          <w:tcPr>
            <w:tcW w:w="959" w:type="dxa"/>
            <w:tcBorders>
              <w:top w:val="single" w:sz="4" w:space="0" w:color="auto"/>
              <w:left w:val="single" w:sz="4" w:space="0" w:color="auto"/>
              <w:bottom w:val="single" w:sz="4" w:space="0" w:color="auto"/>
              <w:right w:val="single" w:sz="4" w:space="0" w:color="auto"/>
            </w:tcBorders>
            <w:hideMark/>
          </w:tcPr>
          <w:p w14:paraId="530F71F8"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tcPr>
          <w:p w14:paraId="12942804"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8CFCAAA" w14:textId="77777777" w:rsidR="002A47CA" w:rsidRPr="007275DF" w:rsidRDefault="002A47CA" w:rsidP="00091585">
            <w:pPr>
              <w:pStyle w:val="TAC"/>
            </w:pPr>
            <w:r w:rsidRPr="007275DF">
              <w:t>TDDConf.1.1 CCA</w:t>
            </w:r>
          </w:p>
        </w:tc>
      </w:tr>
      <w:tr w:rsidR="002A47CA" w:rsidRPr="007275DF" w14:paraId="20632A8B" w14:textId="77777777" w:rsidTr="00091585">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0119C6B9" w14:textId="77777777" w:rsidR="002A47CA" w:rsidRPr="007275DF" w:rsidRDefault="002A47CA" w:rsidP="00091585">
            <w:pPr>
              <w:pStyle w:val="TAL"/>
              <w:rPr>
                <w:vertAlign w:val="subscript"/>
              </w:rPr>
            </w:pPr>
            <w:r w:rsidRPr="007275DF">
              <w:t>BW</w:t>
            </w:r>
            <w:r w:rsidRPr="007275DF">
              <w:rPr>
                <w:vertAlign w:val="subscript"/>
              </w:rPr>
              <w:t>channel</w:t>
            </w:r>
          </w:p>
        </w:tc>
        <w:tc>
          <w:tcPr>
            <w:tcW w:w="959" w:type="dxa"/>
            <w:tcBorders>
              <w:top w:val="single" w:sz="4" w:space="0" w:color="auto"/>
              <w:left w:val="single" w:sz="4" w:space="0" w:color="auto"/>
              <w:bottom w:val="single" w:sz="4" w:space="0" w:color="auto"/>
              <w:right w:val="single" w:sz="4" w:space="0" w:color="auto"/>
            </w:tcBorders>
            <w:hideMark/>
          </w:tcPr>
          <w:p w14:paraId="54E96878"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hideMark/>
          </w:tcPr>
          <w:p w14:paraId="1959A574" w14:textId="77777777" w:rsidR="002A47CA" w:rsidRPr="007275DF" w:rsidRDefault="002A47CA" w:rsidP="00091585">
            <w:pPr>
              <w:pStyle w:val="TAC"/>
            </w:pPr>
            <w:r w:rsidRPr="007275DF">
              <w:t>MHz</w:t>
            </w:r>
          </w:p>
        </w:tc>
        <w:tc>
          <w:tcPr>
            <w:tcW w:w="1743" w:type="dxa"/>
            <w:tcBorders>
              <w:top w:val="single" w:sz="4" w:space="0" w:color="auto"/>
              <w:left w:val="single" w:sz="4" w:space="0" w:color="auto"/>
              <w:bottom w:val="single" w:sz="4" w:space="0" w:color="auto"/>
              <w:right w:val="single" w:sz="4" w:space="0" w:color="auto"/>
            </w:tcBorders>
            <w:hideMark/>
          </w:tcPr>
          <w:p w14:paraId="1F2D1AA0" w14:textId="77777777" w:rsidR="002A47CA" w:rsidRPr="007275DF" w:rsidRDefault="002A47CA" w:rsidP="00091585">
            <w:pPr>
              <w:pStyle w:val="TAC"/>
            </w:pPr>
            <w:r w:rsidRPr="007275DF">
              <w:rPr>
                <w:szCs w:val="18"/>
              </w:rPr>
              <w:t>40: N</w:t>
            </w:r>
            <w:r w:rsidRPr="007275DF">
              <w:rPr>
                <w:szCs w:val="18"/>
                <w:vertAlign w:val="subscript"/>
              </w:rPr>
              <w:t>RB,c</w:t>
            </w:r>
            <w:r w:rsidRPr="007275DF">
              <w:rPr>
                <w:szCs w:val="18"/>
              </w:rPr>
              <w:t xml:space="preserve"> = 106</w:t>
            </w:r>
          </w:p>
        </w:tc>
      </w:tr>
      <w:tr w:rsidR="002A47CA" w:rsidRPr="007275DF" w14:paraId="035936A9" w14:textId="77777777" w:rsidTr="00091585">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1763D5BD" w14:textId="77777777" w:rsidR="002A47CA" w:rsidRPr="007275DF" w:rsidRDefault="002A47CA" w:rsidP="00091585">
            <w:pPr>
              <w:pStyle w:val="TAL"/>
            </w:pPr>
            <w:r w:rsidRPr="007275DF">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6C0B72D3"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tcPr>
          <w:p w14:paraId="0E40E737"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AF2E572" w14:textId="77777777" w:rsidR="002A47CA" w:rsidRPr="007275DF" w:rsidRDefault="002A47CA" w:rsidP="00091585">
            <w:pPr>
              <w:pStyle w:val="TAC"/>
            </w:pPr>
            <w:r w:rsidRPr="007275DF">
              <w:t>SR.1.1 CCA</w:t>
            </w:r>
          </w:p>
        </w:tc>
      </w:tr>
      <w:tr w:rsidR="002A47CA" w:rsidRPr="007275DF" w14:paraId="746E60F1" w14:textId="77777777" w:rsidTr="00091585">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1092A8C5" w14:textId="77777777" w:rsidR="002A47CA" w:rsidRPr="007275DF" w:rsidRDefault="002A47CA" w:rsidP="00091585">
            <w:pPr>
              <w:pStyle w:val="TAL"/>
            </w:pPr>
            <w:r w:rsidRPr="007275DF">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656149F5"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tcPr>
          <w:p w14:paraId="605F2547"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D25F680" w14:textId="77777777" w:rsidR="002A47CA" w:rsidRPr="007275DF" w:rsidRDefault="002A47CA" w:rsidP="00091585">
            <w:pPr>
              <w:pStyle w:val="TAC"/>
            </w:pPr>
            <w:r w:rsidRPr="007275DF">
              <w:t>CR.1.1 CCA</w:t>
            </w:r>
          </w:p>
        </w:tc>
      </w:tr>
      <w:tr w:rsidR="002A47CA" w:rsidRPr="007275DF" w14:paraId="0AB066B1" w14:textId="77777777" w:rsidTr="00091585">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4989F297" w14:textId="77777777" w:rsidR="002A47CA" w:rsidRPr="007275DF" w:rsidRDefault="002A47CA" w:rsidP="00091585">
            <w:pPr>
              <w:pStyle w:val="TAL"/>
            </w:pPr>
            <w:r w:rsidRPr="007275DF">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4C2C5A34"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tcPr>
          <w:p w14:paraId="5C8D6471"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7531DF1" w14:textId="77777777" w:rsidR="002A47CA" w:rsidRPr="007275DF" w:rsidRDefault="002A47CA" w:rsidP="00091585">
            <w:pPr>
              <w:pStyle w:val="TAC"/>
            </w:pPr>
            <w:r w:rsidRPr="007275DF">
              <w:t>CCR.1.1 CCA</w:t>
            </w:r>
          </w:p>
        </w:tc>
      </w:tr>
      <w:tr w:rsidR="002A47CA" w:rsidRPr="007275DF" w14:paraId="1A875D09" w14:textId="77777777" w:rsidTr="00091585">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2C605A5C" w14:textId="77777777" w:rsidR="002A47CA" w:rsidRPr="007275DF" w:rsidRDefault="002A47CA" w:rsidP="00091585">
            <w:pPr>
              <w:pStyle w:val="TAL"/>
            </w:pPr>
            <w:r w:rsidRPr="007275DF">
              <w:t>SSB configuration</w:t>
            </w:r>
          </w:p>
        </w:tc>
        <w:tc>
          <w:tcPr>
            <w:tcW w:w="959" w:type="dxa"/>
            <w:tcBorders>
              <w:top w:val="single" w:sz="4" w:space="0" w:color="auto"/>
              <w:left w:val="single" w:sz="4" w:space="0" w:color="auto"/>
              <w:bottom w:val="single" w:sz="4" w:space="0" w:color="auto"/>
              <w:right w:val="single" w:sz="4" w:space="0" w:color="auto"/>
            </w:tcBorders>
            <w:hideMark/>
          </w:tcPr>
          <w:p w14:paraId="07774EE5"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tcPr>
          <w:p w14:paraId="071A6802"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B14CCC7" w14:textId="77777777" w:rsidR="002A47CA" w:rsidRPr="007275DF" w:rsidRDefault="002A47CA" w:rsidP="00091585">
            <w:pPr>
              <w:pStyle w:val="TAC"/>
            </w:pPr>
            <w:r w:rsidRPr="007275DF">
              <w:t>SSB.3 CCA for semi-static channel access</w:t>
            </w:r>
          </w:p>
          <w:p w14:paraId="08009CAD" w14:textId="77777777" w:rsidR="002A47CA" w:rsidRPr="007275DF" w:rsidRDefault="002A47CA" w:rsidP="00091585">
            <w:pPr>
              <w:pStyle w:val="TAC"/>
            </w:pPr>
            <w:r w:rsidRPr="007275DF">
              <w:t>SSB.4 CCA for dynamic channel access</w:t>
            </w:r>
            <w:r w:rsidRPr="007275DF" w:rsidDel="00CA6D25">
              <w:t xml:space="preserve"> </w:t>
            </w:r>
          </w:p>
        </w:tc>
      </w:tr>
      <w:tr w:rsidR="002A47CA" w:rsidRPr="007275DF" w14:paraId="4D28D9FB"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608E0FC" w14:textId="77777777" w:rsidR="002A47CA" w:rsidRPr="007275DF" w:rsidRDefault="002A47CA" w:rsidP="00091585">
            <w:pPr>
              <w:pStyle w:val="TAL"/>
            </w:pPr>
            <w:r w:rsidRPr="007275DF">
              <w:t>OCNG Patterns</w:t>
            </w:r>
          </w:p>
        </w:tc>
        <w:tc>
          <w:tcPr>
            <w:tcW w:w="959" w:type="dxa"/>
            <w:tcBorders>
              <w:top w:val="single" w:sz="4" w:space="0" w:color="auto"/>
              <w:left w:val="single" w:sz="4" w:space="0" w:color="auto"/>
              <w:bottom w:val="single" w:sz="4" w:space="0" w:color="auto"/>
              <w:right w:val="single" w:sz="4" w:space="0" w:color="auto"/>
            </w:tcBorders>
            <w:hideMark/>
          </w:tcPr>
          <w:p w14:paraId="2DABFEA9"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tcPr>
          <w:p w14:paraId="3A556E70"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A7A9EBE" w14:textId="77777777" w:rsidR="002A47CA" w:rsidRPr="007275DF" w:rsidRDefault="002A47CA" w:rsidP="00091585">
            <w:pPr>
              <w:pStyle w:val="TAC"/>
            </w:pPr>
            <w:r w:rsidRPr="007275DF">
              <w:t>OP.1</w:t>
            </w:r>
          </w:p>
        </w:tc>
      </w:tr>
      <w:tr w:rsidR="002A47CA" w:rsidRPr="007275DF" w14:paraId="3C0BC402"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33F4EDF" w14:textId="77777777" w:rsidR="002A47CA" w:rsidRPr="007275DF" w:rsidRDefault="002A47CA" w:rsidP="00091585">
            <w:pPr>
              <w:pStyle w:val="TAL"/>
            </w:pPr>
            <w:r w:rsidRPr="007275DF">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1EC18EF1"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tcPr>
          <w:p w14:paraId="0295636F"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8144F6C" w14:textId="77777777" w:rsidR="002A47CA" w:rsidRPr="007275DF" w:rsidRDefault="002A47CA" w:rsidP="00091585">
            <w:pPr>
              <w:pStyle w:val="TAC"/>
            </w:pPr>
            <w:r w:rsidRPr="007275DF">
              <w:t>DLBWP.0.1</w:t>
            </w:r>
          </w:p>
          <w:p w14:paraId="7E37C19E" w14:textId="77777777" w:rsidR="002A47CA" w:rsidRPr="007275DF" w:rsidRDefault="002A47CA" w:rsidP="00091585">
            <w:pPr>
              <w:pStyle w:val="TAC"/>
            </w:pPr>
            <w:r w:rsidRPr="007275DF">
              <w:t>ULBWP.0.1</w:t>
            </w:r>
          </w:p>
        </w:tc>
      </w:tr>
      <w:tr w:rsidR="002A47CA" w:rsidRPr="007275DF" w14:paraId="7F23907C"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A6B5313" w14:textId="77777777" w:rsidR="002A47CA" w:rsidRPr="007275DF" w:rsidRDefault="002A47CA" w:rsidP="00091585">
            <w:pPr>
              <w:pStyle w:val="TAL"/>
            </w:pPr>
            <w:r w:rsidRPr="007275DF">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725ECB47"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tcPr>
          <w:p w14:paraId="39A958A8"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0BAF43B" w14:textId="77777777" w:rsidR="002A47CA" w:rsidRPr="007275DF" w:rsidRDefault="002A47CA" w:rsidP="00091585">
            <w:pPr>
              <w:pStyle w:val="TAC"/>
            </w:pPr>
            <w:r w:rsidRPr="007275DF">
              <w:t>DLBWP.1.1</w:t>
            </w:r>
          </w:p>
          <w:p w14:paraId="0F38550D" w14:textId="77777777" w:rsidR="002A47CA" w:rsidRPr="007275DF" w:rsidRDefault="002A47CA" w:rsidP="00091585">
            <w:pPr>
              <w:pStyle w:val="TAC"/>
            </w:pPr>
            <w:r w:rsidRPr="007275DF">
              <w:t>ULBWP.1.1</w:t>
            </w:r>
          </w:p>
        </w:tc>
      </w:tr>
      <w:tr w:rsidR="002A47CA" w:rsidRPr="007275DF" w14:paraId="18549C1A"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126AF12A" w14:textId="77777777" w:rsidR="002A47CA" w:rsidRPr="007275DF" w:rsidRDefault="002A47CA" w:rsidP="00091585">
            <w:pPr>
              <w:pStyle w:val="TAL"/>
            </w:pPr>
            <w:r w:rsidRPr="007275DF">
              <w:t>DBT Window Configuration</w:t>
            </w:r>
          </w:p>
        </w:tc>
        <w:tc>
          <w:tcPr>
            <w:tcW w:w="959" w:type="dxa"/>
            <w:tcBorders>
              <w:top w:val="single" w:sz="4" w:space="0" w:color="auto"/>
              <w:left w:val="single" w:sz="4" w:space="0" w:color="auto"/>
              <w:bottom w:val="single" w:sz="4" w:space="0" w:color="auto"/>
              <w:right w:val="single" w:sz="4" w:space="0" w:color="auto"/>
            </w:tcBorders>
          </w:tcPr>
          <w:p w14:paraId="2BB2A583"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tcPr>
          <w:p w14:paraId="7F84507A"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tcPr>
          <w:p w14:paraId="121059E0" w14:textId="77777777" w:rsidR="002A47CA" w:rsidRPr="007275DF" w:rsidRDefault="002A47CA" w:rsidP="00091585">
            <w:pPr>
              <w:pStyle w:val="TAC"/>
            </w:pPr>
            <w:r w:rsidRPr="007275DF">
              <w:t>DBT.1</w:t>
            </w:r>
          </w:p>
        </w:tc>
      </w:tr>
      <w:tr w:rsidR="002A47CA" w:rsidRPr="007275DF" w14:paraId="6E8A1F3B" w14:textId="77777777" w:rsidTr="00091585">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00F54DFE" w14:textId="77777777" w:rsidR="002A47CA" w:rsidRPr="007275DF" w:rsidRDefault="002A47CA" w:rsidP="00091585">
            <w:pPr>
              <w:pStyle w:val="TAL"/>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5DBDB3C2" w14:textId="77777777" w:rsidR="002A47CA" w:rsidRPr="007275DF" w:rsidRDefault="002A47CA" w:rsidP="00091585">
            <w:pPr>
              <w:pStyle w:val="TAC"/>
            </w:pPr>
            <w:r w:rsidRPr="007275DF">
              <w:rPr>
                <w:rFonts w:eastAsia="Calibri"/>
                <w:szCs w:val="18"/>
              </w:rPr>
              <w:t>1</w:t>
            </w:r>
          </w:p>
        </w:tc>
        <w:tc>
          <w:tcPr>
            <w:tcW w:w="1268" w:type="dxa"/>
            <w:tcBorders>
              <w:top w:val="single" w:sz="4" w:space="0" w:color="auto"/>
              <w:left w:val="single" w:sz="4" w:space="0" w:color="auto"/>
              <w:bottom w:val="single" w:sz="4" w:space="0" w:color="auto"/>
              <w:right w:val="single" w:sz="4" w:space="0" w:color="auto"/>
            </w:tcBorders>
          </w:tcPr>
          <w:p w14:paraId="51A5F2F1"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665E835" w14:textId="77777777" w:rsidR="002A47CA" w:rsidRPr="007275DF" w:rsidRDefault="002A47CA" w:rsidP="00091585">
            <w:pPr>
              <w:pStyle w:val="TAC"/>
            </w:pPr>
            <w:r w:rsidRPr="007275DF">
              <w:rPr>
                <w:rFonts w:eastAsia="Calibri"/>
                <w:snapToGrid w:val="0"/>
                <w:szCs w:val="18"/>
              </w:rPr>
              <w:t>TRS.1.2 TDD</w:t>
            </w:r>
          </w:p>
        </w:tc>
      </w:tr>
      <w:tr w:rsidR="002A47CA" w:rsidRPr="007275DF" w14:paraId="7C3B9910"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3DCFC71" w14:textId="77777777" w:rsidR="002A47CA" w:rsidRPr="007275DF" w:rsidRDefault="002A47CA" w:rsidP="00091585">
            <w:pPr>
              <w:pStyle w:val="TAL"/>
            </w:pPr>
            <w:r w:rsidRPr="007275DF">
              <w:t>DRX configuration</w:t>
            </w:r>
          </w:p>
        </w:tc>
        <w:tc>
          <w:tcPr>
            <w:tcW w:w="959" w:type="dxa"/>
            <w:tcBorders>
              <w:top w:val="single" w:sz="4" w:space="0" w:color="auto"/>
              <w:left w:val="single" w:sz="4" w:space="0" w:color="auto"/>
              <w:bottom w:val="single" w:sz="4" w:space="0" w:color="auto"/>
              <w:right w:val="single" w:sz="4" w:space="0" w:color="auto"/>
            </w:tcBorders>
            <w:hideMark/>
          </w:tcPr>
          <w:p w14:paraId="0FCD4502"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tcPr>
          <w:p w14:paraId="50DD1BEB"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D84D712" w14:textId="77777777" w:rsidR="002A47CA" w:rsidRPr="007275DF" w:rsidRDefault="002A47CA" w:rsidP="00091585">
            <w:pPr>
              <w:pStyle w:val="TAC"/>
            </w:pPr>
            <w:r w:rsidRPr="007275DF">
              <w:t>DRX.3</w:t>
            </w:r>
          </w:p>
        </w:tc>
      </w:tr>
      <w:tr w:rsidR="002A47CA" w:rsidRPr="007275DF" w14:paraId="13754A9F"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56BFE9D" w14:textId="77777777" w:rsidR="002A47CA" w:rsidRPr="007275DF" w:rsidRDefault="002A47CA" w:rsidP="00091585">
            <w:pPr>
              <w:pStyle w:val="TAL"/>
            </w:pPr>
            <w:r w:rsidRPr="007275DF">
              <w:t>reportConfigType</w:t>
            </w:r>
          </w:p>
        </w:tc>
        <w:tc>
          <w:tcPr>
            <w:tcW w:w="959" w:type="dxa"/>
            <w:tcBorders>
              <w:top w:val="single" w:sz="4" w:space="0" w:color="auto"/>
              <w:left w:val="single" w:sz="4" w:space="0" w:color="auto"/>
              <w:bottom w:val="single" w:sz="4" w:space="0" w:color="auto"/>
              <w:right w:val="single" w:sz="4" w:space="0" w:color="auto"/>
            </w:tcBorders>
            <w:hideMark/>
          </w:tcPr>
          <w:p w14:paraId="6B1393FD"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tcPr>
          <w:p w14:paraId="692151A3"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E45B674" w14:textId="77777777" w:rsidR="002A47CA" w:rsidRPr="007275DF" w:rsidRDefault="002A47CA" w:rsidP="00091585">
            <w:pPr>
              <w:pStyle w:val="TAC"/>
            </w:pPr>
            <w:r w:rsidRPr="007275DF">
              <w:t>periodic</w:t>
            </w:r>
          </w:p>
        </w:tc>
      </w:tr>
      <w:tr w:rsidR="002A47CA" w:rsidRPr="007275DF" w14:paraId="78CDE26C"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5BC7E5F" w14:textId="77777777" w:rsidR="002A47CA" w:rsidRPr="007275DF" w:rsidRDefault="002A47CA" w:rsidP="00091585">
            <w:pPr>
              <w:pStyle w:val="TAL"/>
            </w:pPr>
            <w:r w:rsidRPr="007275DF">
              <w:t>reportQuantity</w:t>
            </w:r>
          </w:p>
        </w:tc>
        <w:tc>
          <w:tcPr>
            <w:tcW w:w="959" w:type="dxa"/>
            <w:tcBorders>
              <w:top w:val="single" w:sz="4" w:space="0" w:color="auto"/>
              <w:left w:val="single" w:sz="4" w:space="0" w:color="auto"/>
              <w:bottom w:val="single" w:sz="4" w:space="0" w:color="auto"/>
              <w:right w:val="single" w:sz="4" w:space="0" w:color="auto"/>
            </w:tcBorders>
            <w:hideMark/>
          </w:tcPr>
          <w:p w14:paraId="7B48B65C"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tcPr>
          <w:p w14:paraId="2F88DBF0"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06A4B0C" w14:textId="77777777" w:rsidR="002A47CA" w:rsidRPr="007275DF" w:rsidRDefault="002A47CA" w:rsidP="00091585">
            <w:pPr>
              <w:pStyle w:val="TAC"/>
            </w:pPr>
            <w:r w:rsidRPr="007275DF">
              <w:t>ssb-Index-RSRP</w:t>
            </w:r>
          </w:p>
        </w:tc>
      </w:tr>
      <w:tr w:rsidR="002A47CA" w:rsidRPr="007275DF" w14:paraId="30793DE3"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D744BFD" w14:textId="77777777" w:rsidR="002A47CA" w:rsidRPr="007275DF" w:rsidRDefault="002A47CA" w:rsidP="00091585">
            <w:pPr>
              <w:pStyle w:val="TAL"/>
            </w:pPr>
            <w:r w:rsidRPr="007275DF">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4193DB0A"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tcPr>
          <w:p w14:paraId="6046D5F7"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88B3B93" w14:textId="77777777" w:rsidR="002A47CA" w:rsidRPr="007275DF" w:rsidRDefault="002A47CA" w:rsidP="00091585">
            <w:pPr>
              <w:pStyle w:val="TAC"/>
            </w:pPr>
            <w:r w:rsidRPr="007275DF">
              <w:t>2</w:t>
            </w:r>
          </w:p>
        </w:tc>
      </w:tr>
      <w:tr w:rsidR="002A47CA" w:rsidRPr="007275DF" w14:paraId="52DECCB6"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647EBE2" w14:textId="77777777" w:rsidR="002A47CA" w:rsidRPr="007275DF" w:rsidRDefault="002A47CA" w:rsidP="00091585">
            <w:pPr>
              <w:pStyle w:val="TAL"/>
            </w:pPr>
            <w:r w:rsidRPr="007275DF">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0030FC58"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hideMark/>
          </w:tcPr>
          <w:p w14:paraId="724D7B21" w14:textId="77777777" w:rsidR="002A47CA" w:rsidRPr="007275DF" w:rsidRDefault="002A47CA" w:rsidP="00091585">
            <w:pPr>
              <w:pStyle w:val="TAC"/>
            </w:pPr>
            <w:r w:rsidRPr="007275DF">
              <w:t>slot</w:t>
            </w:r>
          </w:p>
        </w:tc>
        <w:tc>
          <w:tcPr>
            <w:tcW w:w="1743" w:type="dxa"/>
            <w:tcBorders>
              <w:top w:val="single" w:sz="4" w:space="0" w:color="auto"/>
              <w:left w:val="single" w:sz="4" w:space="0" w:color="auto"/>
              <w:bottom w:val="single" w:sz="4" w:space="0" w:color="auto"/>
              <w:right w:val="single" w:sz="4" w:space="0" w:color="auto"/>
            </w:tcBorders>
            <w:hideMark/>
          </w:tcPr>
          <w:p w14:paraId="2179A5EA" w14:textId="77777777" w:rsidR="002A47CA" w:rsidRPr="007275DF" w:rsidRDefault="002A47CA" w:rsidP="00091585">
            <w:pPr>
              <w:pStyle w:val="TAC"/>
            </w:pPr>
            <w:r w:rsidRPr="007275DF">
              <w:t>80</w:t>
            </w:r>
          </w:p>
        </w:tc>
      </w:tr>
      <w:tr w:rsidR="002A47CA" w:rsidRPr="007275DF" w14:paraId="24EE0DCD"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8603FA1" w14:textId="77777777" w:rsidR="002A47CA" w:rsidRPr="007275DF" w:rsidRDefault="002A47CA" w:rsidP="00091585">
            <w:pPr>
              <w:pStyle w:val="TAL"/>
            </w:pPr>
            <w:r w:rsidRPr="007275DF">
              <w:t>T1</w:t>
            </w:r>
          </w:p>
        </w:tc>
        <w:tc>
          <w:tcPr>
            <w:tcW w:w="959" w:type="dxa"/>
            <w:tcBorders>
              <w:top w:val="single" w:sz="4" w:space="0" w:color="auto"/>
              <w:left w:val="single" w:sz="4" w:space="0" w:color="auto"/>
              <w:bottom w:val="single" w:sz="4" w:space="0" w:color="auto"/>
              <w:right w:val="single" w:sz="4" w:space="0" w:color="auto"/>
            </w:tcBorders>
            <w:hideMark/>
          </w:tcPr>
          <w:p w14:paraId="2F75D157"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hideMark/>
          </w:tcPr>
          <w:p w14:paraId="55ECC5E1" w14:textId="77777777" w:rsidR="002A47CA" w:rsidRPr="007275DF" w:rsidRDefault="002A47CA" w:rsidP="00091585">
            <w:pPr>
              <w:pStyle w:val="TAC"/>
            </w:pPr>
            <w:r w:rsidRPr="007275DF">
              <w:t>s</w:t>
            </w:r>
          </w:p>
        </w:tc>
        <w:tc>
          <w:tcPr>
            <w:tcW w:w="1743" w:type="dxa"/>
            <w:tcBorders>
              <w:top w:val="single" w:sz="4" w:space="0" w:color="auto"/>
              <w:left w:val="single" w:sz="4" w:space="0" w:color="auto"/>
              <w:bottom w:val="single" w:sz="4" w:space="0" w:color="auto"/>
              <w:right w:val="single" w:sz="4" w:space="0" w:color="auto"/>
            </w:tcBorders>
            <w:hideMark/>
          </w:tcPr>
          <w:p w14:paraId="77702951" w14:textId="77777777" w:rsidR="002A47CA" w:rsidRPr="007275DF" w:rsidRDefault="002A47CA" w:rsidP="00091585">
            <w:pPr>
              <w:pStyle w:val="TAC"/>
            </w:pPr>
            <w:r w:rsidRPr="007275DF">
              <w:t>5</w:t>
            </w:r>
          </w:p>
        </w:tc>
      </w:tr>
      <w:tr w:rsidR="002A47CA" w:rsidRPr="007275DF" w14:paraId="1E0E369A"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B94313C" w14:textId="77777777" w:rsidR="002A47CA" w:rsidRPr="007275DF" w:rsidRDefault="002A47CA" w:rsidP="00091585">
            <w:pPr>
              <w:pStyle w:val="TAL"/>
            </w:pPr>
            <w:r w:rsidRPr="007275DF">
              <w:t>T2</w:t>
            </w:r>
          </w:p>
        </w:tc>
        <w:tc>
          <w:tcPr>
            <w:tcW w:w="959" w:type="dxa"/>
            <w:tcBorders>
              <w:top w:val="single" w:sz="4" w:space="0" w:color="auto"/>
              <w:left w:val="single" w:sz="4" w:space="0" w:color="auto"/>
              <w:bottom w:val="single" w:sz="4" w:space="0" w:color="auto"/>
              <w:right w:val="single" w:sz="4" w:space="0" w:color="auto"/>
            </w:tcBorders>
            <w:hideMark/>
          </w:tcPr>
          <w:p w14:paraId="5F31BABD"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hideMark/>
          </w:tcPr>
          <w:p w14:paraId="11D5CCBD" w14:textId="77777777" w:rsidR="002A47CA" w:rsidRPr="007275DF" w:rsidRDefault="002A47CA" w:rsidP="00091585">
            <w:pPr>
              <w:pStyle w:val="TAC"/>
            </w:pPr>
            <w:r w:rsidRPr="007275DF">
              <w:t>s</w:t>
            </w:r>
          </w:p>
        </w:tc>
        <w:tc>
          <w:tcPr>
            <w:tcW w:w="1743" w:type="dxa"/>
            <w:tcBorders>
              <w:top w:val="single" w:sz="4" w:space="0" w:color="auto"/>
              <w:left w:val="single" w:sz="4" w:space="0" w:color="auto"/>
              <w:bottom w:val="single" w:sz="4" w:space="0" w:color="auto"/>
              <w:right w:val="single" w:sz="4" w:space="0" w:color="auto"/>
            </w:tcBorders>
            <w:hideMark/>
          </w:tcPr>
          <w:p w14:paraId="521C2D99" w14:textId="77777777" w:rsidR="002A47CA" w:rsidRPr="007275DF" w:rsidRDefault="002A47CA" w:rsidP="00091585">
            <w:pPr>
              <w:pStyle w:val="TAC"/>
            </w:pPr>
            <w:r w:rsidRPr="007275DF">
              <w:t>1</w:t>
            </w:r>
          </w:p>
        </w:tc>
      </w:tr>
      <w:tr w:rsidR="002A47CA" w:rsidRPr="007275DF" w14:paraId="3BE4A54C"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2517AA1" w14:textId="77777777" w:rsidR="002A47CA" w:rsidRPr="007275DF" w:rsidRDefault="002A47CA" w:rsidP="00091585">
            <w:pPr>
              <w:pStyle w:val="TAL"/>
            </w:pPr>
            <w:r w:rsidRPr="007275DF">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2ADA2D4F"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hideMark/>
          </w:tcPr>
          <w:p w14:paraId="0F08F9BB" w14:textId="77777777" w:rsidR="002A47CA" w:rsidRPr="007275DF" w:rsidRDefault="002A47CA" w:rsidP="00091585">
            <w:pPr>
              <w:pStyle w:val="TAC"/>
            </w:pPr>
            <w:r w:rsidRPr="007275DF">
              <w:t>dB</w:t>
            </w:r>
          </w:p>
        </w:tc>
        <w:tc>
          <w:tcPr>
            <w:tcW w:w="1743" w:type="dxa"/>
            <w:tcBorders>
              <w:top w:val="single" w:sz="4" w:space="0" w:color="auto"/>
              <w:left w:val="single" w:sz="4" w:space="0" w:color="auto"/>
              <w:bottom w:val="nil"/>
              <w:right w:val="single" w:sz="4" w:space="0" w:color="auto"/>
            </w:tcBorders>
            <w:shd w:val="clear" w:color="auto" w:fill="auto"/>
            <w:hideMark/>
          </w:tcPr>
          <w:p w14:paraId="66614017" w14:textId="77777777" w:rsidR="002A47CA" w:rsidRPr="007275DF" w:rsidRDefault="002A47CA" w:rsidP="00091585">
            <w:pPr>
              <w:pStyle w:val="TAC"/>
            </w:pPr>
            <w:r w:rsidRPr="007275DF">
              <w:t>0</w:t>
            </w:r>
          </w:p>
        </w:tc>
      </w:tr>
      <w:tr w:rsidR="002A47CA" w:rsidRPr="007275DF" w14:paraId="60B6E4D2"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DA62083" w14:textId="77777777" w:rsidR="002A47CA" w:rsidRPr="007275DF" w:rsidRDefault="002A47CA" w:rsidP="00091585">
            <w:pPr>
              <w:pStyle w:val="TAL"/>
            </w:pPr>
            <w:r w:rsidRPr="007275DF">
              <w:t>EPRE ratio of PBCH DMRS to SSS</w:t>
            </w:r>
          </w:p>
        </w:tc>
        <w:tc>
          <w:tcPr>
            <w:tcW w:w="959" w:type="dxa"/>
            <w:tcBorders>
              <w:top w:val="nil"/>
              <w:left w:val="single" w:sz="4" w:space="0" w:color="auto"/>
              <w:bottom w:val="nil"/>
              <w:right w:val="single" w:sz="4" w:space="0" w:color="auto"/>
            </w:tcBorders>
            <w:shd w:val="clear" w:color="auto" w:fill="auto"/>
            <w:hideMark/>
          </w:tcPr>
          <w:p w14:paraId="793A1B80" w14:textId="77777777" w:rsidR="002A47CA" w:rsidRPr="007275DF" w:rsidRDefault="002A47CA" w:rsidP="00091585">
            <w:pPr>
              <w:pStyle w:val="TAC"/>
            </w:pPr>
          </w:p>
        </w:tc>
        <w:tc>
          <w:tcPr>
            <w:tcW w:w="1268" w:type="dxa"/>
            <w:tcBorders>
              <w:top w:val="nil"/>
              <w:left w:val="single" w:sz="4" w:space="0" w:color="auto"/>
              <w:bottom w:val="nil"/>
              <w:right w:val="single" w:sz="4" w:space="0" w:color="auto"/>
            </w:tcBorders>
            <w:shd w:val="clear" w:color="auto" w:fill="auto"/>
            <w:hideMark/>
          </w:tcPr>
          <w:p w14:paraId="453DFC81" w14:textId="77777777" w:rsidR="002A47CA" w:rsidRPr="007275DF" w:rsidRDefault="002A47CA" w:rsidP="00091585">
            <w:pPr>
              <w:pStyle w:val="TAC"/>
            </w:pPr>
          </w:p>
        </w:tc>
        <w:tc>
          <w:tcPr>
            <w:tcW w:w="1743" w:type="dxa"/>
            <w:tcBorders>
              <w:top w:val="nil"/>
              <w:left w:val="single" w:sz="4" w:space="0" w:color="auto"/>
              <w:bottom w:val="nil"/>
              <w:right w:val="single" w:sz="4" w:space="0" w:color="auto"/>
            </w:tcBorders>
            <w:shd w:val="clear" w:color="auto" w:fill="auto"/>
            <w:hideMark/>
          </w:tcPr>
          <w:p w14:paraId="760CB634" w14:textId="77777777" w:rsidR="002A47CA" w:rsidRPr="007275DF" w:rsidRDefault="002A47CA" w:rsidP="00091585">
            <w:pPr>
              <w:pStyle w:val="TAC"/>
            </w:pPr>
          </w:p>
        </w:tc>
      </w:tr>
      <w:tr w:rsidR="002A47CA" w:rsidRPr="007275DF" w14:paraId="2EAC294C"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37536E9" w14:textId="77777777" w:rsidR="002A47CA" w:rsidRPr="007275DF" w:rsidRDefault="002A47CA" w:rsidP="00091585">
            <w:pPr>
              <w:pStyle w:val="TAL"/>
            </w:pPr>
            <w:r w:rsidRPr="007275DF">
              <w:t>EPRE ratio of PBCH to PBCH DMRS</w:t>
            </w:r>
          </w:p>
        </w:tc>
        <w:tc>
          <w:tcPr>
            <w:tcW w:w="959" w:type="dxa"/>
            <w:tcBorders>
              <w:top w:val="nil"/>
              <w:left w:val="single" w:sz="4" w:space="0" w:color="auto"/>
              <w:bottom w:val="nil"/>
              <w:right w:val="single" w:sz="4" w:space="0" w:color="auto"/>
            </w:tcBorders>
            <w:shd w:val="clear" w:color="auto" w:fill="auto"/>
            <w:hideMark/>
          </w:tcPr>
          <w:p w14:paraId="22C874B1" w14:textId="77777777" w:rsidR="002A47CA" w:rsidRPr="007275DF" w:rsidRDefault="002A47CA" w:rsidP="00091585">
            <w:pPr>
              <w:pStyle w:val="TAC"/>
            </w:pPr>
          </w:p>
        </w:tc>
        <w:tc>
          <w:tcPr>
            <w:tcW w:w="1268" w:type="dxa"/>
            <w:tcBorders>
              <w:top w:val="nil"/>
              <w:left w:val="single" w:sz="4" w:space="0" w:color="auto"/>
              <w:bottom w:val="nil"/>
              <w:right w:val="single" w:sz="4" w:space="0" w:color="auto"/>
            </w:tcBorders>
            <w:shd w:val="clear" w:color="auto" w:fill="auto"/>
            <w:hideMark/>
          </w:tcPr>
          <w:p w14:paraId="7F31814A" w14:textId="77777777" w:rsidR="002A47CA" w:rsidRPr="007275DF" w:rsidRDefault="002A47CA" w:rsidP="00091585">
            <w:pPr>
              <w:pStyle w:val="TAC"/>
            </w:pPr>
          </w:p>
        </w:tc>
        <w:tc>
          <w:tcPr>
            <w:tcW w:w="1743" w:type="dxa"/>
            <w:tcBorders>
              <w:top w:val="nil"/>
              <w:left w:val="single" w:sz="4" w:space="0" w:color="auto"/>
              <w:bottom w:val="nil"/>
              <w:right w:val="single" w:sz="4" w:space="0" w:color="auto"/>
            </w:tcBorders>
            <w:shd w:val="clear" w:color="auto" w:fill="auto"/>
            <w:hideMark/>
          </w:tcPr>
          <w:p w14:paraId="2939EFAB" w14:textId="77777777" w:rsidR="002A47CA" w:rsidRPr="007275DF" w:rsidRDefault="002A47CA" w:rsidP="00091585">
            <w:pPr>
              <w:pStyle w:val="TAC"/>
            </w:pPr>
          </w:p>
        </w:tc>
      </w:tr>
      <w:tr w:rsidR="002A47CA" w:rsidRPr="007275DF" w14:paraId="42737548"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DB9089A" w14:textId="77777777" w:rsidR="002A47CA" w:rsidRPr="007275DF" w:rsidRDefault="002A47CA" w:rsidP="00091585">
            <w:pPr>
              <w:pStyle w:val="TAL"/>
            </w:pPr>
            <w:r w:rsidRPr="007275DF">
              <w:t>EPRE ratio of PDCCH DMRS to SSS</w:t>
            </w:r>
          </w:p>
        </w:tc>
        <w:tc>
          <w:tcPr>
            <w:tcW w:w="959" w:type="dxa"/>
            <w:tcBorders>
              <w:top w:val="nil"/>
              <w:left w:val="single" w:sz="4" w:space="0" w:color="auto"/>
              <w:bottom w:val="nil"/>
              <w:right w:val="single" w:sz="4" w:space="0" w:color="auto"/>
            </w:tcBorders>
            <w:shd w:val="clear" w:color="auto" w:fill="auto"/>
            <w:hideMark/>
          </w:tcPr>
          <w:p w14:paraId="5E8BB411" w14:textId="77777777" w:rsidR="002A47CA" w:rsidRPr="007275DF" w:rsidRDefault="002A47CA" w:rsidP="00091585">
            <w:pPr>
              <w:pStyle w:val="TAC"/>
            </w:pPr>
          </w:p>
        </w:tc>
        <w:tc>
          <w:tcPr>
            <w:tcW w:w="1268" w:type="dxa"/>
            <w:tcBorders>
              <w:top w:val="nil"/>
              <w:left w:val="single" w:sz="4" w:space="0" w:color="auto"/>
              <w:bottom w:val="nil"/>
              <w:right w:val="single" w:sz="4" w:space="0" w:color="auto"/>
            </w:tcBorders>
            <w:shd w:val="clear" w:color="auto" w:fill="auto"/>
            <w:hideMark/>
          </w:tcPr>
          <w:p w14:paraId="3087CBE4" w14:textId="77777777" w:rsidR="002A47CA" w:rsidRPr="007275DF" w:rsidRDefault="002A47CA" w:rsidP="00091585">
            <w:pPr>
              <w:pStyle w:val="TAC"/>
            </w:pPr>
          </w:p>
        </w:tc>
        <w:tc>
          <w:tcPr>
            <w:tcW w:w="1743" w:type="dxa"/>
            <w:tcBorders>
              <w:top w:val="nil"/>
              <w:left w:val="single" w:sz="4" w:space="0" w:color="auto"/>
              <w:bottom w:val="nil"/>
              <w:right w:val="single" w:sz="4" w:space="0" w:color="auto"/>
            </w:tcBorders>
            <w:shd w:val="clear" w:color="auto" w:fill="auto"/>
            <w:hideMark/>
          </w:tcPr>
          <w:p w14:paraId="64A5A9E4" w14:textId="77777777" w:rsidR="002A47CA" w:rsidRPr="007275DF" w:rsidRDefault="002A47CA" w:rsidP="00091585">
            <w:pPr>
              <w:pStyle w:val="TAC"/>
            </w:pPr>
          </w:p>
        </w:tc>
      </w:tr>
      <w:tr w:rsidR="002A47CA" w:rsidRPr="007275DF" w14:paraId="36F2DED0"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26722BF" w14:textId="77777777" w:rsidR="002A47CA" w:rsidRPr="007275DF" w:rsidRDefault="002A47CA" w:rsidP="00091585">
            <w:pPr>
              <w:pStyle w:val="TAL"/>
            </w:pPr>
            <w:r w:rsidRPr="007275DF">
              <w:t>EPRE ratio of PDCCH to PDCCH DMRS</w:t>
            </w:r>
          </w:p>
        </w:tc>
        <w:tc>
          <w:tcPr>
            <w:tcW w:w="959" w:type="dxa"/>
            <w:tcBorders>
              <w:top w:val="nil"/>
              <w:left w:val="single" w:sz="4" w:space="0" w:color="auto"/>
              <w:bottom w:val="nil"/>
              <w:right w:val="single" w:sz="4" w:space="0" w:color="auto"/>
            </w:tcBorders>
            <w:shd w:val="clear" w:color="auto" w:fill="auto"/>
            <w:hideMark/>
          </w:tcPr>
          <w:p w14:paraId="29ACE031" w14:textId="77777777" w:rsidR="002A47CA" w:rsidRPr="007275DF" w:rsidRDefault="002A47CA" w:rsidP="00091585">
            <w:pPr>
              <w:pStyle w:val="TAC"/>
            </w:pPr>
          </w:p>
        </w:tc>
        <w:tc>
          <w:tcPr>
            <w:tcW w:w="1268" w:type="dxa"/>
            <w:tcBorders>
              <w:top w:val="nil"/>
              <w:left w:val="single" w:sz="4" w:space="0" w:color="auto"/>
              <w:bottom w:val="nil"/>
              <w:right w:val="single" w:sz="4" w:space="0" w:color="auto"/>
            </w:tcBorders>
            <w:shd w:val="clear" w:color="auto" w:fill="auto"/>
            <w:hideMark/>
          </w:tcPr>
          <w:p w14:paraId="6821735E" w14:textId="77777777" w:rsidR="002A47CA" w:rsidRPr="007275DF" w:rsidRDefault="002A47CA" w:rsidP="00091585">
            <w:pPr>
              <w:pStyle w:val="TAC"/>
            </w:pPr>
          </w:p>
        </w:tc>
        <w:tc>
          <w:tcPr>
            <w:tcW w:w="1743" w:type="dxa"/>
            <w:tcBorders>
              <w:top w:val="nil"/>
              <w:left w:val="single" w:sz="4" w:space="0" w:color="auto"/>
              <w:bottom w:val="nil"/>
              <w:right w:val="single" w:sz="4" w:space="0" w:color="auto"/>
            </w:tcBorders>
            <w:shd w:val="clear" w:color="auto" w:fill="auto"/>
            <w:hideMark/>
          </w:tcPr>
          <w:p w14:paraId="6653C67F" w14:textId="77777777" w:rsidR="002A47CA" w:rsidRPr="007275DF" w:rsidRDefault="002A47CA" w:rsidP="00091585">
            <w:pPr>
              <w:pStyle w:val="TAC"/>
            </w:pPr>
          </w:p>
        </w:tc>
      </w:tr>
      <w:tr w:rsidR="002A47CA" w:rsidRPr="007275DF" w14:paraId="61E5D6EC"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E5AA1E3" w14:textId="77777777" w:rsidR="002A47CA" w:rsidRPr="007275DF" w:rsidRDefault="002A47CA" w:rsidP="00091585">
            <w:pPr>
              <w:pStyle w:val="TAL"/>
            </w:pPr>
            <w:r w:rsidRPr="007275DF">
              <w:t>EPRE ratio of PDSCH DMRS to SSS</w:t>
            </w:r>
          </w:p>
        </w:tc>
        <w:tc>
          <w:tcPr>
            <w:tcW w:w="959" w:type="dxa"/>
            <w:tcBorders>
              <w:top w:val="nil"/>
              <w:left w:val="single" w:sz="4" w:space="0" w:color="auto"/>
              <w:bottom w:val="nil"/>
              <w:right w:val="single" w:sz="4" w:space="0" w:color="auto"/>
            </w:tcBorders>
            <w:shd w:val="clear" w:color="auto" w:fill="auto"/>
            <w:hideMark/>
          </w:tcPr>
          <w:p w14:paraId="16015084" w14:textId="77777777" w:rsidR="002A47CA" w:rsidRPr="007275DF" w:rsidRDefault="002A47CA" w:rsidP="00091585">
            <w:pPr>
              <w:pStyle w:val="TAC"/>
            </w:pPr>
          </w:p>
        </w:tc>
        <w:tc>
          <w:tcPr>
            <w:tcW w:w="1268" w:type="dxa"/>
            <w:tcBorders>
              <w:top w:val="nil"/>
              <w:left w:val="single" w:sz="4" w:space="0" w:color="auto"/>
              <w:bottom w:val="nil"/>
              <w:right w:val="single" w:sz="4" w:space="0" w:color="auto"/>
            </w:tcBorders>
            <w:shd w:val="clear" w:color="auto" w:fill="auto"/>
            <w:hideMark/>
          </w:tcPr>
          <w:p w14:paraId="4B7AA3A1" w14:textId="77777777" w:rsidR="002A47CA" w:rsidRPr="007275DF" w:rsidRDefault="002A47CA" w:rsidP="00091585">
            <w:pPr>
              <w:pStyle w:val="TAC"/>
            </w:pPr>
          </w:p>
        </w:tc>
        <w:tc>
          <w:tcPr>
            <w:tcW w:w="1743" w:type="dxa"/>
            <w:tcBorders>
              <w:top w:val="nil"/>
              <w:left w:val="single" w:sz="4" w:space="0" w:color="auto"/>
              <w:bottom w:val="nil"/>
              <w:right w:val="single" w:sz="4" w:space="0" w:color="auto"/>
            </w:tcBorders>
            <w:shd w:val="clear" w:color="auto" w:fill="auto"/>
            <w:hideMark/>
          </w:tcPr>
          <w:p w14:paraId="3AE442DC" w14:textId="77777777" w:rsidR="002A47CA" w:rsidRPr="007275DF" w:rsidRDefault="002A47CA" w:rsidP="00091585">
            <w:pPr>
              <w:pStyle w:val="TAC"/>
            </w:pPr>
          </w:p>
        </w:tc>
      </w:tr>
      <w:tr w:rsidR="002A47CA" w:rsidRPr="007275DF" w14:paraId="65CBBD97"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973163E" w14:textId="77777777" w:rsidR="002A47CA" w:rsidRPr="007275DF" w:rsidRDefault="002A47CA" w:rsidP="00091585">
            <w:pPr>
              <w:pStyle w:val="TAL"/>
            </w:pPr>
            <w:r w:rsidRPr="007275DF">
              <w:t>EPRE ratio of PDSCH to PDSCH DMRS</w:t>
            </w:r>
          </w:p>
        </w:tc>
        <w:tc>
          <w:tcPr>
            <w:tcW w:w="959" w:type="dxa"/>
            <w:tcBorders>
              <w:top w:val="nil"/>
              <w:left w:val="single" w:sz="4" w:space="0" w:color="auto"/>
              <w:bottom w:val="nil"/>
              <w:right w:val="single" w:sz="4" w:space="0" w:color="auto"/>
            </w:tcBorders>
            <w:shd w:val="clear" w:color="auto" w:fill="auto"/>
            <w:hideMark/>
          </w:tcPr>
          <w:p w14:paraId="5F2921B0" w14:textId="77777777" w:rsidR="002A47CA" w:rsidRPr="007275DF" w:rsidRDefault="002A47CA" w:rsidP="00091585">
            <w:pPr>
              <w:pStyle w:val="TAC"/>
            </w:pPr>
          </w:p>
        </w:tc>
        <w:tc>
          <w:tcPr>
            <w:tcW w:w="1268" w:type="dxa"/>
            <w:tcBorders>
              <w:top w:val="nil"/>
              <w:left w:val="single" w:sz="4" w:space="0" w:color="auto"/>
              <w:bottom w:val="nil"/>
              <w:right w:val="single" w:sz="4" w:space="0" w:color="auto"/>
            </w:tcBorders>
            <w:shd w:val="clear" w:color="auto" w:fill="auto"/>
            <w:hideMark/>
          </w:tcPr>
          <w:p w14:paraId="47FE3C9F" w14:textId="77777777" w:rsidR="002A47CA" w:rsidRPr="007275DF" w:rsidRDefault="002A47CA" w:rsidP="00091585">
            <w:pPr>
              <w:pStyle w:val="TAC"/>
            </w:pPr>
          </w:p>
        </w:tc>
        <w:tc>
          <w:tcPr>
            <w:tcW w:w="1743" w:type="dxa"/>
            <w:tcBorders>
              <w:top w:val="nil"/>
              <w:left w:val="single" w:sz="4" w:space="0" w:color="auto"/>
              <w:bottom w:val="nil"/>
              <w:right w:val="single" w:sz="4" w:space="0" w:color="auto"/>
            </w:tcBorders>
            <w:shd w:val="clear" w:color="auto" w:fill="auto"/>
            <w:hideMark/>
          </w:tcPr>
          <w:p w14:paraId="7F6877E0" w14:textId="77777777" w:rsidR="002A47CA" w:rsidRPr="007275DF" w:rsidRDefault="002A47CA" w:rsidP="00091585">
            <w:pPr>
              <w:pStyle w:val="TAC"/>
            </w:pPr>
          </w:p>
        </w:tc>
      </w:tr>
      <w:tr w:rsidR="002A47CA" w:rsidRPr="007275DF" w14:paraId="5C999C1A"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4353560" w14:textId="77777777" w:rsidR="002A47CA" w:rsidRPr="007275DF" w:rsidRDefault="002A47CA" w:rsidP="00091585">
            <w:pPr>
              <w:pStyle w:val="TAL"/>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184D96D1" w14:textId="77777777" w:rsidR="002A47CA" w:rsidRPr="007275DF" w:rsidRDefault="002A47CA" w:rsidP="00091585">
            <w:pPr>
              <w:pStyle w:val="TAC"/>
            </w:pPr>
          </w:p>
        </w:tc>
        <w:tc>
          <w:tcPr>
            <w:tcW w:w="1268" w:type="dxa"/>
            <w:tcBorders>
              <w:top w:val="nil"/>
              <w:left w:val="single" w:sz="4" w:space="0" w:color="auto"/>
              <w:bottom w:val="nil"/>
              <w:right w:val="single" w:sz="4" w:space="0" w:color="auto"/>
            </w:tcBorders>
            <w:shd w:val="clear" w:color="auto" w:fill="auto"/>
            <w:hideMark/>
          </w:tcPr>
          <w:p w14:paraId="739F9BD3" w14:textId="77777777" w:rsidR="002A47CA" w:rsidRPr="007275DF" w:rsidRDefault="002A47CA" w:rsidP="00091585">
            <w:pPr>
              <w:pStyle w:val="TAC"/>
            </w:pPr>
          </w:p>
        </w:tc>
        <w:tc>
          <w:tcPr>
            <w:tcW w:w="1743" w:type="dxa"/>
            <w:tcBorders>
              <w:top w:val="nil"/>
              <w:left w:val="single" w:sz="4" w:space="0" w:color="auto"/>
              <w:bottom w:val="nil"/>
              <w:right w:val="single" w:sz="4" w:space="0" w:color="auto"/>
            </w:tcBorders>
            <w:shd w:val="clear" w:color="auto" w:fill="auto"/>
            <w:hideMark/>
          </w:tcPr>
          <w:p w14:paraId="4D29EDEE" w14:textId="77777777" w:rsidR="002A47CA" w:rsidRPr="007275DF" w:rsidRDefault="002A47CA" w:rsidP="00091585">
            <w:pPr>
              <w:pStyle w:val="TAC"/>
            </w:pPr>
          </w:p>
        </w:tc>
      </w:tr>
      <w:tr w:rsidR="002A47CA" w:rsidRPr="007275DF" w14:paraId="5808F2C9"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C0666B8" w14:textId="77777777" w:rsidR="002A47CA" w:rsidRPr="007275DF" w:rsidRDefault="002A47CA" w:rsidP="00091585">
            <w:pPr>
              <w:pStyle w:val="TAL"/>
            </w:pPr>
            <w:r w:rsidRPr="007275DF">
              <w:t>EPRE ratio of OCNG to OCNG DMRS</w:t>
            </w:r>
            <w:r w:rsidRPr="007275DF">
              <w:rPr>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6C9F4914" w14:textId="77777777" w:rsidR="002A47CA" w:rsidRPr="007275DF" w:rsidRDefault="002A47CA" w:rsidP="00091585">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35C372DC" w14:textId="77777777" w:rsidR="002A47CA" w:rsidRPr="007275DF" w:rsidRDefault="002A47CA" w:rsidP="00091585">
            <w:pPr>
              <w:pStyle w:val="TAC"/>
            </w:pPr>
          </w:p>
        </w:tc>
        <w:tc>
          <w:tcPr>
            <w:tcW w:w="1743" w:type="dxa"/>
            <w:tcBorders>
              <w:top w:val="nil"/>
              <w:left w:val="single" w:sz="4" w:space="0" w:color="auto"/>
              <w:bottom w:val="single" w:sz="4" w:space="0" w:color="auto"/>
              <w:right w:val="single" w:sz="4" w:space="0" w:color="auto"/>
            </w:tcBorders>
            <w:shd w:val="clear" w:color="auto" w:fill="auto"/>
            <w:hideMark/>
          </w:tcPr>
          <w:p w14:paraId="261A3FA9" w14:textId="77777777" w:rsidR="002A47CA" w:rsidRPr="007275DF" w:rsidRDefault="002A47CA" w:rsidP="00091585">
            <w:pPr>
              <w:pStyle w:val="TAC"/>
            </w:pPr>
          </w:p>
        </w:tc>
      </w:tr>
      <w:tr w:rsidR="002A47CA" w:rsidRPr="007275DF" w14:paraId="25775652"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A56F24B" w14:textId="77777777" w:rsidR="002A47CA" w:rsidRPr="007275DF" w:rsidRDefault="002A47CA" w:rsidP="00091585">
            <w:pPr>
              <w:pStyle w:val="TAL"/>
            </w:pPr>
            <w:r w:rsidRPr="007275DF">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249A08F4"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hideMark/>
          </w:tcPr>
          <w:p w14:paraId="44564D16"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DD813AB" w14:textId="77777777" w:rsidR="002A47CA" w:rsidRPr="007275DF" w:rsidRDefault="002A47CA" w:rsidP="00091585">
            <w:pPr>
              <w:pStyle w:val="TAC"/>
            </w:pPr>
            <w:r w:rsidRPr="007275DF">
              <w:t>AWGN</w:t>
            </w:r>
          </w:p>
        </w:tc>
      </w:tr>
      <w:tr w:rsidR="002A47CA" w:rsidRPr="007275DF" w14:paraId="5DA08F8C" w14:textId="77777777" w:rsidTr="00091585">
        <w:trPr>
          <w:trHeight w:val="187"/>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6E376167" w14:textId="77777777" w:rsidR="002A47CA" w:rsidRPr="007275DF" w:rsidRDefault="002A47CA" w:rsidP="00091585">
            <w:pPr>
              <w:pStyle w:val="TAN"/>
              <w:rPr>
                <w:rFonts w:cs="Arial"/>
              </w:rPr>
            </w:pPr>
            <w:r w:rsidRPr="007275DF">
              <w:t>Note 1:</w:t>
            </w:r>
            <w:r w:rsidRPr="007275DF">
              <w:tab/>
              <w:t>OCNG shall be used such that</w:t>
            </w:r>
            <w:r w:rsidRPr="007275DF">
              <w:rPr>
                <w:lang w:val="en-US" w:eastAsia="zh-CN"/>
              </w:rPr>
              <w:t xml:space="preserve"> </w:t>
            </w:r>
            <w:r w:rsidRPr="007275DF">
              <w:t xml:space="preserve">the resources in </w:t>
            </w:r>
            <w:r w:rsidRPr="007275DF">
              <w:rPr>
                <w:lang w:val="en-US" w:eastAsia="zh-CN"/>
              </w:rPr>
              <w:t>Cell 1</w:t>
            </w:r>
            <w:r w:rsidRPr="007275DF">
              <w:t xml:space="preserve"> </w:t>
            </w:r>
            <w:r w:rsidRPr="007275DF">
              <w:rPr>
                <w:lang w:val="en-US" w:eastAsia="zh-CN"/>
              </w:rPr>
              <w:t>are</w:t>
            </w:r>
            <w:r w:rsidRPr="007275DF">
              <w:t xml:space="preserv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73AFD3AF" w14:textId="77777777" w:rsidR="002A47CA" w:rsidRPr="007275DF" w:rsidRDefault="002A47CA" w:rsidP="002A47CA">
      <w:pPr>
        <w:rPr>
          <w:rFonts w:cs="v4.2.0"/>
        </w:rPr>
      </w:pPr>
    </w:p>
    <w:p w14:paraId="3B58DB02" w14:textId="77777777" w:rsidR="002A47CA" w:rsidRPr="007275DF" w:rsidRDefault="002A47CA" w:rsidP="002A47CA">
      <w:pPr>
        <w:pStyle w:val="TH"/>
        <w:rPr>
          <w:rFonts w:eastAsia="Malgun Gothic"/>
        </w:rPr>
      </w:pPr>
      <w:r w:rsidRPr="007275DF">
        <w:t>Table A.11.5.4.2.2-2: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2A47CA" w:rsidRPr="007275DF" w14:paraId="035ACF7F" w14:textId="77777777" w:rsidTr="00091585">
        <w:trPr>
          <w:trHeight w:val="187"/>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5AD6AE12" w14:textId="77777777" w:rsidR="002A47CA" w:rsidRPr="007275DF" w:rsidRDefault="002A47CA" w:rsidP="00091585">
            <w:pPr>
              <w:pStyle w:val="TAH"/>
            </w:pPr>
            <w:r w:rsidRPr="007275DF">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78E0DA47" w14:textId="77777777" w:rsidR="002A47CA" w:rsidRPr="007275DF" w:rsidRDefault="002A47CA" w:rsidP="00091585">
            <w:pPr>
              <w:pStyle w:val="TAH"/>
            </w:pPr>
            <w:r w:rsidRPr="007275DF">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6522CBA7" w14:textId="77777777" w:rsidR="002A47CA" w:rsidRPr="007275DF" w:rsidRDefault="002A47CA" w:rsidP="00091585">
            <w:pPr>
              <w:pStyle w:val="TAH"/>
            </w:pPr>
            <w:r w:rsidRPr="007275DF">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2EBBB3C" w14:textId="77777777" w:rsidR="002A47CA" w:rsidRPr="007275DF" w:rsidRDefault="002A47CA" w:rsidP="00091585">
            <w:pPr>
              <w:pStyle w:val="TAH"/>
            </w:pPr>
            <w:r w:rsidRPr="007275DF">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87AA00D" w14:textId="77777777" w:rsidR="002A47CA" w:rsidRPr="007275DF" w:rsidRDefault="002A47CA" w:rsidP="00091585">
            <w:pPr>
              <w:pStyle w:val="TAH"/>
            </w:pPr>
            <w:r w:rsidRPr="007275DF">
              <w:t>SSB#1</w:t>
            </w:r>
          </w:p>
        </w:tc>
      </w:tr>
      <w:tr w:rsidR="002A47CA" w:rsidRPr="007275DF" w14:paraId="06E320D3" w14:textId="77777777" w:rsidTr="00091585">
        <w:trPr>
          <w:trHeight w:val="187"/>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4DD6EB2A" w14:textId="77777777" w:rsidR="002A47CA" w:rsidRPr="007275DF" w:rsidRDefault="002A47CA" w:rsidP="00091585">
            <w:pPr>
              <w:pStyle w:val="TAH"/>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90894A8" w14:textId="77777777" w:rsidR="002A47CA" w:rsidRPr="007275DF" w:rsidRDefault="002A47CA" w:rsidP="00091585">
            <w:pPr>
              <w:pStyle w:val="TAH"/>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693BC82C" w14:textId="77777777" w:rsidR="002A47CA" w:rsidRPr="007275DF" w:rsidRDefault="002A47CA" w:rsidP="00091585">
            <w:pPr>
              <w:pStyle w:val="TAH"/>
            </w:pPr>
          </w:p>
        </w:tc>
        <w:tc>
          <w:tcPr>
            <w:tcW w:w="871" w:type="dxa"/>
            <w:tcBorders>
              <w:top w:val="single" w:sz="4" w:space="0" w:color="auto"/>
              <w:left w:val="single" w:sz="4" w:space="0" w:color="auto"/>
              <w:bottom w:val="single" w:sz="4" w:space="0" w:color="auto"/>
              <w:right w:val="single" w:sz="4" w:space="0" w:color="auto"/>
            </w:tcBorders>
            <w:vAlign w:val="center"/>
            <w:hideMark/>
          </w:tcPr>
          <w:p w14:paraId="357B2357" w14:textId="77777777" w:rsidR="002A47CA" w:rsidRPr="007275DF" w:rsidRDefault="002A47CA" w:rsidP="00091585">
            <w:pPr>
              <w:pStyle w:val="TAH"/>
            </w:pPr>
            <w:r w:rsidRPr="007275DF">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00794E6" w14:textId="77777777" w:rsidR="002A47CA" w:rsidRPr="007275DF" w:rsidRDefault="002A47CA" w:rsidP="00091585">
            <w:pPr>
              <w:pStyle w:val="TAH"/>
            </w:pPr>
            <w:r w:rsidRPr="007275DF">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4DE822A8" w14:textId="77777777" w:rsidR="002A47CA" w:rsidRPr="007275DF" w:rsidRDefault="002A47CA" w:rsidP="00091585">
            <w:pPr>
              <w:pStyle w:val="TAH"/>
            </w:pPr>
            <w:r w:rsidRPr="007275DF">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D865E79" w14:textId="77777777" w:rsidR="002A47CA" w:rsidRPr="007275DF" w:rsidRDefault="002A47CA" w:rsidP="00091585">
            <w:pPr>
              <w:pStyle w:val="TAH"/>
            </w:pPr>
            <w:r w:rsidRPr="007275DF">
              <w:t>T2</w:t>
            </w:r>
          </w:p>
        </w:tc>
      </w:tr>
      <w:tr w:rsidR="002A47CA" w:rsidRPr="007275DF" w14:paraId="1E9B7A5A" w14:textId="77777777" w:rsidTr="00091585">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526F0276" w14:textId="77777777" w:rsidR="002A47CA" w:rsidRPr="007275DF" w:rsidRDefault="002A47CA" w:rsidP="00091585">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07BE5179" w14:textId="77777777" w:rsidR="002A47CA" w:rsidRPr="007275DF" w:rsidRDefault="002A47CA" w:rsidP="00091585">
            <w:pPr>
              <w:pStyle w:val="TAH"/>
              <w:rPr>
                <w:b w:val="0"/>
                <w:bCs/>
                <w:lang w:val="en-US"/>
              </w:rPr>
            </w:pPr>
            <w:r w:rsidRPr="007275DF">
              <w:rPr>
                <w:b w:val="0"/>
                <w:bCs/>
                <w:lang w:val="en-US"/>
              </w:rPr>
              <w:t>1</w:t>
            </w:r>
          </w:p>
        </w:tc>
        <w:tc>
          <w:tcPr>
            <w:tcW w:w="2032" w:type="dxa"/>
            <w:tcBorders>
              <w:top w:val="nil"/>
              <w:left w:val="single" w:sz="4" w:space="0" w:color="auto"/>
              <w:bottom w:val="single" w:sz="4" w:space="0" w:color="auto"/>
              <w:right w:val="single" w:sz="4" w:space="0" w:color="auto"/>
            </w:tcBorders>
            <w:shd w:val="clear" w:color="auto" w:fill="auto"/>
            <w:vAlign w:val="center"/>
          </w:tcPr>
          <w:p w14:paraId="2B4831F3" w14:textId="77777777" w:rsidR="002A47CA" w:rsidRPr="007275DF" w:rsidRDefault="002A47CA" w:rsidP="00091585">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0BB10A74" w14:textId="5D1B1F5C" w:rsidR="002A47CA" w:rsidRPr="007275DF" w:rsidRDefault="002A47CA" w:rsidP="00091585">
            <w:pPr>
              <w:pStyle w:val="TAH"/>
              <w:rPr>
                <w:b w:val="0"/>
                <w:bCs/>
                <w:lang w:val="en-US"/>
              </w:rPr>
            </w:pPr>
            <w:del w:id="788" w:author="Kazuyoshi Uesaka" w:date="2022-04-07T16:22:00Z">
              <w:r w:rsidRPr="007275DF" w:rsidDel="007F2A34">
                <w:rPr>
                  <w:b w:val="0"/>
                  <w:bCs/>
                  <w:lang w:val="en-US"/>
                </w:rPr>
                <w:delText>[</w:delText>
              </w:r>
            </w:del>
            <w:r w:rsidRPr="007275DF">
              <w:rPr>
                <w:b w:val="0"/>
                <w:bCs/>
                <w:lang w:val="en-US"/>
              </w:rPr>
              <w:t>0.9375</w:t>
            </w:r>
            <w:del w:id="789" w:author="Kazuyoshi Uesaka" w:date="2022-04-07T16:22:00Z">
              <w:r w:rsidRPr="007275DF" w:rsidDel="007F2A34">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21EAA915" w14:textId="2E0C917F" w:rsidR="002A47CA" w:rsidRPr="007275DF" w:rsidRDefault="002A47CA" w:rsidP="00091585">
            <w:pPr>
              <w:pStyle w:val="TAH"/>
              <w:rPr>
                <w:b w:val="0"/>
                <w:bCs/>
                <w:lang w:val="en-US"/>
              </w:rPr>
            </w:pPr>
            <w:del w:id="790" w:author="Kazuyoshi Uesaka" w:date="2022-04-07T16:22:00Z">
              <w:r w:rsidRPr="007275DF" w:rsidDel="007F2A34">
                <w:rPr>
                  <w:b w:val="0"/>
                  <w:bCs/>
                  <w:lang w:val="en-US"/>
                </w:rPr>
                <w:delText>[</w:delText>
              </w:r>
            </w:del>
            <w:r w:rsidRPr="007275DF">
              <w:rPr>
                <w:b w:val="0"/>
                <w:bCs/>
                <w:lang w:val="en-US"/>
              </w:rPr>
              <w:t>0.9375</w:t>
            </w:r>
            <w:del w:id="791" w:author="Kazuyoshi Uesaka" w:date="2022-04-07T16:22:00Z">
              <w:r w:rsidRPr="007275DF" w:rsidDel="007F2A34">
                <w:rPr>
                  <w:b w:val="0"/>
                  <w:bCs/>
                  <w:lang w:val="en-US"/>
                </w:rPr>
                <w:delText>]</w:delText>
              </w:r>
            </w:del>
          </w:p>
        </w:tc>
        <w:tc>
          <w:tcPr>
            <w:tcW w:w="871" w:type="dxa"/>
            <w:tcBorders>
              <w:top w:val="single" w:sz="4" w:space="0" w:color="auto"/>
              <w:left w:val="single" w:sz="4" w:space="0" w:color="auto"/>
              <w:bottom w:val="single" w:sz="4" w:space="0" w:color="auto"/>
              <w:right w:val="single" w:sz="4" w:space="0" w:color="auto"/>
            </w:tcBorders>
            <w:vAlign w:val="center"/>
          </w:tcPr>
          <w:p w14:paraId="42655329" w14:textId="4F5CDB63" w:rsidR="002A47CA" w:rsidRPr="007275DF" w:rsidRDefault="002A47CA" w:rsidP="00091585">
            <w:pPr>
              <w:pStyle w:val="TAH"/>
              <w:rPr>
                <w:b w:val="0"/>
                <w:bCs/>
                <w:lang w:val="en-US"/>
              </w:rPr>
            </w:pPr>
            <w:del w:id="792" w:author="Kazuyoshi Uesaka" w:date="2022-04-07T16:22:00Z">
              <w:r w:rsidRPr="007275DF" w:rsidDel="007F2A34">
                <w:rPr>
                  <w:b w:val="0"/>
                  <w:bCs/>
                  <w:lang w:val="en-US"/>
                </w:rPr>
                <w:delText>[</w:delText>
              </w:r>
            </w:del>
            <w:r w:rsidRPr="007275DF">
              <w:rPr>
                <w:b w:val="0"/>
                <w:bCs/>
                <w:lang w:val="en-US"/>
              </w:rPr>
              <w:t>0.9375</w:t>
            </w:r>
            <w:del w:id="793" w:author="Kazuyoshi Uesaka" w:date="2022-04-07T16:22:00Z">
              <w:r w:rsidRPr="007275DF" w:rsidDel="007F2A34">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44341F24" w14:textId="5526DB59" w:rsidR="002A47CA" w:rsidRPr="007275DF" w:rsidRDefault="002A47CA" w:rsidP="00091585">
            <w:pPr>
              <w:pStyle w:val="TAH"/>
              <w:rPr>
                <w:b w:val="0"/>
                <w:bCs/>
                <w:lang w:val="en-US"/>
              </w:rPr>
            </w:pPr>
            <w:del w:id="794" w:author="Kazuyoshi Uesaka" w:date="2022-04-07T16:22:00Z">
              <w:r w:rsidRPr="007275DF" w:rsidDel="007F2A34">
                <w:rPr>
                  <w:b w:val="0"/>
                  <w:bCs/>
                  <w:lang w:val="en-US"/>
                </w:rPr>
                <w:delText>[</w:delText>
              </w:r>
            </w:del>
            <w:r w:rsidRPr="007275DF">
              <w:rPr>
                <w:b w:val="0"/>
                <w:bCs/>
                <w:lang w:val="en-US"/>
              </w:rPr>
              <w:t>0.9375</w:t>
            </w:r>
            <w:del w:id="795" w:author="Kazuyoshi Uesaka" w:date="2022-04-07T16:22:00Z">
              <w:r w:rsidRPr="007275DF" w:rsidDel="007F2A34">
                <w:rPr>
                  <w:b w:val="0"/>
                  <w:bCs/>
                  <w:lang w:val="en-US"/>
                </w:rPr>
                <w:delText>]</w:delText>
              </w:r>
            </w:del>
          </w:p>
        </w:tc>
      </w:tr>
      <w:tr w:rsidR="002A47CA" w:rsidRPr="007275DF" w14:paraId="668217A2" w14:textId="77777777" w:rsidTr="00091585">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4DB1931B" w14:textId="77777777" w:rsidR="002A47CA" w:rsidRPr="007275DF" w:rsidRDefault="002A47CA" w:rsidP="00091585">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3065466E" w14:textId="77777777" w:rsidR="002A47CA" w:rsidRPr="007275DF" w:rsidRDefault="002A47CA" w:rsidP="00091585">
            <w:pPr>
              <w:pStyle w:val="TAH"/>
              <w:rPr>
                <w:b w:val="0"/>
                <w:bCs/>
                <w:lang w:val="en-US"/>
              </w:rPr>
            </w:pPr>
            <w:r w:rsidRPr="007275DF">
              <w:rPr>
                <w:b w:val="0"/>
                <w:bCs/>
                <w:lang w:val="en-US"/>
              </w:rPr>
              <w:t>1</w:t>
            </w:r>
          </w:p>
        </w:tc>
        <w:tc>
          <w:tcPr>
            <w:tcW w:w="2032" w:type="dxa"/>
            <w:tcBorders>
              <w:top w:val="nil"/>
              <w:left w:val="single" w:sz="4" w:space="0" w:color="auto"/>
              <w:bottom w:val="single" w:sz="4" w:space="0" w:color="auto"/>
              <w:right w:val="single" w:sz="4" w:space="0" w:color="auto"/>
            </w:tcBorders>
            <w:shd w:val="clear" w:color="auto" w:fill="auto"/>
            <w:vAlign w:val="center"/>
          </w:tcPr>
          <w:p w14:paraId="384BB8B6" w14:textId="77777777" w:rsidR="002A47CA" w:rsidRPr="007275DF" w:rsidRDefault="002A47CA" w:rsidP="00091585">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4BF9F449" w14:textId="74014411" w:rsidR="002A47CA" w:rsidRPr="007275DF" w:rsidRDefault="002A47CA" w:rsidP="00091585">
            <w:pPr>
              <w:pStyle w:val="TAH"/>
              <w:rPr>
                <w:b w:val="0"/>
                <w:bCs/>
                <w:lang w:val="en-US"/>
              </w:rPr>
            </w:pPr>
            <w:del w:id="796" w:author="Kazuyoshi Uesaka" w:date="2022-04-07T16:23:00Z">
              <w:r w:rsidRPr="007275DF" w:rsidDel="007F2A34">
                <w:rPr>
                  <w:b w:val="0"/>
                  <w:bCs/>
                  <w:lang w:val="en-US"/>
                </w:rPr>
                <w:delText>[</w:delText>
              </w:r>
            </w:del>
            <w:r w:rsidRPr="007275DF">
              <w:rPr>
                <w:b w:val="0"/>
                <w:bCs/>
                <w:lang w:val="en-US"/>
              </w:rPr>
              <w:t>0.75</w:t>
            </w:r>
            <w:del w:id="797" w:author="Kazuyoshi Uesaka" w:date="2022-04-07T16:23:00Z">
              <w:r w:rsidRPr="007275DF" w:rsidDel="007F2A34">
                <w:rPr>
                  <w:b w:val="0"/>
                  <w:bCs/>
                  <w:lang w:val="en-US"/>
                </w:rPr>
                <w:delText>]</w:delText>
              </w:r>
            </w:del>
            <w:r w:rsidRPr="007275DF">
              <w:rPr>
                <w:b w:val="0"/>
                <w:bCs/>
                <w:lang w:val="en-US"/>
              </w:rPr>
              <w:t>/</w:t>
            </w:r>
            <w:del w:id="798" w:author="Kazuyoshi Uesaka" w:date="2022-04-07T16:23:00Z">
              <w:r w:rsidRPr="007275DF" w:rsidDel="007F2A34">
                <w:rPr>
                  <w:b w:val="0"/>
                  <w:bCs/>
                  <w:lang w:val="en-US"/>
                </w:rPr>
                <w:delText>[</w:delText>
              </w:r>
            </w:del>
            <w:r w:rsidRPr="007275DF">
              <w:rPr>
                <w:b w:val="0"/>
                <w:bCs/>
                <w:lang w:val="en-US"/>
              </w:rPr>
              <w:t>0.75</w:t>
            </w:r>
            <w:del w:id="799" w:author="Kazuyoshi Uesaka" w:date="2022-04-07T16:23:00Z">
              <w:r w:rsidRPr="007275DF" w:rsidDel="007F2A34">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4F1D6A03" w14:textId="32ED54EF" w:rsidR="002A47CA" w:rsidRPr="007275DF" w:rsidRDefault="002A47CA" w:rsidP="00091585">
            <w:pPr>
              <w:pStyle w:val="TAH"/>
              <w:rPr>
                <w:b w:val="0"/>
                <w:bCs/>
              </w:rPr>
            </w:pPr>
            <w:del w:id="800" w:author="Kazuyoshi Uesaka" w:date="2022-04-07T16:23:00Z">
              <w:r w:rsidRPr="007275DF" w:rsidDel="007F2A34">
                <w:rPr>
                  <w:b w:val="0"/>
                  <w:bCs/>
                  <w:lang w:val="en-US"/>
                </w:rPr>
                <w:delText>[</w:delText>
              </w:r>
            </w:del>
            <w:r w:rsidRPr="007275DF">
              <w:rPr>
                <w:b w:val="0"/>
                <w:bCs/>
                <w:lang w:val="en-US"/>
              </w:rPr>
              <w:t>0.75</w:t>
            </w:r>
            <w:del w:id="801" w:author="Kazuyoshi Uesaka" w:date="2022-04-07T16:23:00Z">
              <w:r w:rsidRPr="007275DF" w:rsidDel="007F2A34">
                <w:rPr>
                  <w:b w:val="0"/>
                  <w:bCs/>
                  <w:lang w:val="en-US"/>
                </w:rPr>
                <w:delText>]</w:delText>
              </w:r>
            </w:del>
            <w:r w:rsidRPr="007275DF">
              <w:rPr>
                <w:b w:val="0"/>
                <w:bCs/>
                <w:lang w:val="en-US"/>
              </w:rPr>
              <w:t>/</w:t>
            </w:r>
            <w:del w:id="802" w:author="Kazuyoshi Uesaka" w:date="2022-04-07T16:23:00Z">
              <w:r w:rsidRPr="007275DF" w:rsidDel="007F2A34">
                <w:rPr>
                  <w:b w:val="0"/>
                  <w:bCs/>
                  <w:lang w:val="en-US"/>
                </w:rPr>
                <w:delText>[</w:delText>
              </w:r>
            </w:del>
            <w:r w:rsidRPr="007275DF">
              <w:rPr>
                <w:b w:val="0"/>
                <w:bCs/>
                <w:lang w:val="en-US"/>
              </w:rPr>
              <w:t>0.75</w:t>
            </w:r>
            <w:del w:id="803" w:author="Kazuyoshi Uesaka" w:date="2022-04-07T16:23:00Z">
              <w:r w:rsidRPr="007275DF" w:rsidDel="007F2A34">
                <w:rPr>
                  <w:b w:val="0"/>
                  <w:bCs/>
                  <w:lang w:val="en-US"/>
                </w:rPr>
                <w:delText>]</w:delText>
              </w:r>
            </w:del>
          </w:p>
        </w:tc>
        <w:tc>
          <w:tcPr>
            <w:tcW w:w="871" w:type="dxa"/>
            <w:tcBorders>
              <w:top w:val="single" w:sz="4" w:space="0" w:color="auto"/>
              <w:left w:val="single" w:sz="4" w:space="0" w:color="auto"/>
              <w:bottom w:val="single" w:sz="4" w:space="0" w:color="auto"/>
              <w:right w:val="single" w:sz="4" w:space="0" w:color="auto"/>
            </w:tcBorders>
            <w:vAlign w:val="center"/>
          </w:tcPr>
          <w:p w14:paraId="3678D898" w14:textId="1DFA0525" w:rsidR="002A47CA" w:rsidRPr="007275DF" w:rsidRDefault="002A47CA" w:rsidP="00091585">
            <w:pPr>
              <w:pStyle w:val="TAH"/>
              <w:rPr>
                <w:b w:val="0"/>
                <w:bCs/>
                <w:lang w:val="en-US"/>
              </w:rPr>
            </w:pPr>
            <w:del w:id="804" w:author="Kazuyoshi Uesaka" w:date="2022-04-07T16:23:00Z">
              <w:r w:rsidRPr="007275DF" w:rsidDel="007F2A34">
                <w:rPr>
                  <w:b w:val="0"/>
                  <w:bCs/>
                  <w:lang w:val="en-US"/>
                </w:rPr>
                <w:delText>[</w:delText>
              </w:r>
            </w:del>
            <w:r w:rsidRPr="007275DF">
              <w:rPr>
                <w:b w:val="0"/>
                <w:bCs/>
                <w:lang w:val="en-US"/>
              </w:rPr>
              <w:t>0.75</w:t>
            </w:r>
            <w:del w:id="805" w:author="Kazuyoshi Uesaka" w:date="2022-04-07T16:23:00Z">
              <w:r w:rsidRPr="007275DF" w:rsidDel="007F2A34">
                <w:rPr>
                  <w:b w:val="0"/>
                  <w:bCs/>
                  <w:lang w:val="en-US"/>
                </w:rPr>
                <w:delText>]</w:delText>
              </w:r>
            </w:del>
            <w:r w:rsidRPr="007275DF">
              <w:rPr>
                <w:b w:val="0"/>
                <w:bCs/>
                <w:lang w:val="en-US"/>
              </w:rPr>
              <w:t>/</w:t>
            </w:r>
            <w:del w:id="806" w:author="Kazuyoshi Uesaka" w:date="2022-04-07T16:23:00Z">
              <w:r w:rsidRPr="007275DF" w:rsidDel="007F2A34">
                <w:rPr>
                  <w:b w:val="0"/>
                  <w:bCs/>
                  <w:lang w:val="en-US"/>
                </w:rPr>
                <w:delText>[</w:delText>
              </w:r>
            </w:del>
            <w:r w:rsidRPr="007275DF">
              <w:rPr>
                <w:b w:val="0"/>
                <w:bCs/>
                <w:lang w:val="en-US"/>
              </w:rPr>
              <w:t>0.75</w:t>
            </w:r>
            <w:del w:id="807" w:author="Kazuyoshi Uesaka" w:date="2022-04-07T16:23:00Z">
              <w:r w:rsidRPr="007275DF" w:rsidDel="007F2A34">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551A2173" w14:textId="17A08134" w:rsidR="002A47CA" w:rsidRPr="007275DF" w:rsidRDefault="002A47CA" w:rsidP="00091585">
            <w:pPr>
              <w:pStyle w:val="TAH"/>
              <w:rPr>
                <w:b w:val="0"/>
                <w:bCs/>
              </w:rPr>
            </w:pPr>
            <w:del w:id="808" w:author="Kazuyoshi Uesaka" w:date="2022-04-07T16:23:00Z">
              <w:r w:rsidRPr="007275DF" w:rsidDel="007F2A34">
                <w:rPr>
                  <w:b w:val="0"/>
                  <w:bCs/>
                  <w:lang w:val="en-US"/>
                </w:rPr>
                <w:delText>[</w:delText>
              </w:r>
            </w:del>
            <w:r w:rsidRPr="007275DF">
              <w:rPr>
                <w:b w:val="0"/>
                <w:bCs/>
                <w:lang w:val="en-US"/>
              </w:rPr>
              <w:t>0.75</w:t>
            </w:r>
            <w:del w:id="809" w:author="Kazuyoshi Uesaka" w:date="2022-04-07T16:23:00Z">
              <w:r w:rsidRPr="007275DF" w:rsidDel="007F2A34">
                <w:rPr>
                  <w:b w:val="0"/>
                  <w:bCs/>
                  <w:lang w:val="en-US"/>
                </w:rPr>
                <w:delText>]</w:delText>
              </w:r>
            </w:del>
            <w:r w:rsidRPr="007275DF">
              <w:rPr>
                <w:b w:val="0"/>
                <w:bCs/>
                <w:lang w:val="en-US"/>
              </w:rPr>
              <w:t>/</w:t>
            </w:r>
            <w:del w:id="810" w:author="Kazuyoshi Uesaka" w:date="2022-04-07T16:23:00Z">
              <w:r w:rsidRPr="007275DF" w:rsidDel="007F2A34">
                <w:rPr>
                  <w:b w:val="0"/>
                  <w:bCs/>
                  <w:lang w:val="en-US"/>
                </w:rPr>
                <w:delText>[</w:delText>
              </w:r>
            </w:del>
            <w:r w:rsidRPr="007275DF">
              <w:rPr>
                <w:b w:val="0"/>
                <w:bCs/>
                <w:lang w:val="en-US"/>
              </w:rPr>
              <w:t>0.75</w:t>
            </w:r>
            <w:del w:id="811" w:author="Kazuyoshi Uesaka" w:date="2022-04-07T16:23:00Z">
              <w:r w:rsidRPr="007275DF" w:rsidDel="007F2A34">
                <w:rPr>
                  <w:b w:val="0"/>
                  <w:bCs/>
                  <w:lang w:val="en-US"/>
                </w:rPr>
                <w:delText>]</w:delText>
              </w:r>
            </w:del>
          </w:p>
        </w:tc>
      </w:tr>
      <w:tr w:rsidR="002A47CA" w:rsidRPr="007275DF" w14:paraId="20CBF9C0" w14:textId="77777777" w:rsidTr="00091585">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27D1A068" w14:textId="77777777" w:rsidR="002A47CA" w:rsidRPr="007275DF" w:rsidRDefault="002A47CA" w:rsidP="00091585">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3003879B" w14:textId="77777777" w:rsidR="002A47CA" w:rsidRPr="007275DF" w:rsidRDefault="002A47CA" w:rsidP="00091585">
            <w:pPr>
              <w:pStyle w:val="TAH"/>
              <w:rPr>
                <w:b w:val="0"/>
                <w:bCs/>
                <w:lang w:val="en-US"/>
              </w:rPr>
            </w:pPr>
            <w:r w:rsidRPr="007275DF">
              <w:rPr>
                <w:b w:val="0"/>
                <w:bCs/>
                <w:lang w:val="en-US"/>
              </w:rPr>
              <w:t>1</w:t>
            </w:r>
          </w:p>
        </w:tc>
        <w:tc>
          <w:tcPr>
            <w:tcW w:w="2032" w:type="dxa"/>
            <w:tcBorders>
              <w:top w:val="nil"/>
              <w:left w:val="single" w:sz="4" w:space="0" w:color="auto"/>
              <w:bottom w:val="single" w:sz="4" w:space="0" w:color="auto"/>
              <w:right w:val="single" w:sz="4" w:space="0" w:color="auto"/>
            </w:tcBorders>
            <w:shd w:val="clear" w:color="auto" w:fill="auto"/>
            <w:vAlign w:val="center"/>
          </w:tcPr>
          <w:p w14:paraId="12760646" w14:textId="77777777" w:rsidR="002A47CA" w:rsidRPr="007275DF" w:rsidRDefault="002A47CA" w:rsidP="00091585">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54DB7169" w14:textId="4B3A6C03" w:rsidR="002A47CA" w:rsidRPr="007275DF" w:rsidRDefault="002A47CA" w:rsidP="00091585">
            <w:pPr>
              <w:pStyle w:val="TAH"/>
              <w:rPr>
                <w:b w:val="0"/>
                <w:bCs/>
                <w:lang w:val="en-US"/>
              </w:rPr>
            </w:pPr>
            <w:del w:id="812" w:author="Kazuyoshi Uesaka" w:date="2022-04-07T16:23:00Z">
              <w:r w:rsidRPr="007275DF" w:rsidDel="007F2A34">
                <w:rPr>
                  <w:b w:val="0"/>
                  <w:bCs/>
                  <w:lang w:val="en-US"/>
                </w:rPr>
                <w:delText>[</w:delText>
              </w:r>
            </w:del>
            <w:r w:rsidRPr="007275DF">
              <w:rPr>
                <w:b w:val="0"/>
                <w:bCs/>
                <w:lang w:val="en-US"/>
              </w:rPr>
              <w:t>1.0</w:t>
            </w:r>
            <w:del w:id="813" w:author="Kazuyoshi Uesaka" w:date="2022-04-07T16:23:00Z">
              <w:r w:rsidRPr="007275DF" w:rsidDel="007F2A34">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019ABC04" w14:textId="3163278E" w:rsidR="002A47CA" w:rsidRPr="007275DF" w:rsidRDefault="002A47CA" w:rsidP="00091585">
            <w:pPr>
              <w:pStyle w:val="TAH"/>
              <w:rPr>
                <w:b w:val="0"/>
                <w:bCs/>
                <w:lang w:val="en-US"/>
              </w:rPr>
            </w:pPr>
            <w:del w:id="814" w:author="Kazuyoshi Uesaka" w:date="2022-04-07T16:23:00Z">
              <w:r w:rsidRPr="007275DF" w:rsidDel="007F2A34">
                <w:rPr>
                  <w:b w:val="0"/>
                  <w:bCs/>
                  <w:lang w:val="en-US"/>
                </w:rPr>
                <w:delText>[</w:delText>
              </w:r>
            </w:del>
            <w:r w:rsidRPr="007275DF">
              <w:rPr>
                <w:b w:val="0"/>
                <w:bCs/>
                <w:lang w:val="en-US"/>
              </w:rPr>
              <w:t>1.0</w:t>
            </w:r>
            <w:del w:id="815" w:author="Kazuyoshi Uesaka" w:date="2022-04-07T16:23:00Z">
              <w:r w:rsidRPr="007275DF" w:rsidDel="007F2A34">
                <w:rPr>
                  <w:b w:val="0"/>
                  <w:bCs/>
                  <w:lang w:val="en-US"/>
                </w:rPr>
                <w:delText>]</w:delText>
              </w:r>
            </w:del>
          </w:p>
        </w:tc>
        <w:tc>
          <w:tcPr>
            <w:tcW w:w="871" w:type="dxa"/>
            <w:tcBorders>
              <w:top w:val="single" w:sz="4" w:space="0" w:color="auto"/>
              <w:left w:val="single" w:sz="4" w:space="0" w:color="auto"/>
              <w:bottom w:val="single" w:sz="4" w:space="0" w:color="auto"/>
              <w:right w:val="single" w:sz="4" w:space="0" w:color="auto"/>
            </w:tcBorders>
            <w:vAlign w:val="center"/>
          </w:tcPr>
          <w:p w14:paraId="282B8407" w14:textId="16BB1510" w:rsidR="002A47CA" w:rsidRPr="007275DF" w:rsidRDefault="002A47CA" w:rsidP="00091585">
            <w:pPr>
              <w:pStyle w:val="TAH"/>
              <w:rPr>
                <w:b w:val="0"/>
                <w:bCs/>
                <w:lang w:val="en-US"/>
              </w:rPr>
            </w:pPr>
            <w:del w:id="816" w:author="Kazuyoshi Uesaka" w:date="2022-04-07T16:23:00Z">
              <w:r w:rsidRPr="007275DF" w:rsidDel="007F2A34">
                <w:rPr>
                  <w:b w:val="0"/>
                  <w:bCs/>
                  <w:lang w:val="en-US"/>
                </w:rPr>
                <w:delText>[</w:delText>
              </w:r>
            </w:del>
            <w:r w:rsidRPr="007275DF">
              <w:rPr>
                <w:b w:val="0"/>
                <w:bCs/>
                <w:lang w:val="en-US"/>
              </w:rPr>
              <w:t>1.0</w:t>
            </w:r>
            <w:del w:id="817" w:author="Kazuyoshi Uesaka" w:date="2022-04-07T16:23:00Z">
              <w:r w:rsidRPr="007275DF" w:rsidDel="007F2A34">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2874B838" w14:textId="51AB43AA" w:rsidR="002A47CA" w:rsidRPr="007275DF" w:rsidRDefault="002A47CA" w:rsidP="00091585">
            <w:pPr>
              <w:pStyle w:val="TAH"/>
              <w:rPr>
                <w:b w:val="0"/>
                <w:bCs/>
                <w:lang w:val="en-US"/>
              </w:rPr>
            </w:pPr>
            <w:del w:id="818" w:author="Kazuyoshi Uesaka" w:date="2022-04-07T16:23:00Z">
              <w:r w:rsidRPr="007275DF" w:rsidDel="007F2A34">
                <w:rPr>
                  <w:b w:val="0"/>
                  <w:bCs/>
                  <w:lang w:val="en-US"/>
                </w:rPr>
                <w:delText>[</w:delText>
              </w:r>
            </w:del>
            <w:r w:rsidRPr="007275DF">
              <w:rPr>
                <w:b w:val="0"/>
                <w:bCs/>
                <w:lang w:val="en-US"/>
              </w:rPr>
              <w:t>1.0</w:t>
            </w:r>
            <w:del w:id="819" w:author="Kazuyoshi Uesaka" w:date="2022-04-07T16:23:00Z">
              <w:r w:rsidRPr="007275DF" w:rsidDel="007F2A34">
                <w:rPr>
                  <w:b w:val="0"/>
                  <w:bCs/>
                  <w:lang w:val="en-US"/>
                </w:rPr>
                <w:delText>]</w:delText>
              </w:r>
            </w:del>
          </w:p>
        </w:tc>
      </w:tr>
      <w:tr w:rsidR="002A47CA" w:rsidRPr="007275DF" w14:paraId="12CD9E94" w14:textId="77777777" w:rsidTr="00091585">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4C38FBD3" w14:textId="77777777" w:rsidR="002A47CA" w:rsidRPr="007275DF" w:rsidRDefault="002A47CA" w:rsidP="00091585">
            <w:pPr>
              <w:pStyle w:val="TAL"/>
              <w:rPr>
                <w:vertAlign w:val="superscript"/>
              </w:rPr>
            </w:pPr>
            <w:r w:rsidRPr="007275DF">
              <w:rPr>
                <w:rFonts w:eastAsia="Calibri"/>
                <w:noProof/>
                <w:position w:val="-12"/>
                <w:szCs w:val="22"/>
                <w:lang w:eastAsia="zh-CN"/>
              </w:rPr>
              <w:drawing>
                <wp:inline distT="0" distB="0" distL="0" distR="0" wp14:anchorId="3640E3A3" wp14:editId="7269B2D0">
                  <wp:extent cx="228600" cy="228600"/>
                  <wp:effectExtent l="0" t="0" r="0" b="0"/>
                  <wp:docPr id="3186" name="Picture 3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4121B145" w14:textId="77777777" w:rsidR="002A47CA" w:rsidRPr="007275DF" w:rsidRDefault="002A47CA" w:rsidP="00091585">
            <w:pPr>
              <w:pStyle w:val="TAC"/>
            </w:pPr>
            <w:r w:rsidRPr="007275DF">
              <w:t>1</w:t>
            </w:r>
          </w:p>
        </w:tc>
        <w:tc>
          <w:tcPr>
            <w:tcW w:w="2032" w:type="dxa"/>
            <w:tcBorders>
              <w:top w:val="single" w:sz="4" w:space="0" w:color="auto"/>
              <w:left w:val="single" w:sz="4" w:space="0" w:color="auto"/>
              <w:bottom w:val="single" w:sz="4" w:space="0" w:color="auto"/>
              <w:right w:val="single" w:sz="4" w:space="0" w:color="auto"/>
            </w:tcBorders>
            <w:hideMark/>
          </w:tcPr>
          <w:p w14:paraId="449A7D88" w14:textId="77777777" w:rsidR="002A47CA" w:rsidRPr="007275DF" w:rsidRDefault="002A47CA" w:rsidP="00091585">
            <w:pPr>
              <w:pStyle w:val="TAC"/>
            </w:pPr>
            <w:r w:rsidRPr="007275DF">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75CE9F99" w14:textId="77777777" w:rsidR="002A47CA" w:rsidRPr="007275DF" w:rsidRDefault="002A47CA" w:rsidP="00091585">
            <w:pPr>
              <w:pStyle w:val="TAC"/>
            </w:pPr>
            <w:r w:rsidRPr="007275DF">
              <w:t>-94.65</w:t>
            </w:r>
          </w:p>
        </w:tc>
      </w:tr>
      <w:tr w:rsidR="002A47CA" w:rsidRPr="007275DF" w14:paraId="28B58C9B" w14:textId="77777777" w:rsidTr="00091585">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7549601D" w14:textId="77777777" w:rsidR="002A47CA" w:rsidRPr="007275DF" w:rsidRDefault="002A47CA" w:rsidP="00091585">
            <w:pPr>
              <w:pStyle w:val="TAL"/>
              <w:rPr>
                <w:rFonts w:eastAsia="Calibri"/>
                <w:szCs w:val="22"/>
              </w:rPr>
            </w:pPr>
            <w:r w:rsidRPr="007275DF">
              <w:rPr>
                <w:rFonts w:eastAsia="Calibri"/>
                <w:noProof/>
                <w:position w:val="-12"/>
                <w:szCs w:val="22"/>
                <w:lang w:eastAsia="zh-CN"/>
              </w:rPr>
              <w:drawing>
                <wp:inline distT="0" distB="0" distL="0" distR="0" wp14:anchorId="5BFDC428" wp14:editId="315B1045">
                  <wp:extent cx="228600" cy="228600"/>
                  <wp:effectExtent l="0" t="0" r="0" b="0"/>
                  <wp:docPr id="3187" name="Picture 3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1AF93C43" w14:textId="77777777" w:rsidR="002A47CA" w:rsidRPr="007275DF" w:rsidRDefault="002A47CA" w:rsidP="00091585">
            <w:pPr>
              <w:pStyle w:val="TAC"/>
            </w:pPr>
            <w:r w:rsidRPr="007275DF">
              <w:t>1</w:t>
            </w:r>
          </w:p>
        </w:tc>
        <w:tc>
          <w:tcPr>
            <w:tcW w:w="2032" w:type="dxa"/>
            <w:tcBorders>
              <w:top w:val="single" w:sz="4" w:space="0" w:color="auto"/>
              <w:left w:val="single" w:sz="4" w:space="0" w:color="auto"/>
              <w:bottom w:val="nil"/>
              <w:right w:val="single" w:sz="4" w:space="0" w:color="auto"/>
            </w:tcBorders>
            <w:shd w:val="clear" w:color="auto" w:fill="auto"/>
            <w:hideMark/>
          </w:tcPr>
          <w:p w14:paraId="66899667" w14:textId="77777777" w:rsidR="002A47CA" w:rsidRPr="007275DF" w:rsidRDefault="002A47CA" w:rsidP="00091585">
            <w:pPr>
              <w:pStyle w:val="TAC"/>
              <w:rPr>
                <w:rFonts w:eastAsia="Calibri"/>
                <w:szCs w:val="22"/>
              </w:rPr>
            </w:pPr>
            <w:r w:rsidRPr="007275DF">
              <w:rPr>
                <w:rFonts w:eastAsia="Calibri"/>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475BD2DF" w14:textId="77777777" w:rsidR="002A47CA" w:rsidRPr="007275DF" w:rsidRDefault="002A47CA" w:rsidP="00091585">
            <w:pPr>
              <w:pStyle w:val="TAC"/>
              <w:rPr>
                <w:rFonts w:eastAsia="Calibri"/>
                <w:szCs w:val="22"/>
              </w:rPr>
            </w:pPr>
            <w:r w:rsidRPr="007275DF">
              <w:rPr>
                <w:rFonts w:eastAsia="Calibri"/>
                <w:szCs w:val="22"/>
              </w:rPr>
              <w:t>-91.65</w:t>
            </w:r>
          </w:p>
        </w:tc>
      </w:tr>
      <w:tr w:rsidR="002A47CA" w:rsidRPr="007275DF" w14:paraId="6DA89D97" w14:textId="77777777" w:rsidTr="00091585">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57DFD6BF" w14:textId="77777777" w:rsidR="002A47CA" w:rsidRPr="007275DF" w:rsidRDefault="002A47CA" w:rsidP="00091585">
            <w:pPr>
              <w:pStyle w:val="TAL"/>
            </w:pPr>
            <w:r w:rsidRPr="007275DF">
              <w:rPr>
                <w:rFonts w:eastAsia="Calibri"/>
                <w:noProof/>
                <w:position w:val="-12"/>
                <w:szCs w:val="22"/>
                <w:lang w:eastAsia="zh-CN"/>
              </w:rPr>
              <w:drawing>
                <wp:inline distT="0" distB="0" distL="0" distR="0" wp14:anchorId="0D8BE376" wp14:editId="4AA1E8C7">
                  <wp:extent cx="381000" cy="228600"/>
                  <wp:effectExtent l="0" t="0" r="0" b="0"/>
                  <wp:docPr id="3188" name="Picture 3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13E3F51" w14:textId="77777777" w:rsidR="002A47CA" w:rsidRPr="007275DF" w:rsidRDefault="002A47CA" w:rsidP="00091585">
            <w:pPr>
              <w:pStyle w:val="TAC"/>
            </w:pPr>
            <w:r w:rsidRPr="007275DF">
              <w:t>1</w:t>
            </w:r>
          </w:p>
        </w:tc>
        <w:tc>
          <w:tcPr>
            <w:tcW w:w="2032" w:type="dxa"/>
            <w:tcBorders>
              <w:top w:val="single" w:sz="4" w:space="0" w:color="auto"/>
              <w:left w:val="single" w:sz="4" w:space="0" w:color="auto"/>
              <w:bottom w:val="single" w:sz="4" w:space="0" w:color="auto"/>
              <w:right w:val="single" w:sz="4" w:space="0" w:color="auto"/>
            </w:tcBorders>
            <w:hideMark/>
          </w:tcPr>
          <w:p w14:paraId="0C0FEFC7" w14:textId="77777777" w:rsidR="002A47CA" w:rsidRPr="007275DF" w:rsidRDefault="002A47CA" w:rsidP="00091585">
            <w:pPr>
              <w:pStyle w:val="TAC"/>
            </w:pPr>
            <w:r w:rsidRPr="007275DF">
              <w:t>dB</w:t>
            </w:r>
          </w:p>
        </w:tc>
        <w:tc>
          <w:tcPr>
            <w:tcW w:w="871" w:type="dxa"/>
            <w:tcBorders>
              <w:top w:val="single" w:sz="4" w:space="0" w:color="auto"/>
              <w:left w:val="single" w:sz="4" w:space="0" w:color="auto"/>
              <w:bottom w:val="single" w:sz="4" w:space="0" w:color="auto"/>
              <w:right w:val="single" w:sz="4" w:space="0" w:color="auto"/>
            </w:tcBorders>
            <w:hideMark/>
          </w:tcPr>
          <w:p w14:paraId="5A6E679A" w14:textId="77777777" w:rsidR="002A47CA" w:rsidRPr="007275DF" w:rsidRDefault="002A47CA" w:rsidP="00091585">
            <w:pPr>
              <w:pStyle w:val="TAC"/>
            </w:pPr>
            <w:r w:rsidRPr="007275DF">
              <w:t>0</w:t>
            </w:r>
          </w:p>
        </w:tc>
        <w:tc>
          <w:tcPr>
            <w:tcW w:w="872" w:type="dxa"/>
            <w:tcBorders>
              <w:top w:val="single" w:sz="4" w:space="0" w:color="auto"/>
              <w:left w:val="single" w:sz="4" w:space="0" w:color="auto"/>
              <w:bottom w:val="single" w:sz="4" w:space="0" w:color="auto"/>
              <w:right w:val="single" w:sz="4" w:space="0" w:color="auto"/>
            </w:tcBorders>
            <w:hideMark/>
          </w:tcPr>
          <w:p w14:paraId="588975A1" w14:textId="77777777" w:rsidR="002A47CA" w:rsidRPr="007275DF" w:rsidRDefault="002A47CA" w:rsidP="00091585">
            <w:pPr>
              <w:pStyle w:val="TAC"/>
            </w:pPr>
            <w:r w:rsidRPr="007275DF">
              <w:t>0</w:t>
            </w:r>
          </w:p>
        </w:tc>
        <w:tc>
          <w:tcPr>
            <w:tcW w:w="871" w:type="dxa"/>
            <w:tcBorders>
              <w:top w:val="single" w:sz="4" w:space="0" w:color="auto"/>
              <w:left w:val="single" w:sz="4" w:space="0" w:color="auto"/>
              <w:bottom w:val="single" w:sz="4" w:space="0" w:color="auto"/>
              <w:right w:val="single" w:sz="4" w:space="0" w:color="auto"/>
            </w:tcBorders>
            <w:hideMark/>
          </w:tcPr>
          <w:p w14:paraId="2C7296E7" w14:textId="77777777" w:rsidR="002A47CA" w:rsidRPr="007275DF" w:rsidRDefault="002A47CA" w:rsidP="00091585">
            <w:pPr>
              <w:pStyle w:val="TAC"/>
            </w:pPr>
            <w:r w:rsidRPr="007275DF">
              <w:t>-Infinity</w:t>
            </w:r>
          </w:p>
        </w:tc>
        <w:tc>
          <w:tcPr>
            <w:tcW w:w="872" w:type="dxa"/>
            <w:tcBorders>
              <w:top w:val="single" w:sz="4" w:space="0" w:color="auto"/>
              <w:left w:val="single" w:sz="4" w:space="0" w:color="auto"/>
              <w:bottom w:val="single" w:sz="4" w:space="0" w:color="auto"/>
              <w:right w:val="single" w:sz="4" w:space="0" w:color="auto"/>
            </w:tcBorders>
            <w:hideMark/>
          </w:tcPr>
          <w:p w14:paraId="4313E798" w14:textId="77777777" w:rsidR="002A47CA" w:rsidRPr="007275DF" w:rsidRDefault="002A47CA" w:rsidP="00091585">
            <w:pPr>
              <w:pStyle w:val="TAC"/>
            </w:pPr>
            <w:r w:rsidRPr="007275DF">
              <w:t>3</w:t>
            </w:r>
          </w:p>
        </w:tc>
      </w:tr>
      <w:tr w:rsidR="002A47CA" w:rsidRPr="007275DF" w14:paraId="0DEC7CC3" w14:textId="77777777" w:rsidTr="00091585">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78B28EDB" w14:textId="77777777" w:rsidR="002A47CA" w:rsidRPr="007275DF" w:rsidRDefault="002A47CA" w:rsidP="00091585">
            <w:pPr>
              <w:pStyle w:val="TAL"/>
              <w:rPr>
                <w:vertAlign w:val="superscript"/>
              </w:rPr>
            </w:pPr>
            <w:r w:rsidRPr="007275DF">
              <w:t xml:space="preserve">SSB RSRP </w:t>
            </w:r>
            <w:r w:rsidRPr="007275DF">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751F6210" w14:textId="77777777" w:rsidR="002A47CA" w:rsidRPr="007275DF" w:rsidRDefault="002A47CA" w:rsidP="00091585">
            <w:pPr>
              <w:pStyle w:val="TAC"/>
            </w:pPr>
            <w:r w:rsidRPr="007275DF">
              <w:rPr>
                <w:rFonts w:eastAsia="Calibri"/>
                <w:szCs w:val="22"/>
              </w:rPr>
              <w:t>1</w:t>
            </w:r>
          </w:p>
        </w:tc>
        <w:tc>
          <w:tcPr>
            <w:tcW w:w="2032" w:type="dxa"/>
            <w:tcBorders>
              <w:top w:val="single" w:sz="4" w:space="0" w:color="auto"/>
              <w:left w:val="single" w:sz="4" w:space="0" w:color="auto"/>
              <w:bottom w:val="nil"/>
              <w:right w:val="single" w:sz="4" w:space="0" w:color="auto"/>
            </w:tcBorders>
            <w:shd w:val="clear" w:color="auto" w:fill="auto"/>
            <w:hideMark/>
          </w:tcPr>
          <w:p w14:paraId="5001FF6A" w14:textId="77777777" w:rsidR="002A47CA" w:rsidRPr="007275DF" w:rsidRDefault="002A47CA" w:rsidP="00091585">
            <w:pPr>
              <w:pStyle w:val="TAC"/>
            </w:pPr>
            <w:r w:rsidRPr="007275DF">
              <w:t>dBm/SSB SCS</w:t>
            </w:r>
          </w:p>
        </w:tc>
        <w:tc>
          <w:tcPr>
            <w:tcW w:w="871" w:type="dxa"/>
            <w:tcBorders>
              <w:top w:val="single" w:sz="4" w:space="0" w:color="auto"/>
              <w:left w:val="single" w:sz="4" w:space="0" w:color="auto"/>
              <w:bottom w:val="single" w:sz="4" w:space="0" w:color="auto"/>
              <w:right w:val="single" w:sz="4" w:space="0" w:color="auto"/>
            </w:tcBorders>
            <w:hideMark/>
          </w:tcPr>
          <w:p w14:paraId="77B06C3B" w14:textId="77777777" w:rsidR="002A47CA" w:rsidRPr="007275DF" w:rsidRDefault="002A47CA" w:rsidP="00091585">
            <w:pPr>
              <w:pStyle w:val="TAC"/>
            </w:pPr>
            <w:r w:rsidRPr="007275DF">
              <w:t>-91.65</w:t>
            </w:r>
          </w:p>
        </w:tc>
        <w:tc>
          <w:tcPr>
            <w:tcW w:w="872" w:type="dxa"/>
            <w:tcBorders>
              <w:top w:val="single" w:sz="4" w:space="0" w:color="auto"/>
              <w:left w:val="single" w:sz="4" w:space="0" w:color="auto"/>
              <w:bottom w:val="single" w:sz="4" w:space="0" w:color="auto"/>
              <w:right w:val="single" w:sz="4" w:space="0" w:color="auto"/>
            </w:tcBorders>
            <w:hideMark/>
          </w:tcPr>
          <w:p w14:paraId="463514C3" w14:textId="77777777" w:rsidR="002A47CA" w:rsidRPr="007275DF" w:rsidRDefault="002A47CA" w:rsidP="00091585">
            <w:pPr>
              <w:pStyle w:val="TAC"/>
            </w:pPr>
            <w:r w:rsidRPr="007275DF">
              <w:rPr>
                <w:rFonts w:eastAsia="Calibri"/>
                <w:szCs w:val="22"/>
              </w:rPr>
              <w:t>-91.65</w:t>
            </w:r>
          </w:p>
        </w:tc>
        <w:tc>
          <w:tcPr>
            <w:tcW w:w="871" w:type="dxa"/>
            <w:tcBorders>
              <w:top w:val="single" w:sz="4" w:space="0" w:color="auto"/>
              <w:left w:val="single" w:sz="4" w:space="0" w:color="auto"/>
              <w:bottom w:val="single" w:sz="4" w:space="0" w:color="auto"/>
              <w:right w:val="single" w:sz="4" w:space="0" w:color="auto"/>
            </w:tcBorders>
            <w:hideMark/>
          </w:tcPr>
          <w:p w14:paraId="7D6A4418" w14:textId="77777777" w:rsidR="002A47CA" w:rsidRPr="007275DF" w:rsidRDefault="002A47CA" w:rsidP="00091585">
            <w:pPr>
              <w:pStyle w:val="TAC"/>
            </w:pPr>
            <w:r w:rsidRPr="007275DF">
              <w:t>-Infinity</w:t>
            </w:r>
          </w:p>
        </w:tc>
        <w:tc>
          <w:tcPr>
            <w:tcW w:w="872" w:type="dxa"/>
            <w:tcBorders>
              <w:top w:val="single" w:sz="4" w:space="0" w:color="auto"/>
              <w:left w:val="single" w:sz="4" w:space="0" w:color="auto"/>
              <w:bottom w:val="single" w:sz="4" w:space="0" w:color="auto"/>
              <w:right w:val="single" w:sz="4" w:space="0" w:color="auto"/>
            </w:tcBorders>
            <w:hideMark/>
          </w:tcPr>
          <w:p w14:paraId="70C342F4" w14:textId="77777777" w:rsidR="002A47CA" w:rsidRPr="007275DF" w:rsidRDefault="002A47CA" w:rsidP="00091585">
            <w:pPr>
              <w:pStyle w:val="TAC"/>
            </w:pPr>
            <w:r w:rsidRPr="007275DF">
              <w:rPr>
                <w:rFonts w:eastAsia="Calibri"/>
                <w:szCs w:val="22"/>
              </w:rPr>
              <w:t>-88.65</w:t>
            </w:r>
          </w:p>
        </w:tc>
      </w:tr>
      <w:tr w:rsidR="002A47CA" w:rsidRPr="007275DF" w14:paraId="18E34134" w14:textId="77777777" w:rsidTr="00091585">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447AEA87" w14:textId="77777777" w:rsidR="002A47CA" w:rsidRPr="007275DF" w:rsidRDefault="002A47CA" w:rsidP="00091585">
            <w:pPr>
              <w:pStyle w:val="TAL"/>
              <w:rPr>
                <w:vertAlign w:val="superscript"/>
              </w:rPr>
            </w:pPr>
            <w:r w:rsidRPr="007275DF">
              <w:t xml:space="preserve">Io </w:t>
            </w:r>
            <w:r w:rsidRPr="007275DF">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3A8424E5" w14:textId="77777777" w:rsidR="002A47CA" w:rsidRPr="007275DF" w:rsidRDefault="002A47CA" w:rsidP="00091585">
            <w:pPr>
              <w:pStyle w:val="TAC"/>
            </w:pPr>
            <w:r w:rsidRPr="007275DF">
              <w:rPr>
                <w:rFonts w:eastAsia="Calibri"/>
                <w:szCs w:val="22"/>
              </w:rPr>
              <w:t>1</w:t>
            </w:r>
          </w:p>
        </w:tc>
        <w:tc>
          <w:tcPr>
            <w:tcW w:w="2032" w:type="dxa"/>
            <w:tcBorders>
              <w:top w:val="single" w:sz="4" w:space="0" w:color="auto"/>
              <w:left w:val="single" w:sz="4" w:space="0" w:color="auto"/>
              <w:bottom w:val="single" w:sz="4" w:space="0" w:color="auto"/>
              <w:right w:val="single" w:sz="4" w:space="0" w:color="auto"/>
            </w:tcBorders>
            <w:hideMark/>
          </w:tcPr>
          <w:p w14:paraId="7A883596" w14:textId="77777777" w:rsidR="002A47CA" w:rsidRPr="007275DF" w:rsidRDefault="002A47CA" w:rsidP="00091585">
            <w:pPr>
              <w:pStyle w:val="TAC"/>
            </w:pPr>
            <w:r w:rsidRPr="007275DF">
              <w:t>dBm/38.16 MHz</w:t>
            </w:r>
          </w:p>
        </w:tc>
        <w:tc>
          <w:tcPr>
            <w:tcW w:w="871" w:type="dxa"/>
            <w:tcBorders>
              <w:top w:val="single" w:sz="4" w:space="0" w:color="auto"/>
              <w:left w:val="single" w:sz="4" w:space="0" w:color="auto"/>
              <w:bottom w:val="single" w:sz="4" w:space="0" w:color="auto"/>
              <w:right w:val="single" w:sz="4" w:space="0" w:color="auto"/>
            </w:tcBorders>
            <w:hideMark/>
          </w:tcPr>
          <w:p w14:paraId="567CB7DF" w14:textId="77777777" w:rsidR="002A47CA" w:rsidRPr="007275DF" w:rsidRDefault="002A47CA" w:rsidP="00091585">
            <w:pPr>
              <w:pStyle w:val="TAC"/>
            </w:pPr>
            <w:r w:rsidRPr="007275DF">
              <w:rPr>
                <w:rFonts w:eastAsia="Calibri"/>
                <w:szCs w:val="22"/>
              </w:rPr>
              <w:t>-57.59</w:t>
            </w:r>
          </w:p>
        </w:tc>
        <w:tc>
          <w:tcPr>
            <w:tcW w:w="872" w:type="dxa"/>
            <w:tcBorders>
              <w:top w:val="single" w:sz="4" w:space="0" w:color="auto"/>
              <w:left w:val="single" w:sz="4" w:space="0" w:color="auto"/>
              <w:bottom w:val="single" w:sz="4" w:space="0" w:color="auto"/>
              <w:right w:val="single" w:sz="4" w:space="0" w:color="auto"/>
            </w:tcBorders>
            <w:hideMark/>
          </w:tcPr>
          <w:p w14:paraId="09A6D3EF" w14:textId="77777777" w:rsidR="002A47CA" w:rsidRPr="007275DF" w:rsidRDefault="002A47CA" w:rsidP="00091585">
            <w:pPr>
              <w:pStyle w:val="TAC"/>
            </w:pPr>
            <w:r w:rsidRPr="007275DF">
              <w:rPr>
                <w:rFonts w:eastAsia="Calibri"/>
                <w:szCs w:val="22"/>
              </w:rPr>
              <w:t>-57.59</w:t>
            </w:r>
          </w:p>
        </w:tc>
        <w:tc>
          <w:tcPr>
            <w:tcW w:w="871" w:type="dxa"/>
            <w:tcBorders>
              <w:top w:val="single" w:sz="4" w:space="0" w:color="auto"/>
              <w:left w:val="single" w:sz="4" w:space="0" w:color="auto"/>
              <w:bottom w:val="single" w:sz="4" w:space="0" w:color="auto"/>
              <w:right w:val="single" w:sz="4" w:space="0" w:color="auto"/>
            </w:tcBorders>
            <w:hideMark/>
          </w:tcPr>
          <w:p w14:paraId="601D3D35" w14:textId="77777777" w:rsidR="002A47CA" w:rsidRPr="007275DF" w:rsidRDefault="002A47CA" w:rsidP="00091585">
            <w:pPr>
              <w:pStyle w:val="TAC"/>
            </w:pPr>
            <w:r w:rsidRPr="007275DF">
              <w:t>-60.61</w:t>
            </w:r>
          </w:p>
        </w:tc>
        <w:tc>
          <w:tcPr>
            <w:tcW w:w="872" w:type="dxa"/>
            <w:tcBorders>
              <w:top w:val="single" w:sz="4" w:space="0" w:color="auto"/>
              <w:left w:val="single" w:sz="4" w:space="0" w:color="auto"/>
              <w:bottom w:val="single" w:sz="4" w:space="0" w:color="auto"/>
              <w:right w:val="single" w:sz="4" w:space="0" w:color="auto"/>
            </w:tcBorders>
            <w:hideMark/>
          </w:tcPr>
          <w:p w14:paraId="5CC1FBBC" w14:textId="77777777" w:rsidR="002A47CA" w:rsidRPr="007275DF" w:rsidRDefault="002A47CA" w:rsidP="00091585">
            <w:pPr>
              <w:pStyle w:val="TAC"/>
            </w:pPr>
            <w:r w:rsidRPr="007275DF">
              <w:rPr>
                <w:rFonts w:eastAsia="Calibri"/>
                <w:szCs w:val="22"/>
              </w:rPr>
              <w:t>-55.84</w:t>
            </w:r>
          </w:p>
        </w:tc>
      </w:tr>
      <w:tr w:rsidR="002A47CA" w:rsidRPr="007275DF" w14:paraId="525C3CE3" w14:textId="77777777" w:rsidTr="00091585">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61491C90" w14:textId="77777777" w:rsidR="002A47CA" w:rsidRPr="007275DF" w:rsidRDefault="002A47CA" w:rsidP="00091585">
            <w:pPr>
              <w:pStyle w:val="TAL"/>
            </w:pPr>
            <w:r w:rsidRPr="007275DF">
              <w:rPr>
                <w:rFonts w:eastAsia="Calibri"/>
                <w:noProof/>
                <w:position w:val="-12"/>
                <w:szCs w:val="22"/>
                <w:lang w:eastAsia="zh-CN"/>
              </w:rPr>
              <w:drawing>
                <wp:inline distT="0" distB="0" distL="0" distR="0" wp14:anchorId="406BFC00" wp14:editId="09AF6073">
                  <wp:extent cx="533400" cy="228600"/>
                  <wp:effectExtent l="0" t="0" r="0" b="0"/>
                  <wp:docPr id="3194" name="Picture 3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CD9B4C0" w14:textId="77777777" w:rsidR="002A47CA" w:rsidRPr="007275DF" w:rsidRDefault="002A47CA" w:rsidP="00091585">
            <w:pPr>
              <w:pStyle w:val="TAC"/>
            </w:pPr>
            <w:r w:rsidRPr="007275DF">
              <w:t>1</w:t>
            </w:r>
          </w:p>
        </w:tc>
        <w:tc>
          <w:tcPr>
            <w:tcW w:w="2032" w:type="dxa"/>
            <w:tcBorders>
              <w:top w:val="single" w:sz="4" w:space="0" w:color="auto"/>
              <w:left w:val="single" w:sz="4" w:space="0" w:color="auto"/>
              <w:bottom w:val="single" w:sz="4" w:space="0" w:color="auto"/>
              <w:right w:val="single" w:sz="4" w:space="0" w:color="auto"/>
            </w:tcBorders>
            <w:hideMark/>
          </w:tcPr>
          <w:p w14:paraId="56F80DEE" w14:textId="77777777" w:rsidR="002A47CA" w:rsidRPr="007275DF" w:rsidRDefault="002A47CA" w:rsidP="00091585">
            <w:pPr>
              <w:pStyle w:val="TAC"/>
            </w:pPr>
            <w:r w:rsidRPr="007275DF">
              <w:t>dB</w:t>
            </w:r>
          </w:p>
        </w:tc>
        <w:tc>
          <w:tcPr>
            <w:tcW w:w="871" w:type="dxa"/>
            <w:tcBorders>
              <w:top w:val="single" w:sz="4" w:space="0" w:color="auto"/>
              <w:left w:val="single" w:sz="4" w:space="0" w:color="auto"/>
              <w:bottom w:val="single" w:sz="4" w:space="0" w:color="auto"/>
              <w:right w:val="single" w:sz="4" w:space="0" w:color="auto"/>
            </w:tcBorders>
            <w:hideMark/>
          </w:tcPr>
          <w:p w14:paraId="053B37AF" w14:textId="77777777" w:rsidR="002A47CA" w:rsidRPr="007275DF" w:rsidRDefault="002A47CA" w:rsidP="00091585">
            <w:pPr>
              <w:pStyle w:val="TAC"/>
            </w:pPr>
            <w:r w:rsidRPr="007275DF">
              <w:t>0</w:t>
            </w:r>
          </w:p>
        </w:tc>
        <w:tc>
          <w:tcPr>
            <w:tcW w:w="872" w:type="dxa"/>
            <w:tcBorders>
              <w:top w:val="single" w:sz="4" w:space="0" w:color="auto"/>
              <w:left w:val="single" w:sz="4" w:space="0" w:color="auto"/>
              <w:bottom w:val="single" w:sz="4" w:space="0" w:color="auto"/>
              <w:right w:val="single" w:sz="4" w:space="0" w:color="auto"/>
            </w:tcBorders>
            <w:hideMark/>
          </w:tcPr>
          <w:p w14:paraId="4BD3EE58" w14:textId="77777777" w:rsidR="002A47CA" w:rsidRPr="007275DF" w:rsidRDefault="002A47CA" w:rsidP="00091585">
            <w:pPr>
              <w:pStyle w:val="TAC"/>
            </w:pPr>
            <w:r w:rsidRPr="007275DF">
              <w:t>0</w:t>
            </w:r>
          </w:p>
        </w:tc>
        <w:tc>
          <w:tcPr>
            <w:tcW w:w="871" w:type="dxa"/>
            <w:tcBorders>
              <w:top w:val="single" w:sz="4" w:space="0" w:color="auto"/>
              <w:left w:val="single" w:sz="4" w:space="0" w:color="auto"/>
              <w:bottom w:val="single" w:sz="4" w:space="0" w:color="auto"/>
              <w:right w:val="single" w:sz="4" w:space="0" w:color="auto"/>
            </w:tcBorders>
            <w:hideMark/>
          </w:tcPr>
          <w:p w14:paraId="1C6B8189" w14:textId="77777777" w:rsidR="002A47CA" w:rsidRPr="007275DF" w:rsidRDefault="002A47CA" w:rsidP="00091585">
            <w:pPr>
              <w:pStyle w:val="TAC"/>
            </w:pPr>
            <w:r w:rsidRPr="007275DF">
              <w:t>-Infinity</w:t>
            </w:r>
          </w:p>
        </w:tc>
        <w:tc>
          <w:tcPr>
            <w:tcW w:w="872" w:type="dxa"/>
            <w:tcBorders>
              <w:top w:val="single" w:sz="4" w:space="0" w:color="auto"/>
              <w:left w:val="single" w:sz="4" w:space="0" w:color="auto"/>
              <w:bottom w:val="single" w:sz="4" w:space="0" w:color="auto"/>
              <w:right w:val="single" w:sz="4" w:space="0" w:color="auto"/>
            </w:tcBorders>
            <w:hideMark/>
          </w:tcPr>
          <w:p w14:paraId="635516E5" w14:textId="77777777" w:rsidR="002A47CA" w:rsidRPr="007275DF" w:rsidRDefault="002A47CA" w:rsidP="00091585">
            <w:pPr>
              <w:pStyle w:val="TAC"/>
            </w:pPr>
            <w:r w:rsidRPr="007275DF">
              <w:t>3</w:t>
            </w:r>
          </w:p>
        </w:tc>
      </w:tr>
      <w:tr w:rsidR="002A47CA" w:rsidRPr="007275DF" w14:paraId="77320A3F" w14:textId="77777777" w:rsidTr="00091585">
        <w:trPr>
          <w:trHeight w:val="187"/>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3798A74F" w14:textId="77777777" w:rsidR="002A47CA" w:rsidRPr="007275DF" w:rsidRDefault="002A47CA" w:rsidP="00091585">
            <w:pPr>
              <w:pStyle w:val="TAN"/>
            </w:pPr>
            <w:r w:rsidRPr="007275DF">
              <w:t xml:space="preserve">Note 1: </w:t>
            </w:r>
            <w:r w:rsidRPr="007275DF">
              <w:rPr>
                <w:rFonts w:cs="Arial"/>
              </w:rPr>
              <w:tab/>
            </w:r>
            <w:r w:rsidRPr="007275DF">
              <w:t>The resources for uplink transmission are assigned to the UE prior to the start of time period T2.</w:t>
            </w:r>
          </w:p>
          <w:p w14:paraId="7657492E" w14:textId="77777777" w:rsidR="002A47CA" w:rsidRPr="007275DF" w:rsidRDefault="002A47CA" w:rsidP="00091585">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A53C1B">
              <w:rPr>
                <w:rFonts w:cs="v4.2.0"/>
                <w:position w:val="-12"/>
              </w:rPr>
              <w:object w:dxaOrig="435" w:dyaOrig="435" w14:anchorId="352860A1">
                <v:shape id="_x0000_i1032" type="#_x0000_t75" style="width:19.8pt;height:19.8pt" o:ole="" fillcolor="window">
                  <v:imagedata r:id="rId19" o:title=""/>
                </v:shape>
                <o:OLEObject Type="Embed" ProgID="Equation.3" ShapeID="_x0000_i1032" DrawAspect="Content" ObjectID="_1712433298" r:id="rId25"/>
              </w:object>
            </w:r>
            <w:r w:rsidRPr="007275DF">
              <w:t xml:space="preserve"> to be fulfilled.</w:t>
            </w:r>
          </w:p>
          <w:p w14:paraId="0D9F4E7E" w14:textId="77777777" w:rsidR="002A47CA" w:rsidRPr="007275DF" w:rsidRDefault="002A47CA" w:rsidP="00091585">
            <w:pPr>
              <w:pStyle w:val="TAN"/>
            </w:pPr>
            <w:r w:rsidRPr="007275DF">
              <w:t xml:space="preserve">Note 3: </w:t>
            </w:r>
            <w:r w:rsidRPr="007275DF">
              <w:rPr>
                <w:rFonts w:cs="Arial"/>
              </w:rPr>
              <w:tab/>
            </w:r>
            <w:r w:rsidRPr="007275DF">
              <w:t>SS-RSRP and Io levels have been derived from other parameters for information purposes. They are not settable parameters themselves.</w:t>
            </w:r>
          </w:p>
          <w:p w14:paraId="3392F717" w14:textId="77777777" w:rsidR="002A47CA" w:rsidRPr="007275DF" w:rsidRDefault="002A47CA" w:rsidP="00091585">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281DF37D" w14:textId="77777777" w:rsidR="002A47CA" w:rsidRPr="007275DF" w:rsidRDefault="002A47CA" w:rsidP="00091585">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2012DCDA" w14:textId="77777777" w:rsidR="002A47CA" w:rsidRPr="007275DF" w:rsidRDefault="002A47CA" w:rsidP="00091585">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0EAF53E4" w14:textId="77777777" w:rsidR="002A47CA" w:rsidRPr="007275DF" w:rsidRDefault="002A47CA" w:rsidP="00091585">
            <w:pPr>
              <w:pStyle w:val="TAN"/>
              <w:rPr>
                <w:rFonts w:cs="Arial"/>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55C00A79" w14:textId="77777777" w:rsidR="002A47CA" w:rsidRPr="007275DF" w:rsidRDefault="002A47CA" w:rsidP="002A47CA">
      <w:pPr>
        <w:rPr>
          <w:rFonts w:eastAsia="Malgun Gothic"/>
        </w:rPr>
      </w:pPr>
    </w:p>
    <w:p w14:paraId="435E99E6" w14:textId="77777777" w:rsidR="002A47CA" w:rsidRPr="007275DF" w:rsidRDefault="002A47CA" w:rsidP="002A47CA">
      <w:pPr>
        <w:pStyle w:val="Heading5"/>
      </w:pPr>
      <w:r w:rsidRPr="007275DF">
        <w:t>A.11.5.4.2.3</w:t>
      </w:r>
      <w:r w:rsidRPr="007275DF">
        <w:tab/>
        <w:t>Test Requirements</w:t>
      </w:r>
    </w:p>
    <w:p w14:paraId="1F42F382" w14:textId="77777777" w:rsidR="002A47CA" w:rsidRPr="007275DF" w:rsidRDefault="002A47CA" w:rsidP="002A47CA">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rPr>
          <w:lang w:eastAsia="zh-CN"/>
        </w:rPr>
        <w:t xml:space="preserve">absolute accuracy requirement in clause </w:t>
      </w:r>
      <w:r w:rsidRPr="007275DF">
        <w:rPr>
          <w:rFonts w:cs="v4.2.0"/>
        </w:rPr>
        <w:t>10.1.19.1</w:t>
      </w:r>
      <w:r w:rsidRPr="007275DF">
        <w:rPr>
          <w:lang w:eastAsia="zh-CN"/>
        </w:rPr>
        <w:t xml:space="preserve">.1 and relative accuracy requirement in clause </w:t>
      </w:r>
      <w:r w:rsidRPr="007275DF">
        <w:rPr>
          <w:rFonts w:cs="v4.2.0"/>
        </w:rPr>
        <w:t>10.1.19.1</w:t>
      </w:r>
      <w:r w:rsidRPr="007275DF">
        <w:rPr>
          <w:lang w:eastAsia="zh-CN"/>
        </w:rPr>
        <w:t>.2</w:t>
      </w:r>
      <w:r w:rsidRPr="007275DF">
        <w:rPr>
          <w:rFonts w:cs="v4.2.0"/>
        </w:rPr>
        <w:t>. The rate of correct events observed during repeated tests shall be at least 90%.</w:t>
      </w:r>
    </w:p>
    <w:p w14:paraId="66848BBB" w14:textId="77777777" w:rsidR="002A47CA" w:rsidRPr="007275DF" w:rsidRDefault="002A47CA" w:rsidP="002A47CA">
      <w:pPr>
        <w:pStyle w:val="NO"/>
        <w:rPr>
          <w:rFonts w:eastAsia="Malgun Gothic"/>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5F1660B" w14:textId="77777777" w:rsidR="002A47CA" w:rsidRPr="007275DF" w:rsidRDefault="002A47CA" w:rsidP="002A47CA">
      <w:pPr>
        <w:pStyle w:val="Heading4"/>
        <w:rPr>
          <w:snapToGrid w:val="0"/>
        </w:rPr>
      </w:pPr>
      <w:r w:rsidRPr="007275DF">
        <w:rPr>
          <w:snapToGrid w:val="0"/>
        </w:rPr>
        <w:t>A.11.5.4.3</w:t>
      </w:r>
      <w:r w:rsidRPr="007275DF">
        <w:rPr>
          <w:snapToGrid w:val="0"/>
        </w:rPr>
        <w:tab/>
        <w:t>SSB based L1-RSRP measurement on SCC when DRX is not used</w:t>
      </w:r>
    </w:p>
    <w:p w14:paraId="18E4770F" w14:textId="77777777" w:rsidR="002A47CA" w:rsidRPr="007275DF" w:rsidRDefault="002A47CA" w:rsidP="002A47CA">
      <w:pPr>
        <w:pStyle w:val="Heading5"/>
      </w:pPr>
      <w:r w:rsidRPr="007275DF">
        <w:t>A.11.5.4.3.1</w:t>
      </w:r>
      <w:r w:rsidRPr="007275DF">
        <w:tab/>
        <w:t>Test Purpose and Environment</w:t>
      </w:r>
    </w:p>
    <w:p w14:paraId="0FB843BB" w14:textId="77777777" w:rsidR="002A47CA" w:rsidRPr="007275DF" w:rsidRDefault="002A47CA" w:rsidP="002A47CA">
      <w:r w:rsidRPr="007275DF">
        <w:rPr>
          <w:rFonts w:cs="v4.2.0"/>
        </w:rPr>
        <w:t xml:space="preserve">The purpose of this test is to verify that the UE makes correct reporting of L1-RSRP measurement. This test will partly verify the L1-RSRP measurement requirements in clause 9.5A.4.1, with </w:t>
      </w:r>
      <w:r w:rsidRPr="007275DF">
        <w:t>the testing configurations for NR cells in Table A.11.5.4.</w:t>
      </w:r>
      <w:r>
        <w:t>3</w:t>
      </w:r>
      <w:r w:rsidRPr="007275DF">
        <w:t>.1-1.</w:t>
      </w:r>
    </w:p>
    <w:p w14:paraId="2B0B2923" w14:textId="77777777" w:rsidR="002A47CA" w:rsidRPr="007275DF" w:rsidRDefault="002A47CA" w:rsidP="002A47CA">
      <w:pPr>
        <w:pStyle w:val="TH"/>
      </w:pPr>
      <w:r w:rsidRPr="007275DF">
        <w:t>Table A.11.5.4.</w:t>
      </w:r>
      <w:r>
        <w:t>3</w:t>
      </w:r>
      <w:r w:rsidRPr="007275DF">
        <w:t>.1-1: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A47CA" w:rsidRPr="007275DF" w14:paraId="0520F891" w14:textId="77777777" w:rsidTr="00091585">
        <w:tc>
          <w:tcPr>
            <w:tcW w:w="2331" w:type="dxa"/>
            <w:tcBorders>
              <w:top w:val="single" w:sz="4" w:space="0" w:color="auto"/>
              <w:left w:val="single" w:sz="4" w:space="0" w:color="auto"/>
              <w:bottom w:val="single" w:sz="4" w:space="0" w:color="auto"/>
              <w:right w:val="single" w:sz="4" w:space="0" w:color="auto"/>
            </w:tcBorders>
            <w:hideMark/>
          </w:tcPr>
          <w:p w14:paraId="6635F323" w14:textId="77777777" w:rsidR="002A47CA" w:rsidRPr="007275DF" w:rsidRDefault="002A47CA" w:rsidP="00091585">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3EBD743C" w14:textId="77777777" w:rsidR="002A47CA" w:rsidRPr="007275DF" w:rsidRDefault="002A47CA" w:rsidP="00091585">
            <w:pPr>
              <w:pStyle w:val="TAH"/>
              <w:spacing w:line="256" w:lineRule="auto"/>
            </w:pPr>
            <w:r w:rsidRPr="007275DF">
              <w:t>Description</w:t>
            </w:r>
          </w:p>
        </w:tc>
      </w:tr>
      <w:tr w:rsidR="002A47CA" w:rsidRPr="007275DF" w14:paraId="3889A579" w14:textId="77777777" w:rsidTr="00091585">
        <w:tc>
          <w:tcPr>
            <w:tcW w:w="2331" w:type="dxa"/>
            <w:tcBorders>
              <w:top w:val="single" w:sz="4" w:space="0" w:color="auto"/>
              <w:left w:val="single" w:sz="4" w:space="0" w:color="auto"/>
              <w:bottom w:val="single" w:sz="4" w:space="0" w:color="auto"/>
              <w:right w:val="single" w:sz="4" w:space="0" w:color="auto"/>
            </w:tcBorders>
            <w:hideMark/>
          </w:tcPr>
          <w:p w14:paraId="5CEC9330" w14:textId="77777777" w:rsidR="002A47CA" w:rsidRPr="007275DF" w:rsidRDefault="002A47CA" w:rsidP="00091585">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7AD78155" w14:textId="77777777" w:rsidR="002A47CA" w:rsidRPr="007275DF" w:rsidRDefault="002A47CA" w:rsidP="00091585">
            <w:pPr>
              <w:pStyle w:val="TAC"/>
              <w:spacing w:line="256" w:lineRule="auto"/>
              <w:jc w:val="left"/>
            </w:pPr>
            <w:r w:rsidRPr="007275DF">
              <w:t>With CCA: NR 30 kHz SSB SCS, 40 MHz bandwidth, TDD duplex mode</w:t>
            </w:r>
          </w:p>
        </w:tc>
      </w:tr>
      <w:tr w:rsidR="002A47CA" w:rsidRPr="007275DF" w14:paraId="291CC79E" w14:textId="77777777" w:rsidTr="00091585">
        <w:tc>
          <w:tcPr>
            <w:tcW w:w="9629" w:type="dxa"/>
            <w:gridSpan w:val="2"/>
            <w:tcBorders>
              <w:top w:val="single" w:sz="4" w:space="0" w:color="auto"/>
              <w:left w:val="single" w:sz="4" w:space="0" w:color="auto"/>
              <w:bottom w:val="single" w:sz="4" w:space="0" w:color="auto"/>
              <w:right w:val="single" w:sz="4" w:space="0" w:color="auto"/>
            </w:tcBorders>
            <w:hideMark/>
          </w:tcPr>
          <w:p w14:paraId="139DD5B9" w14:textId="77777777" w:rsidR="002A47CA" w:rsidRPr="007275DF" w:rsidRDefault="002A47CA" w:rsidP="00091585">
            <w:pPr>
              <w:pStyle w:val="TAN"/>
            </w:pPr>
            <w:r w:rsidRPr="007275DF">
              <w:t>Note:</w:t>
            </w:r>
            <w:r w:rsidRPr="007275DF">
              <w:tab/>
              <w:t>The UE is only required to be tested in one of the supported test configurations</w:t>
            </w:r>
          </w:p>
        </w:tc>
      </w:tr>
    </w:tbl>
    <w:p w14:paraId="5022AEB9" w14:textId="77777777" w:rsidR="002A47CA" w:rsidRPr="007275DF" w:rsidRDefault="002A47CA" w:rsidP="002A47CA">
      <w:pPr>
        <w:rPr>
          <w:rFonts w:cs="v4.2.0"/>
        </w:rPr>
      </w:pPr>
    </w:p>
    <w:p w14:paraId="5D95BD22" w14:textId="77777777" w:rsidR="002A47CA" w:rsidRPr="007275DF" w:rsidRDefault="002A47CA" w:rsidP="002A47CA">
      <w:pPr>
        <w:pStyle w:val="Heading5"/>
      </w:pPr>
      <w:r w:rsidRPr="007275DF">
        <w:t>A.11.5.4.3.2</w:t>
      </w:r>
      <w:r w:rsidRPr="007275DF">
        <w:tab/>
        <w:t>Test parameters</w:t>
      </w:r>
    </w:p>
    <w:p w14:paraId="54859798" w14:textId="77777777" w:rsidR="002A47CA" w:rsidRPr="007275DF" w:rsidRDefault="002A47CA" w:rsidP="002A47CA">
      <w:r w:rsidRPr="007275DF">
        <w:rPr>
          <w:rFonts w:cs="v4.2.0"/>
        </w:rPr>
        <w:t>There are two cells in the test, the FR1 PCell (Cell 1) and FR1 SCell (Cell 2)</w:t>
      </w:r>
      <w:r w:rsidRPr="007275DF">
        <w:t xml:space="preserve">. Both Cell 1 and Cell 2 operate on a carrier frequency with CCA and transmits SSBs in DBT windows according to DL CCA model. The test parameters for the Cell 1 are given in Table A.11.5.4.3.2-1 and Table A.11.5.4.3.2-2 below. </w:t>
      </w:r>
    </w:p>
    <w:p w14:paraId="24157EAF" w14:textId="77777777" w:rsidR="002A47CA" w:rsidRPr="007275DF" w:rsidRDefault="002A47CA" w:rsidP="002A47CA">
      <w:pPr>
        <w:rPr>
          <w:rFonts w:cs="v4.2.0"/>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67A9B898" w14:textId="77777777" w:rsidR="002A47CA" w:rsidRPr="007275DF" w:rsidRDefault="002A47CA" w:rsidP="002A47CA">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751B81D2" w14:textId="77777777" w:rsidR="002A47CA" w:rsidRPr="007275DF" w:rsidRDefault="002A47CA" w:rsidP="002A47CA">
      <w:r w:rsidRPr="007275DF">
        <w:t>There is no measurement gap configured in the test. Before the test, UE is configured to perform RLM, BFD and L1-RSRP measurement based on the SSBs.</w:t>
      </w:r>
    </w:p>
    <w:p w14:paraId="3B5056FE" w14:textId="77777777" w:rsidR="002A47CA" w:rsidRPr="007275DF" w:rsidRDefault="002A47CA" w:rsidP="002A47CA">
      <w:pPr>
        <w:pStyle w:val="TH"/>
      </w:pPr>
      <w:r w:rsidRPr="007275DF">
        <w:t>Table A.11.5.4.3.2-1: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2A47CA" w:rsidRPr="007275DF" w14:paraId="0DC5B427"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42611F0" w14:textId="77777777" w:rsidR="002A47CA" w:rsidRPr="007275DF" w:rsidRDefault="002A47CA" w:rsidP="00091585">
            <w:pPr>
              <w:pStyle w:val="TAH"/>
            </w:pPr>
            <w:r w:rsidRPr="007275DF">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8AD87E" w14:textId="77777777" w:rsidR="002A47CA" w:rsidRPr="007275DF" w:rsidRDefault="002A47CA" w:rsidP="00091585">
            <w:pPr>
              <w:pStyle w:val="TAH"/>
            </w:pPr>
            <w:r w:rsidRPr="007275DF">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0A00502" w14:textId="77777777" w:rsidR="002A47CA" w:rsidRPr="007275DF" w:rsidRDefault="002A47CA" w:rsidP="00091585">
            <w:pPr>
              <w:pStyle w:val="TAH"/>
            </w:pPr>
            <w:r w:rsidRPr="007275DF">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5ECF026" w14:textId="77777777" w:rsidR="002A47CA" w:rsidRPr="007275DF" w:rsidRDefault="002A47CA" w:rsidP="00091585">
            <w:pPr>
              <w:pStyle w:val="TAH"/>
            </w:pPr>
            <w:r w:rsidRPr="007275DF">
              <w:t>Value</w:t>
            </w:r>
          </w:p>
        </w:tc>
      </w:tr>
      <w:tr w:rsidR="002A47CA" w:rsidRPr="007275DF" w14:paraId="68B22001"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49D078B" w14:textId="77777777" w:rsidR="002A47CA" w:rsidRPr="007275DF" w:rsidRDefault="002A47CA" w:rsidP="00091585">
            <w:pPr>
              <w:pStyle w:val="TAL"/>
            </w:pPr>
            <w:r w:rsidRPr="007275DF">
              <w:t>Active PCell</w:t>
            </w:r>
          </w:p>
        </w:tc>
        <w:tc>
          <w:tcPr>
            <w:tcW w:w="959" w:type="dxa"/>
            <w:tcBorders>
              <w:top w:val="single" w:sz="4" w:space="0" w:color="auto"/>
              <w:left w:val="single" w:sz="4" w:space="0" w:color="auto"/>
              <w:bottom w:val="single" w:sz="4" w:space="0" w:color="auto"/>
              <w:right w:val="single" w:sz="4" w:space="0" w:color="auto"/>
            </w:tcBorders>
            <w:hideMark/>
          </w:tcPr>
          <w:p w14:paraId="4737555C"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tcPr>
          <w:p w14:paraId="30D2799F"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590A261" w14:textId="77777777" w:rsidR="002A47CA" w:rsidRPr="007275DF" w:rsidRDefault="002A47CA" w:rsidP="00091585">
            <w:pPr>
              <w:pStyle w:val="TAC"/>
            </w:pPr>
            <w:r w:rsidRPr="007275DF">
              <w:t>Cell 1</w:t>
            </w:r>
          </w:p>
        </w:tc>
      </w:tr>
      <w:tr w:rsidR="002A47CA" w:rsidRPr="007275DF" w14:paraId="0BD3C8D3" w14:textId="77777777" w:rsidTr="00091585">
        <w:trPr>
          <w:trHeight w:val="187"/>
          <w:jc w:val="center"/>
        </w:trPr>
        <w:tc>
          <w:tcPr>
            <w:tcW w:w="3163" w:type="dxa"/>
            <w:tcBorders>
              <w:top w:val="single" w:sz="4" w:space="0" w:color="auto"/>
              <w:left w:val="single" w:sz="4" w:space="0" w:color="auto"/>
              <w:bottom w:val="nil"/>
              <w:right w:val="single" w:sz="4" w:space="0" w:color="auto"/>
            </w:tcBorders>
            <w:shd w:val="clear" w:color="auto" w:fill="auto"/>
          </w:tcPr>
          <w:p w14:paraId="1482AC1E" w14:textId="77777777" w:rsidR="002A47CA" w:rsidRPr="007275DF" w:rsidRDefault="002A47CA" w:rsidP="00091585">
            <w:pPr>
              <w:pStyle w:val="TAL"/>
            </w:pPr>
            <w:r w:rsidRPr="007275DF">
              <w:t>Active SCell</w:t>
            </w:r>
          </w:p>
        </w:tc>
        <w:tc>
          <w:tcPr>
            <w:tcW w:w="959" w:type="dxa"/>
            <w:tcBorders>
              <w:top w:val="single" w:sz="4" w:space="0" w:color="auto"/>
              <w:left w:val="single" w:sz="4" w:space="0" w:color="auto"/>
              <w:bottom w:val="single" w:sz="4" w:space="0" w:color="auto"/>
              <w:right w:val="single" w:sz="4" w:space="0" w:color="auto"/>
            </w:tcBorders>
          </w:tcPr>
          <w:p w14:paraId="7411C7FF"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tcPr>
          <w:p w14:paraId="69327E51"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tcPr>
          <w:p w14:paraId="5124CCDB" w14:textId="77777777" w:rsidR="002A47CA" w:rsidRPr="007275DF" w:rsidRDefault="002A47CA" w:rsidP="00091585">
            <w:pPr>
              <w:pStyle w:val="TAC"/>
            </w:pPr>
            <w:r w:rsidRPr="007275DF">
              <w:t>Cell 2</w:t>
            </w:r>
          </w:p>
        </w:tc>
      </w:tr>
      <w:tr w:rsidR="002A47CA" w:rsidRPr="007275DF" w14:paraId="56530E08" w14:textId="77777777" w:rsidTr="00091585">
        <w:trPr>
          <w:trHeight w:val="187"/>
          <w:jc w:val="center"/>
        </w:trPr>
        <w:tc>
          <w:tcPr>
            <w:tcW w:w="3163" w:type="dxa"/>
            <w:tcBorders>
              <w:top w:val="single" w:sz="4" w:space="0" w:color="auto"/>
              <w:left w:val="single" w:sz="4" w:space="0" w:color="auto"/>
              <w:bottom w:val="nil"/>
              <w:right w:val="single" w:sz="4" w:space="0" w:color="auto"/>
            </w:tcBorders>
            <w:shd w:val="clear" w:color="auto" w:fill="auto"/>
          </w:tcPr>
          <w:p w14:paraId="56CC0345" w14:textId="77777777" w:rsidR="002A47CA" w:rsidRPr="007275DF" w:rsidRDefault="002A47CA" w:rsidP="00091585">
            <w:pPr>
              <w:pStyle w:val="TAL"/>
            </w:pPr>
            <w:r w:rsidRPr="007275DF">
              <w:t xml:space="preserve">RF Channel Number </w:t>
            </w:r>
          </w:p>
        </w:tc>
        <w:tc>
          <w:tcPr>
            <w:tcW w:w="959" w:type="dxa"/>
            <w:tcBorders>
              <w:top w:val="single" w:sz="4" w:space="0" w:color="auto"/>
              <w:left w:val="single" w:sz="4" w:space="0" w:color="auto"/>
              <w:bottom w:val="single" w:sz="4" w:space="0" w:color="auto"/>
              <w:right w:val="single" w:sz="4" w:space="0" w:color="auto"/>
            </w:tcBorders>
          </w:tcPr>
          <w:p w14:paraId="6BA645E1"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tcPr>
          <w:p w14:paraId="64D3C471"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tcPr>
          <w:p w14:paraId="2B241F0F" w14:textId="77777777" w:rsidR="002A47CA" w:rsidRPr="007275DF" w:rsidRDefault="002A47CA" w:rsidP="00091585">
            <w:pPr>
              <w:pStyle w:val="TAC"/>
            </w:pPr>
            <w:r w:rsidRPr="007275DF">
              <w:t>1: Cell 1</w:t>
            </w:r>
          </w:p>
          <w:p w14:paraId="23C84D88" w14:textId="77777777" w:rsidR="002A47CA" w:rsidRPr="007275DF" w:rsidRDefault="002A47CA" w:rsidP="00091585">
            <w:pPr>
              <w:pStyle w:val="TAC"/>
            </w:pPr>
            <w:r w:rsidRPr="007275DF">
              <w:t>2: Cell 2</w:t>
            </w:r>
          </w:p>
        </w:tc>
      </w:tr>
      <w:tr w:rsidR="002A47CA" w:rsidRPr="007275DF" w14:paraId="28DA4D1F" w14:textId="77777777" w:rsidTr="00091585">
        <w:trPr>
          <w:trHeight w:val="187"/>
          <w:jc w:val="center"/>
        </w:trPr>
        <w:tc>
          <w:tcPr>
            <w:tcW w:w="3163" w:type="dxa"/>
            <w:tcBorders>
              <w:top w:val="single" w:sz="4" w:space="0" w:color="auto"/>
              <w:left w:val="single" w:sz="4" w:space="0" w:color="auto"/>
              <w:bottom w:val="nil"/>
              <w:right w:val="single" w:sz="4" w:space="0" w:color="auto"/>
            </w:tcBorders>
            <w:shd w:val="clear" w:color="auto" w:fill="auto"/>
          </w:tcPr>
          <w:p w14:paraId="4B4E2884" w14:textId="77777777" w:rsidR="002A47CA" w:rsidRPr="007275DF" w:rsidRDefault="002A47CA" w:rsidP="00091585">
            <w:pPr>
              <w:pStyle w:val="TAL"/>
            </w:pPr>
            <w:r w:rsidRPr="007275DF">
              <w:t>DL CCA model</w:t>
            </w:r>
          </w:p>
        </w:tc>
        <w:tc>
          <w:tcPr>
            <w:tcW w:w="959" w:type="dxa"/>
            <w:tcBorders>
              <w:top w:val="single" w:sz="4" w:space="0" w:color="auto"/>
              <w:left w:val="single" w:sz="4" w:space="0" w:color="auto"/>
              <w:bottom w:val="single" w:sz="4" w:space="0" w:color="auto"/>
              <w:right w:val="single" w:sz="4" w:space="0" w:color="auto"/>
            </w:tcBorders>
          </w:tcPr>
          <w:p w14:paraId="1075211B"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tcPr>
          <w:p w14:paraId="7883B16B"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tcPr>
          <w:p w14:paraId="6F3A40F1" w14:textId="77777777" w:rsidR="002A47CA" w:rsidRPr="007275DF" w:rsidRDefault="002A47CA" w:rsidP="00091585">
            <w:pPr>
              <w:pStyle w:val="TAC"/>
            </w:pPr>
            <w:r w:rsidRPr="007275DF">
              <w:rPr>
                <w:noProof/>
              </w:rPr>
              <w:t>As specifieed in A.3.20.2.1</w:t>
            </w:r>
          </w:p>
        </w:tc>
      </w:tr>
      <w:tr w:rsidR="002A47CA" w:rsidRPr="007275DF" w14:paraId="047F4ED3" w14:textId="77777777" w:rsidTr="00091585">
        <w:trPr>
          <w:trHeight w:val="187"/>
          <w:jc w:val="center"/>
        </w:trPr>
        <w:tc>
          <w:tcPr>
            <w:tcW w:w="3163" w:type="dxa"/>
            <w:tcBorders>
              <w:top w:val="single" w:sz="4" w:space="0" w:color="auto"/>
              <w:left w:val="single" w:sz="4" w:space="0" w:color="auto"/>
              <w:bottom w:val="nil"/>
              <w:right w:val="single" w:sz="4" w:space="0" w:color="auto"/>
            </w:tcBorders>
            <w:shd w:val="clear" w:color="auto" w:fill="auto"/>
          </w:tcPr>
          <w:p w14:paraId="59CD6392" w14:textId="77777777" w:rsidR="002A47CA" w:rsidRPr="007275DF" w:rsidRDefault="002A47CA" w:rsidP="00091585">
            <w:pPr>
              <w:pStyle w:val="TAL"/>
            </w:pPr>
            <w:r w:rsidRPr="007275DF">
              <w:t>UL CCA model</w:t>
            </w:r>
          </w:p>
        </w:tc>
        <w:tc>
          <w:tcPr>
            <w:tcW w:w="959" w:type="dxa"/>
            <w:tcBorders>
              <w:top w:val="single" w:sz="4" w:space="0" w:color="auto"/>
              <w:left w:val="single" w:sz="4" w:space="0" w:color="auto"/>
              <w:bottom w:val="single" w:sz="4" w:space="0" w:color="auto"/>
              <w:right w:val="single" w:sz="4" w:space="0" w:color="auto"/>
            </w:tcBorders>
          </w:tcPr>
          <w:p w14:paraId="3771B28E"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tcPr>
          <w:p w14:paraId="1FDBB540"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tcPr>
          <w:p w14:paraId="4AC50C8D" w14:textId="77777777" w:rsidR="002A47CA" w:rsidRPr="007275DF" w:rsidRDefault="002A47CA" w:rsidP="00091585">
            <w:pPr>
              <w:pStyle w:val="TAC"/>
            </w:pPr>
            <w:r w:rsidRPr="007275DF">
              <w:rPr>
                <w:noProof/>
              </w:rPr>
              <w:t>As specified in A.3.20.2.2</w:t>
            </w:r>
          </w:p>
        </w:tc>
      </w:tr>
      <w:tr w:rsidR="002A47CA" w:rsidRPr="007275DF" w14:paraId="2C1E8F1D" w14:textId="77777777" w:rsidTr="00091585">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22FFA0B6" w14:textId="77777777" w:rsidR="002A47CA" w:rsidRPr="007275DF" w:rsidRDefault="002A47CA" w:rsidP="00091585">
            <w:pPr>
              <w:pStyle w:val="TAL"/>
            </w:pPr>
            <w:r w:rsidRPr="007275DF">
              <w:t>Duplex mode</w:t>
            </w:r>
          </w:p>
        </w:tc>
        <w:tc>
          <w:tcPr>
            <w:tcW w:w="959" w:type="dxa"/>
            <w:tcBorders>
              <w:top w:val="single" w:sz="4" w:space="0" w:color="auto"/>
              <w:left w:val="single" w:sz="4" w:space="0" w:color="auto"/>
              <w:bottom w:val="single" w:sz="4" w:space="0" w:color="auto"/>
              <w:right w:val="single" w:sz="4" w:space="0" w:color="auto"/>
            </w:tcBorders>
            <w:hideMark/>
          </w:tcPr>
          <w:p w14:paraId="43C53877"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tcPr>
          <w:p w14:paraId="0013F89D"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935482C" w14:textId="77777777" w:rsidR="002A47CA" w:rsidRPr="007275DF" w:rsidRDefault="002A47CA" w:rsidP="00091585">
            <w:pPr>
              <w:pStyle w:val="TAC"/>
            </w:pPr>
            <w:r w:rsidRPr="007275DF">
              <w:t>TDD</w:t>
            </w:r>
          </w:p>
        </w:tc>
      </w:tr>
      <w:tr w:rsidR="002A47CA" w:rsidRPr="007275DF" w14:paraId="352030C0" w14:textId="77777777" w:rsidTr="00091585">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2B65057A" w14:textId="77777777" w:rsidR="002A47CA" w:rsidRPr="007275DF" w:rsidRDefault="002A47CA" w:rsidP="00091585">
            <w:pPr>
              <w:pStyle w:val="TAL"/>
            </w:pPr>
            <w:r w:rsidRPr="007275DF">
              <w:t>TDD Configuration</w:t>
            </w:r>
          </w:p>
        </w:tc>
        <w:tc>
          <w:tcPr>
            <w:tcW w:w="959" w:type="dxa"/>
            <w:tcBorders>
              <w:top w:val="single" w:sz="4" w:space="0" w:color="auto"/>
              <w:left w:val="single" w:sz="4" w:space="0" w:color="auto"/>
              <w:bottom w:val="single" w:sz="4" w:space="0" w:color="auto"/>
              <w:right w:val="single" w:sz="4" w:space="0" w:color="auto"/>
            </w:tcBorders>
            <w:hideMark/>
          </w:tcPr>
          <w:p w14:paraId="5D8FD496"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tcPr>
          <w:p w14:paraId="71DB7254"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ABDF9AE" w14:textId="77777777" w:rsidR="002A47CA" w:rsidRPr="007275DF" w:rsidRDefault="002A47CA" w:rsidP="00091585">
            <w:pPr>
              <w:pStyle w:val="TAC"/>
            </w:pPr>
            <w:r w:rsidRPr="007275DF">
              <w:t>TDDConf.1.1 CCA</w:t>
            </w:r>
          </w:p>
        </w:tc>
      </w:tr>
      <w:tr w:rsidR="002A47CA" w:rsidRPr="007275DF" w14:paraId="2F5C0E58" w14:textId="77777777" w:rsidTr="00091585">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2EFAF37E" w14:textId="77777777" w:rsidR="002A47CA" w:rsidRPr="007275DF" w:rsidRDefault="002A47CA" w:rsidP="00091585">
            <w:pPr>
              <w:pStyle w:val="TAL"/>
              <w:rPr>
                <w:vertAlign w:val="subscript"/>
              </w:rPr>
            </w:pPr>
            <w:r w:rsidRPr="007275DF">
              <w:t>BW</w:t>
            </w:r>
            <w:r w:rsidRPr="007275DF">
              <w:rPr>
                <w:vertAlign w:val="subscript"/>
              </w:rPr>
              <w:t>channel</w:t>
            </w:r>
          </w:p>
        </w:tc>
        <w:tc>
          <w:tcPr>
            <w:tcW w:w="959" w:type="dxa"/>
            <w:tcBorders>
              <w:top w:val="single" w:sz="4" w:space="0" w:color="auto"/>
              <w:left w:val="single" w:sz="4" w:space="0" w:color="auto"/>
              <w:bottom w:val="single" w:sz="4" w:space="0" w:color="auto"/>
              <w:right w:val="single" w:sz="4" w:space="0" w:color="auto"/>
            </w:tcBorders>
            <w:hideMark/>
          </w:tcPr>
          <w:p w14:paraId="6C5BF606"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hideMark/>
          </w:tcPr>
          <w:p w14:paraId="1EFA2870" w14:textId="77777777" w:rsidR="002A47CA" w:rsidRPr="007275DF" w:rsidRDefault="002A47CA" w:rsidP="00091585">
            <w:pPr>
              <w:pStyle w:val="TAC"/>
            </w:pPr>
            <w:r w:rsidRPr="007275DF">
              <w:t>MHz</w:t>
            </w:r>
          </w:p>
        </w:tc>
        <w:tc>
          <w:tcPr>
            <w:tcW w:w="1743" w:type="dxa"/>
            <w:tcBorders>
              <w:top w:val="single" w:sz="4" w:space="0" w:color="auto"/>
              <w:left w:val="single" w:sz="4" w:space="0" w:color="auto"/>
              <w:bottom w:val="single" w:sz="4" w:space="0" w:color="auto"/>
              <w:right w:val="single" w:sz="4" w:space="0" w:color="auto"/>
            </w:tcBorders>
            <w:hideMark/>
          </w:tcPr>
          <w:p w14:paraId="7DEE05A9" w14:textId="77777777" w:rsidR="002A47CA" w:rsidRPr="007275DF" w:rsidRDefault="002A47CA" w:rsidP="00091585">
            <w:pPr>
              <w:pStyle w:val="TAC"/>
            </w:pPr>
            <w:r w:rsidRPr="007275DF">
              <w:rPr>
                <w:szCs w:val="18"/>
              </w:rPr>
              <w:t>40: N</w:t>
            </w:r>
            <w:r w:rsidRPr="007275DF">
              <w:rPr>
                <w:szCs w:val="18"/>
                <w:vertAlign w:val="subscript"/>
              </w:rPr>
              <w:t>RB,c</w:t>
            </w:r>
            <w:r w:rsidRPr="007275DF">
              <w:rPr>
                <w:szCs w:val="18"/>
              </w:rPr>
              <w:t xml:space="preserve"> = 106</w:t>
            </w:r>
          </w:p>
        </w:tc>
      </w:tr>
      <w:tr w:rsidR="002A47CA" w:rsidRPr="007275DF" w14:paraId="04B315F6" w14:textId="77777777" w:rsidTr="00091585">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799F19CF" w14:textId="77777777" w:rsidR="002A47CA" w:rsidRPr="007275DF" w:rsidRDefault="002A47CA" w:rsidP="00091585">
            <w:pPr>
              <w:pStyle w:val="TAL"/>
            </w:pPr>
            <w:r w:rsidRPr="007275DF">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67AE2437"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tcPr>
          <w:p w14:paraId="1EB0424D"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AEC4229" w14:textId="77777777" w:rsidR="002A47CA" w:rsidRPr="007275DF" w:rsidRDefault="002A47CA" w:rsidP="00091585">
            <w:pPr>
              <w:pStyle w:val="TAC"/>
            </w:pPr>
            <w:r w:rsidRPr="007275DF">
              <w:t>SR.1.1 CCA</w:t>
            </w:r>
          </w:p>
        </w:tc>
      </w:tr>
      <w:tr w:rsidR="002A47CA" w:rsidRPr="007275DF" w14:paraId="43E90FEF" w14:textId="77777777" w:rsidTr="00091585">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655E239B" w14:textId="77777777" w:rsidR="002A47CA" w:rsidRPr="007275DF" w:rsidRDefault="002A47CA" w:rsidP="00091585">
            <w:pPr>
              <w:pStyle w:val="TAL"/>
            </w:pPr>
            <w:r w:rsidRPr="007275DF">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6788D5B6"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tcPr>
          <w:p w14:paraId="077B903F"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A596E4B" w14:textId="77777777" w:rsidR="002A47CA" w:rsidRPr="007275DF" w:rsidRDefault="002A47CA" w:rsidP="00091585">
            <w:pPr>
              <w:pStyle w:val="TAC"/>
            </w:pPr>
            <w:r w:rsidRPr="007275DF">
              <w:t>CR.1.1 CCA</w:t>
            </w:r>
          </w:p>
        </w:tc>
      </w:tr>
      <w:tr w:rsidR="002A47CA" w:rsidRPr="007275DF" w14:paraId="1BDB28D2" w14:textId="77777777" w:rsidTr="00091585">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5F1511C0" w14:textId="77777777" w:rsidR="002A47CA" w:rsidRPr="007275DF" w:rsidRDefault="002A47CA" w:rsidP="00091585">
            <w:pPr>
              <w:pStyle w:val="TAL"/>
            </w:pPr>
            <w:r w:rsidRPr="007275DF">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4656C8FE"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tcPr>
          <w:p w14:paraId="0A6994BD"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F7BCFAF" w14:textId="77777777" w:rsidR="002A47CA" w:rsidRPr="007275DF" w:rsidRDefault="002A47CA" w:rsidP="00091585">
            <w:pPr>
              <w:pStyle w:val="TAC"/>
            </w:pPr>
            <w:r w:rsidRPr="007275DF">
              <w:t>CCR.1.1 CCA</w:t>
            </w:r>
          </w:p>
        </w:tc>
      </w:tr>
      <w:tr w:rsidR="002A47CA" w:rsidRPr="007275DF" w14:paraId="31808B96" w14:textId="77777777" w:rsidTr="00091585">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41B9B543" w14:textId="77777777" w:rsidR="002A47CA" w:rsidRPr="007275DF" w:rsidRDefault="002A47CA" w:rsidP="00091585">
            <w:pPr>
              <w:pStyle w:val="TAL"/>
            </w:pPr>
            <w:r w:rsidRPr="007275DF">
              <w:t>SSB configuration</w:t>
            </w:r>
          </w:p>
        </w:tc>
        <w:tc>
          <w:tcPr>
            <w:tcW w:w="959" w:type="dxa"/>
            <w:tcBorders>
              <w:top w:val="single" w:sz="4" w:space="0" w:color="auto"/>
              <w:left w:val="single" w:sz="4" w:space="0" w:color="auto"/>
              <w:bottom w:val="single" w:sz="4" w:space="0" w:color="auto"/>
              <w:right w:val="single" w:sz="4" w:space="0" w:color="auto"/>
            </w:tcBorders>
            <w:hideMark/>
          </w:tcPr>
          <w:p w14:paraId="0C6BB54B"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tcPr>
          <w:p w14:paraId="1B16AB95"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FC1227C" w14:textId="77777777" w:rsidR="002A47CA" w:rsidRPr="007275DF" w:rsidRDefault="002A47CA" w:rsidP="00091585">
            <w:pPr>
              <w:pStyle w:val="TAC"/>
            </w:pPr>
            <w:r w:rsidRPr="007275DF">
              <w:t>SSB.3 CCA for semi-static channel access</w:t>
            </w:r>
          </w:p>
          <w:p w14:paraId="3F54C118" w14:textId="77777777" w:rsidR="002A47CA" w:rsidRPr="007275DF" w:rsidRDefault="002A47CA" w:rsidP="00091585">
            <w:pPr>
              <w:pStyle w:val="TAC"/>
            </w:pPr>
            <w:r w:rsidRPr="007275DF">
              <w:t>SSB.4 CCA for dynamic channel access</w:t>
            </w:r>
            <w:r w:rsidRPr="007275DF" w:rsidDel="00E24261">
              <w:t xml:space="preserve"> </w:t>
            </w:r>
          </w:p>
        </w:tc>
      </w:tr>
      <w:tr w:rsidR="002A47CA" w:rsidRPr="007275DF" w14:paraId="7FD40659"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B77D97A" w14:textId="77777777" w:rsidR="002A47CA" w:rsidRPr="007275DF" w:rsidRDefault="002A47CA" w:rsidP="00091585">
            <w:pPr>
              <w:pStyle w:val="TAL"/>
            </w:pPr>
            <w:r w:rsidRPr="007275DF">
              <w:t>OCNG Patterns</w:t>
            </w:r>
          </w:p>
        </w:tc>
        <w:tc>
          <w:tcPr>
            <w:tcW w:w="959" w:type="dxa"/>
            <w:tcBorders>
              <w:top w:val="single" w:sz="4" w:space="0" w:color="auto"/>
              <w:left w:val="single" w:sz="4" w:space="0" w:color="auto"/>
              <w:bottom w:val="single" w:sz="4" w:space="0" w:color="auto"/>
              <w:right w:val="single" w:sz="4" w:space="0" w:color="auto"/>
            </w:tcBorders>
            <w:hideMark/>
          </w:tcPr>
          <w:p w14:paraId="2FDEEAF3"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tcPr>
          <w:p w14:paraId="15E826A6"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61F74E4" w14:textId="77777777" w:rsidR="002A47CA" w:rsidRPr="007275DF" w:rsidRDefault="002A47CA" w:rsidP="00091585">
            <w:pPr>
              <w:pStyle w:val="TAC"/>
            </w:pPr>
            <w:r w:rsidRPr="007275DF">
              <w:t>OP.1</w:t>
            </w:r>
          </w:p>
        </w:tc>
      </w:tr>
      <w:tr w:rsidR="002A47CA" w:rsidRPr="007275DF" w14:paraId="3A4D2A34"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4047507" w14:textId="77777777" w:rsidR="002A47CA" w:rsidRPr="007275DF" w:rsidRDefault="002A47CA" w:rsidP="00091585">
            <w:pPr>
              <w:pStyle w:val="TAL"/>
            </w:pPr>
            <w:r w:rsidRPr="007275DF">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3A0A4836"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tcPr>
          <w:p w14:paraId="37812213"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005004D" w14:textId="77777777" w:rsidR="002A47CA" w:rsidRPr="007275DF" w:rsidRDefault="002A47CA" w:rsidP="00091585">
            <w:pPr>
              <w:pStyle w:val="TAC"/>
            </w:pPr>
            <w:r w:rsidRPr="007275DF">
              <w:t>DLBWP.0.1</w:t>
            </w:r>
          </w:p>
          <w:p w14:paraId="0AE97C2B" w14:textId="77777777" w:rsidR="002A47CA" w:rsidRPr="007275DF" w:rsidRDefault="002A47CA" w:rsidP="00091585">
            <w:pPr>
              <w:pStyle w:val="TAC"/>
            </w:pPr>
            <w:r w:rsidRPr="007275DF">
              <w:t>ULBWP.0.1</w:t>
            </w:r>
          </w:p>
        </w:tc>
      </w:tr>
      <w:tr w:rsidR="002A47CA" w:rsidRPr="007275DF" w14:paraId="47C915A0"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D58E9A7" w14:textId="77777777" w:rsidR="002A47CA" w:rsidRPr="007275DF" w:rsidRDefault="002A47CA" w:rsidP="00091585">
            <w:pPr>
              <w:pStyle w:val="TAL"/>
            </w:pPr>
            <w:r w:rsidRPr="007275DF">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17088091"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tcPr>
          <w:p w14:paraId="3C38E66F"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DED0D28" w14:textId="77777777" w:rsidR="002A47CA" w:rsidRPr="007275DF" w:rsidRDefault="002A47CA" w:rsidP="00091585">
            <w:pPr>
              <w:pStyle w:val="TAC"/>
            </w:pPr>
            <w:r w:rsidRPr="007275DF">
              <w:t>DLBWP.1.1</w:t>
            </w:r>
          </w:p>
          <w:p w14:paraId="3A1EB9C2" w14:textId="77777777" w:rsidR="002A47CA" w:rsidRPr="007275DF" w:rsidRDefault="002A47CA" w:rsidP="00091585">
            <w:pPr>
              <w:pStyle w:val="TAC"/>
            </w:pPr>
            <w:r w:rsidRPr="007275DF">
              <w:t>ULBWP.1.1</w:t>
            </w:r>
          </w:p>
        </w:tc>
      </w:tr>
      <w:tr w:rsidR="002A47CA" w:rsidRPr="007275DF" w14:paraId="1EC48397"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084F8647" w14:textId="77777777" w:rsidR="002A47CA" w:rsidRPr="007275DF" w:rsidRDefault="002A47CA" w:rsidP="00091585">
            <w:pPr>
              <w:pStyle w:val="TAL"/>
            </w:pPr>
            <w:r w:rsidRPr="007275DF">
              <w:t>DBT Window Configuration</w:t>
            </w:r>
          </w:p>
        </w:tc>
        <w:tc>
          <w:tcPr>
            <w:tcW w:w="959" w:type="dxa"/>
            <w:tcBorders>
              <w:top w:val="single" w:sz="4" w:space="0" w:color="auto"/>
              <w:left w:val="single" w:sz="4" w:space="0" w:color="auto"/>
              <w:bottom w:val="single" w:sz="4" w:space="0" w:color="auto"/>
              <w:right w:val="single" w:sz="4" w:space="0" w:color="auto"/>
            </w:tcBorders>
          </w:tcPr>
          <w:p w14:paraId="6DDEFB87"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tcPr>
          <w:p w14:paraId="1E644A8E"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tcPr>
          <w:p w14:paraId="088CDB44" w14:textId="77777777" w:rsidR="002A47CA" w:rsidRPr="007275DF" w:rsidRDefault="002A47CA" w:rsidP="00091585">
            <w:pPr>
              <w:pStyle w:val="TAC"/>
            </w:pPr>
            <w:r w:rsidRPr="007275DF">
              <w:t>DBT.1</w:t>
            </w:r>
          </w:p>
        </w:tc>
      </w:tr>
      <w:tr w:rsidR="002A47CA" w:rsidRPr="007275DF" w14:paraId="048F9B1B" w14:textId="77777777" w:rsidTr="00091585">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73F9010F" w14:textId="77777777" w:rsidR="002A47CA" w:rsidRPr="007275DF" w:rsidRDefault="002A47CA" w:rsidP="00091585">
            <w:pPr>
              <w:pStyle w:val="TAL"/>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32AA880C" w14:textId="77777777" w:rsidR="002A47CA" w:rsidRPr="007275DF" w:rsidRDefault="002A47CA" w:rsidP="00091585">
            <w:pPr>
              <w:pStyle w:val="TAC"/>
            </w:pPr>
            <w:r w:rsidRPr="007275DF">
              <w:rPr>
                <w:rFonts w:eastAsia="Calibri"/>
                <w:szCs w:val="18"/>
              </w:rPr>
              <w:t>1</w:t>
            </w:r>
          </w:p>
        </w:tc>
        <w:tc>
          <w:tcPr>
            <w:tcW w:w="1268" w:type="dxa"/>
            <w:tcBorders>
              <w:top w:val="single" w:sz="4" w:space="0" w:color="auto"/>
              <w:left w:val="single" w:sz="4" w:space="0" w:color="auto"/>
              <w:bottom w:val="single" w:sz="4" w:space="0" w:color="auto"/>
              <w:right w:val="single" w:sz="4" w:space="0" w:color="auto"/>
            </w:tcBorders>
          </w:tcPr>
          <w:p w14:paraId="533207E7"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1661710" w14:textId="77777777" w:rsidR="002A47CA" w:rsidRPr="007275DF" w:rsidRDefault="002A47CA" w:rsidP="00091585">
            <w:pPr>
              <w:pStyle w:val="TAC"/>
            </w:pPr>
            <w:r w:rsidRPr="007275DF">
              <w:rPr>
                <w:rFonts w:eastAsia="Calibri"/>
                <w:snapToGrid w:val="0"/>
                <w:szCs w:val="18"/>
              </w:rPr>
              <w:t>TRS.1.2 TDD</w:t>
            </w:r>
          </w:p>
        </w:tc>
      </w:tr>
      <w:tr w:rsidR="002A47CA" w:rsidRPr="007275DF" w14:paraId="42C85720"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43E0991" w14:textId="77777777" w:rsidR="002A47CA" w:rsidRPr="007275DF" w:rsidRDefault="002A47CA" w:rsidP="00091585">
            <w:pPr>
              <w:pStyle w:val="TAL"/>
            </w:pPr>
            <w:r w:rsidRPr="007275DF">
              <w:t>DRX configuration</w:t>
            </w:r>
          </w:p>
        </w:tc>
        <w:tc>
          <w:tcPr>
            <w:tcW w:w="959" w:type="dxa"/>
            <w:tcBorders>
              <w:top w:val="single" w:sz="4" w:space="0" w:color="auto"/>
              <w:left w:val="single" w:sz="4" w:space="0" w:color="auto"/>
              <w:bottom w:val="single" w:sz="4" w:space="0" w:color="auto"/>
              <w:right w:val="single" w:sz="4" w:space="0" w:color="auto"/>
            </w:tcBorders>
            <w:hideMark/>
          </w:tcPr>
          <w:p w14:paraId="2B01C057"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tcPr>
          <w:p w14:paraId="7D3C9A13"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8EFCE41" w14:textId="77777777" w:rsidR="002A47CA" w:rsidRPr="007275DF" w:rsidRDefault="002A47CA" w:rsidP="00091585">
            <w:pPr>
              <w:pStyle w:val="TAC"/>
            </w:pPr>
            <w:r w:rsidRPr="007275DF">
              <w:t>Off</w:t>
            </w:r>
          </w:p>
        </w:tc>
      </w:tr>
      <w:tr w:rsidR="002A47CA" w:rsidRPr="007275DF" w14:paraId="73189746"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AC3335B" w14:textId="77777777" w:rsidR="002A47CA" w:rsidRPr="007275DF" w:rsidRDefault="002A47CA" w:rsidP="00091585">
            <w:pPr>
              <w:pStyle w:val="TAL"/>
            </w:pPr>
            <w:r w:rsidRPr="007275DF">
              <w:t>reportConfigType</w:t>
            </w:r>
          </w:p>
        </w:tc>
        <w:tc>
          <w:tcPr>
            <w:tcW w:w="959" w:type="dxa"/>
            <w:tcBorders>
              <w:top w:val="single" w:sz="4" w:space="0" w:color="auto"/>
              <w:left w:val="single" w:sz="4" w:space="0" w:color="auto"/>
              <w:bottom w:val="single" w:sz="4" w:space="0" w:color="auto"/>
              <w:right w:val="single" w:sz="4" w:space="0" w:color="auto"/>
            </w:tcBorders>
            <w:hideMark/>
          </w:tcPr>
          <w:p w14:paraId="4D95DD89"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tcPr>
          <w:p w14:paraId="0960A272"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B44A270" w14:textId="77777777" w:rsidR="002A47CA" w:rsidRPr="007275DF" w:rsidRDefault="002A47CA" w:rsidP="00091585">
            <w:pPr>
              <w:pStyle w:val="TAC"/>
            </w:pPr>
            <w:r w:rsidRPr="007275DF">
              <w:t>periodic</w:t>
            </w:r>
          </w:p>
        </w:tc>
      </w:tr>
      <w:tr w:rsidR="002A47CA" w:rsidRPr="007275DF" w14:paraId="4B23FFC9"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1704A8C" w14:textId="77777777" w:rsidR="002A47CA" w:rsidRPr="007275DF" w:rsidRDefault="002A47CA" w:rsidP="00091585">
            <w:pPr>
              <w:pStyle w:val="TAL"/>
            </w:pPr>
            <w:r w:rsidRPr="007275DF">
              <w:t>reportQuantity</w:t>
            </w:r>
          </w:p>
        </w:tc>
        <w:tc>
          <w:tcPr>
            <w:tcW w:w="959" w:type="dxa"/>
            <w:tcBorders>
              <w:top w:val="single" w:sz="4" w:space="0" w:color="auto"/>
              <w:left w:val="single" w:sz="4" w:space="0" w:color="auto"/>
              <w:bottom w:val="single" w:sz="4" w:space="0" w:color="auto"/>
              <w:right w:val="single" w:sz="4" w:space="0" w:color="auto"/>
            </w:tcBorders>
            <w:hideMark/>
          </w:tcPr>
          <w:p w14:paraId="1BE8A8EA"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tcPr>
          <w:p w14:paraId="47A4DA7F"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A5F0A8A" w14:textId="77777777" w:rsidR="002A47CA" w:rsidRPr="007275DF" w:rsidRDefault="002A47CA" w:rsidP="00091585">
            <w:pPr>
              <w:pStyle w:val="TAC"/>
            </w:pPr>
            <w:r w:rsidRPr="007275DF">
              <w:t>ssb-Index-RSRP</w:t>
            </w:r>
          </w:p>
        </w:tc>
      </w:tr>
      <w:tr w:rsidR="002A47CA" w:rsidRPr="007275DF" w14:paraId="04028834"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F18AFF1" w14:textId="77777777" w:rsidR="002A47CA" w:rsidRPr="007275DF" w:rsidRDefault="002A47CA" w:rsidP="00091585">
            <w:pPr>
              <w:pStyle w:val="TAL"/>
            </w:pPr>
            <w:r w:rsidRPr="007275DF">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312275F0"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tcPr>
          <w:p w14:paraId="1213334F"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5A41D3E" w14:textId="77777777" w:rsidR="002A47CA" w:rsidRPr="007275DF" w:rsidRDefault="002A47CA" w:rsidP="00091585">
            <w:pPr>
              <w:pStyle w:val="TAC"/>
            </w:pPr>
            <w:r w:rsidRPr="007275DF">
              <w:t>2</w:t>
            </w:r>
          </w:p>
        </w:tc>
      </w:tr>
      <w:tr w:rsidR="002A47CA" w:rsidRPr="007275DF" w14:paraId="25846845"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02FDA9A" w14:textId="77777777" w:rsidR="002A47CA" w:rsidRPr="007275DF" w:rsidRDefault="002A47CA" w:rsidP="00091585">
            <w:pPr>
              <w:pStyle w:val="TAL"/>
            </w:pPr>
            <w:r w:rsidRPr="007275DF">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76E22A1F"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hideMark/>
          </w:tcPr>
          <w:p w14:paraId="5D76E1EB" w14:textId="77777777" w:rsidR="002A47CA" w:rsidRPr="007275DF" w:rsidRDefault="002A47CA" w:rsidP="00091585">
            <w:pPr>
              <w:pStyle w:val="TAC"/>
            </w:pPr>
            <w:r w:rsidRPr="007275DF">
              <w:t>slot</w:t>
            </w:r>
          </w:p>
        </w:tc>
        <w:tc>
          <w:tcPr>
            <w:tcW w:w="1743" w:type="dxa"/>
            <w:tcBorders>
              <w:top w:val="single" w:sz="4" w:space="0" w:color="auto"/>
              <w:left w:val="single" w:sz="4" w:space="0" w:color="auto"/>
              <w:bottom w:val="single" w:sz="4" w:space="0" w:color="auto"/>
              <w:right w:val="single" w:sz="4" w:space="0" w:color="auto"/>
            </w:tcBorders>
            <w:hideMark/>
          </w:tcPr>
          <w:p w14:paraId="34C5DB8C" w14:textId="77777777" w:rsidR="002A47CA" w:rsidRPr="007275DF" w:rsidRDefault="002A47CA" w:rsidP="00091585">
            <w:pPr>
              <w:pStyle w:val="TAC"/>
            </w:pPr>
            <w:r w:rsidRPr="007275DF">
              <w:t>80</w:t>
            </w:r>
          </w:p>
        </w:tc>
      </w:tr>
      <w:tr w:rsidR="002A47CA" w:rsidRPr="007275DF" w14:paraId="492BA703"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3A0F3CF" w14:textId="77777777" w:rsidR="002A47CA" w:rsidRPr="007275DF" w:rsidRDefault="002A47CA" w:rsidP="00091585">
            <w:pPr>
              <w:pStyle w:val="TAL"/>
            </w:pPr>
            <w:r w:rsidRPr="007275DF">
              <w:t>T1</w:t>
            </w:r>
          </w:p>
        </w:tc>
        <w:tc>
          <w:tcPr>
            <w:tcW w:w="959" w:type="dxa"/>
            <w:tcBorders>
              <w:top w:val="single" w:sz="4" w:space="0" w:color="auto"/>
              <w:left w:val="single" w:sz="4" w:space="0" w:color="auto"/>
              <w:bottom w:val="single" w:sz="4" w:space="0" w:color="auto"/>
              <w:right w:val="single" w:sz="4" w:space="0" w:color="auto"/>
            </w:tcBorders>
            <w:hideMark/>
          </w:tcPr>
          <w:p w14:paraId="30B636C0"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hideMark/>
          </w:tcPr>
          <w:p w14:paraId="595F2277" w14:textId="77777777" w:rsidR="002A47CA" w:rsidRPr="007275DF" w:rsidRDefault="002A47CA" w:rsidP="00091585">
            <w:pPr>
              <w:pStyle w:val="TAC"/>
            </w:pPr>
            <w:r w:rsidRPr="007275DF">
              <w:t>s</w:t>
            </w:r>
          </w:p>
        </w:tc>
        <w:tc>
          <w:tcPr>
            <w:tcW w:w="1743" w:type="dxa"/>
            <w:tcBorders>
              <w:top w:val="single" w:sz="4" w:space="0" w:color="auto"/>
              <w:left w:val="single" w:sz="4" w:space="0" w:color="auto"/>
              <w:bottom w:val="single" w:sz="4" w:space="0" w:color="auto"/>
              <w:right w:val="single" w:sz="4" w:space="0" w:color="auto"/>
            </w:tcBorders>
            <w:hideMark/>
          </w:tcPr>
          <w:p w14:paraId="31BA0A58" w14:textId="77777777" w:rsidR="002A47CA" w:rsidRPr="007275DF" w:rsidRDefault="002A47CA" w:rsidP="00091585">
            <w:pPr>
              <w:pStyle w:val="TAC"/>
            </w:pPr>
            <w:r w:rsidRPr="007275DF">
              <w:t>5</w:t>
            </w:r>
          </w:p>
        </w:tc>
      </w:tr>
      <w:tr w:rsidR="002A47CA" w:rsidRPr="007275DF" w14:paraId="69174DA1"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AB2FE26" w14:textId="77777777" w:rsidR="002A47CA" w:rsidRPr="007275DF" w:rsidRDefault="002A47CA" w:rsidP="00091585">
            <w:pPr>
              <w:pStyle w:val="TAL"/>
            </w:pPr>
            <w:r w:rsidRPr="007275DF">
              <w:t>T2</w:t>
            </w:r>
          </w:p>
        </w:tc>
        <w:tc>
          <w:tcPr>
            <w:tcW w:w="959" w:type="dxa"/>
            <w:tcBorders>
              <w:top w:val="single" w:sz="4" w:space="0" w:color="auto"/>
              <w:left w:val="single" w:sz="4" w:space="0" w:color="auto"/>
              <w:bottom w:val="single" w:sz="4" w:space="0" w:color="auto"/>
              <w:right w:val="single" w:sz="4" w:space="0" w:color="auto"/>
            </w:tcBorders>
            <w:hideMark/>
          </w:tcPr>
          <w:p w14:paraId="2FCCCC66"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hideMark/>
          </w:tcPr>
          <w:p w14:paraId="5ECA41AA" w14:textId="77777777" w:rsidR="002A47CA" w:rsidRPr="007275DF" w:rsidRDefault="002A47CA" w:rsidP="00091585">
            <w:pPr>
              <w:pStyle w:val="TAC"/>
            </w:pPr>
            <w:r w:rsidRPr="007275DF">
              <w:t>s</w:t>
            </w:r>
          </w:p>
        </w:tc>
        <w:tc>
          <w:tcPr>
            <w:tcW w:w="1743" w:type="dxa"/>
            <w:tcBorders>
              <w:top w:val="single" w:sz="4" w:space="0" w:color="auto"/>
              <w:left w:val="single" w:sz="4" w:space="0" w:color="auto"/>
              <w:bottom w:val="single" w:sz="4" w:space="0" w:color="auto"/>
              <w:right w:val="single" w:sz="4" w:space="0" w:color="auto"/>
            </w:tcBorders>
            <w:hideMark/>
          </w:tcPr>
          <w:p w14:paraId="10460415" w14:textId="77777777" w:rsidR="002A47CA" w:rsidRPr="007275DF" w:rsidRDefault="002A47CA" w:rsidP="00091585">
            <w:pPr>
              <w:pStyle w:val="TAC"/>
            </w:pPr>
            <w:r w:rsidRPr="007275DF">
              <w:t>1</w:t>
            </w:r>
          </w:p>
        </w:tc>
      </w:tr>
      <w:tr w:rsidR="002A47CA" w:rsidRPr="007275DF" w14:paraId="02B3FF5A"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E09F593" w14:textId="77777777" w:rsidR="002A47CA" w:rsidRPr="007275DF" w:rsidRDefault="002A47CA" w:rsidP="00091585">
            <w:pPr>
              <w:pStyle w:val="TAL"/>
            </w:pPr>
            <w:r w:rsidRPr="007275DF">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1F1EEB4F"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hideMark/>
          </w:tcPr>
          <w:p w14:paraId="0036068D" w14:textId="77777777" w:rsidR="002A47CA" w:rsidRPr="007275DF" w:rsidRDefault="002A47CA" w:rsidP="00091585">
            <w:pPr>
              <w:pStyle w:val="TAC"/>
            </w:pPr>
            <w:r w:rsidRPr="007275DF">
              <w:t>dB</w:t>
            </w:r>
          </w:p>
        </w:tc>
        <w:tc>
          <w:tcPr>
            <w:tcW w:w="1743" w:type="dxa"/>
            <w:tcBorders>
              <w:top w:val="single" w:sz="4" w:space="0" w:color="auto"/>
              <w:left w:val="single" w:sz="4" w:space="0" w:color="auto"/>
              <w:bottom w:val="nil"/>
              <w:right w:val="single" w:sz="4" w:space="0" w:color="auto"/>
            </w:tcBorders>
            <w:shd w:val="clear" w:color="auto" w:fill="auto"/>
            <w:hideMark/>
          </w:tcPr>
          <w:p w14:paraId="33A60253" w14:textId="77777777" w:rsidR="002A47CA" w:rsidRPr="007275DF" w:rsidRDefault="002A47CA" w:rsidP="00091585">
            <w:pPr>
              <w:pStyle w:val="TAC"/>
            </w:pPr>
            <w:r w:rsidRPr="007275DF">
              <w:t>0</w:t>
            </w:r>
          </w:p>
        </w:tc>
      </w:tr>
      <w:tr w:rsidR="002A47CA" w:rsidRPr="007275DF" w14:paraId="73E47E3B"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E57CF59" w14:textId="77777777" w:rsidR="002A47CA" w:rsidRPr="007275DF" w:rsidRDefault="002A47CA" w:rsidP="00091585">
            <w:pPr>
              <w:pStyle w:val="TAL"/>
            </w:pPr>
            <w:r w:rsidRPr="007275DF">
              <w:t>EPRE ratio of PBCH DMRS to SSS</w:t>
            </w:r>
          </w:p>
        </w:tc>
        <w:tc>
          <w:tcPr>
            <w:tcW w:w="959" w:type="dxa"/>
            <w:tcBorders>
              <w:top w:val="nil"/>
              <w:left w:val="single" w:sz="4" w:space="0" w:color="auto"/>
              <w:bottom w:val="nil"/>
              <w:right w:val="single" w:sz="4" w:space="0" w:color="auto"/>
            </w:tcBorders>
            <w:shd w:val="clear" w:color="auto" w:fill="auto"/>
            <w:hideMark/>
          </w:tcPr>
          <w:p w14:paraId="19BA7742" w14:textId="77777777" w:rsidR="002A47CA" w:rsidRPr="007275DF" w:rsidRDefault="002A47CA" w:rsidP="00091585">
            <w:pPr>
              <w:pStyle w:val="TAC"/>
            </w:pPr>
          </w:p>
        </w:tc>
        <w:tc>
          <w:tcPr>
            <w:tcW w:w="1268" w:type="dxa"/>
            <w:tcBorders>
              <w:top w:val="nil"/>
              <w:left w:val="single" w:sz="4" w:space="0" w:color="auto"/>
              <w:bottom w:val="nil"/>
              <w:right w:val="single" w:sz="4" w:space="0" w:color="auto"/>
            </w:tcBorders>
            <w:shd w:val="clear" w:color="auto" w:fill="auto"/>
            <w:hideMark/>
          </w:tcPr>
          <w:p w14:paraId="217DD501" w14:textId="77777777" w:rsidR="002A47CA" w:rsidRPr="007275DF" w:rsidRDefault="002A47CA" w:rsidP="00091585">
            <w:pPr>
              <w:pStyle w:val="TAC"/>
            </w:pPr>
          </w:p>
        </w:tc>
        <w:tc>
          <w:tcPr>
            <w:tcW w:w="1743" w:type="dxa"/>
            <w:tcBorders>
              <w:top w:val="nil"/>
              <w:left w:val="single" w:sz="4" w:space="0" w:color="auto"/>
              <w:bottom w:val="nil"/>
              <w:right w:val="single" w:sz="4" w:space="0" w:color="auto"/>
            </w:tcBorders>
            <w:shd w:val="clear" w:color="auto" w:fill="auto"/>
            <w:hideMark/>
          </w:tcPr>
          <w:p w14:paraId="7361396A" w14:textId="77777777" w:rsidR="002A47CA" w:rsidRPr="007275DF" w:rsidRDefault="002A47CA" w:rsidP="00091585">
            <w:pPr>
              <w:pStyle w:val="TAC"/>
            </w:pPr>
          </w:p>
        </w:tc>
      </w:tr>
      <w:tr w:rsidR="002A47CA" w:rsidRPr="007275DF" w14:paraId="3D365BE1"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FCB9ED6" w14:textId="77777777" w:rsidR="002A47CA" w:rsidRPr="007275DF" w:rsidRDefault="002A47CA" w:rsidP="00091585">
            <w:pPr>
              <w:pStyle w:val="TAL"/>
            </w:pPr>
            <w:r w:rsidRPr="007275DF">
              <w:t>EPRE ratio of PBCH to PBCH DMRS</w:t>
            </w:r>
          </w:p>
        </w:tc>
        <w:tc>
          <w:tcPr>
            <w:tcW w:w="959" w:type="dxa"/>
            <w:tcBorders>
              <w:top w:val="nil"/>
              <w:left w:val="single" w:sz="4" w:space="0" w:color="auto"/>
              <w:bottom w:val="nil"/>
              <w:right w:val="single" w:sz="4" w:space="0" w:color="auto"/>
            </w:tcBorders>
            <w:shd w:val="clear" w:color="auto" w:fill="auto"/>
            <w:hideMark/>
          </w:tcPr>
          <w:p w14:paraId="619945E4" w14:textId="77777777" w:rsidR="002A47CA" w:rsidRPr="007275DF" w:rsidRDefault="002A47CA" w:rsidP="00091585">
            <w:pPr>
              <w:pStyle w:val="TAC"/>
            </w:pPr>
          </w:p>
        </w:tc>
        <w:tc>
          <w:tcPr>
            <w:tcW w:w="1268" w:type="dxa"/>
            <w:tcBorders>
              <w:top w:val="nil"/>
              <w:left w:val="single" w:sz="4" w:space="0" w:color="auto"/>
              <w:bottom w:val="nil"/>
              <w:right w:val="single" w:sz="4" w:space="0" w:color="auto"/>
            </w:tcBorders>
            <w:shd w:val="clear" w:color="auto" w:fill="auto"/>
            <w:hideMark/>
          </w:tcPr>
          <w:p w14:paraId="501B26FA" w14:textId="77777777" w:rsidR="002A47CA" w:rsidRPr="007275DF" w:rsidRDefault="002A47CA" w:rsidP="00091585">
            <w:pPr>
              <w:pStyle w:val="TAC"/>
            </w:pPr>
          </w:p>
        </w:tc>
        <w:tc>
          <w:tcPr>
            <w:tcW w:w="1743" w:type="dxa"/>
            <w:tcBorders>
              <w:top w:val="nil"/>
              <w:left w:val="single" w:sz="4" w:space="0" w:color="auto"/>
              <w:bottom w:val="nil"/>
              <w:right w:val="single" w:sz="4" w:space="0" w:color="auto"/>
            </w:tcBorders>
            <w:shd w:val="clear" w:color="auto" w:fill="auto"/>
            <w:hideMark/>
          </w:tcPr>
          <w:p w14:paraId="3CB314EB" w14:textId="77777777" w:rsidR="002A47CA" w:rsidRPr="007275DF" w:rsidRDefault="002A47CA" w:rsidP="00091585">
            <w:pPr>
              <w:pStyle w:val="TAC"/>
            </w:pPr>
          </w:p>
        </w:tc>
      </w:tr>
      <w:tr w:rsidR="002A47CA" w:rsidRPr="007275DF" w14:paraId="3B80A28B"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96F9EC7" w14:textId="77777777" w:rsidR="002A47CA" w:rsidRPr="007275DF" w:rsidRDefault="002A47CA" w:rsidP="00091585">
            <w:pPr>
              <w:pStyle w:val="TAL"/>
            </w:pPr>
            <w:r w:rsidRPr="007275DF">
              <w:t>EPRE ratio of PDCCH DMRS to SSS</w:t>
            </w:r>
          </w:p>
        </w:tc>
        <w:tc>
          <w:tcPr>
            <w:tcW w:w="959" w:type="dxa"/>
            <w:tcBorders>
              <w:top w:val="nil"/>
              <w:left w:val="single" w:sz="4" w:space="0" w:color="auto"/>
              <w:bottom w:val="nil"/>
              <w:right w:val="single" w:sz="4" w:space="0" w:color="auto"/>
            </w:tcBorders>
            <w:shd w:val="clear" w:color="auto" w:fill="auto"/>
            <w:hideMark/>
          </w:tcPr>
          <w:p w14:paraId="7A2B228A" w14:textId="77777777" w:rsidR="002A47CA" w:rsidRPr="007275DF" w:rsidRDefault="002A47CA" w:rsidP="00091585">
            <w:pPr>
              <w:pStyle w:val="TAC"/>
            </w:pPr>
          </w:p>
        </w:tc>
        <w:tc>
          <w:tcPr>
            <w:tcW w:w="1268" w:type="dxa"/>
            <w:tcBorders>
              <w:top w:val="nil"/>
              <w:left w:val="single" w:sz="4" w:space="0" w:color="auto"/>
              <w:bottom w:val="nil"/>
              <w:right w:val="single" w:sz="4" w:space="0" w:color="auto"/>
            </w:tcBorders>
            <w:shd w:val="clear" w:color="auto" w:fill="auto"/>
            <w:hideMark/>
          </w:tcPr>
          <w:p w14:paraId="63D8F7B3" w14:textId="77777777" w:rsidR="002A47CA" w:rsidRPr="007275DF" w:rsidRDefault="002A47CA" w:rsidP="00091585">
            <w:pPr>
              <w:pStyle w:val="TAC"/>
            </w:pPr>
          </w:p>
        </w:tc>
        <w:tc>
          <w:tcPr>
            <w:tcW w:w="1743" w:type="dxa"/>
            <w:tcBorders>
              <w:top w:val="nil"/>
              <w:left w:val="single" w:sz="4" w:space="0" w:color="auto"/>
              <w:bottom w:val="nil"/>
              <w:right w:val="single" w:sz="4" w:space="0" w:color="auto"/>
            </w:tcBorders>
            <w:shd w:val="clear" w:color="auto" w:fill="auto"/>
            <w:hideMark/>
          </w:tcPr>
          <w:p w14:paraId="15A379B4" w14:textId="77777777" w:rsidR="002A47CA" w:rsidRPr="007275DF" w:rsidRDefault="002A47CA" w:rsidP="00091585">
            <w:pPr>
              <w:pStyle w:val="TAC"/>
            </w:pPr>
          </w:p>
        </w:tc>
      </w:tr>
      <w:tr w:rsidR="002A47CA" w:rsidRPr="007275DF" w14:paraId="58CD3D39"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0E87228" w14:textId="77777777" w:rsidR="002A47CA" w:rsidRPr="007275DF" w:rsidRDefault="002A47CA" w:rsidP="00091585">
            <w:pPr>
              <w:pStyle w:val="TAL"/>
            </w:pPr>
            <w:r w:rsidRPr="007275DF">
              <w:t>EPRE ratio of PDCCH to PDCCH DMRS</w:t>
            </w:r>
          </w:p>
        </w:tc>
        <w:tc>
          <w:tcPr>
            <w:tcW w:w="959" w:type="dxa"/>
            <w:tcBorders>
              <w:top w:val="nil"/>
              <w:left w:val="single" w:sz="4" w:space="0" w:color="auto"/>
              <w:bottom w:val="nil"/>
              <w:right w:val="single" w:sz="4" w:space="0" w:color="auto"/>
            </w:tcBorders>
            <w:shd w:val="clear" w:color="auto" w:fill="auto"/>
            <w:hideMark/>
          </w:tcPr>
          <w:p w14:paraId="00704333" w14:textId="77777777" w:rsidR="002A47CA" w:rsidRPr="007275DF" w:rsidRDefault="002A47CA" w:rsidP="00091585">
            <w:pPr>
              <w:pStyle w:val="TAC"/>
            </w:pPr>
          </w:p>
        </w:tc>
        <w:tc>
          <w:tcPr>
            <w:tcW w:w="1268" w:type="dxa"/>
            <w:tcBorders>
              <w:top w:val="nil"/>
              <w:left w:val="single" w:sz="4" w:space="0" w:color="auto"/>
              <w:bottom w:val="nil"/>
              <w:right w:val="single" w:sz="4" w:space="0" w:color="auto"/>
            </w:tcBorders>
            <w:shd w:val="clear" w:color="auto" w:fill="auto"/>
            <w:hideMark/>
          </w:tcPr>
          <w:p w14:paraId="6DCEA6C2" w14:textId="77777777" w:rsidR="002A47CA" w:rsidRPr="007275DF" w:rsidRDefault="002A47CA" w:rsidP="00091585">
            <w:pPr>
              <w:pStyle w:val="TAC"/>
            </w:pPr>
          </w:p>
        </w:tc>
        <w:tc>
          <w:tcPr>
            <w:tcW w:w="1743" w:type="dxa"/>
            <w:tcBorders>
              <w:top w:val="nil"/>
              <w:left w:val="single" w:sz="4" w:space="0" w:color="auto"/>
              <w:bottom w:val="nil"/>
              <w:right w:val="single" w:sz="4" w:space="0" w:color="auto"/>
            </w:tcBorders>
            <w:shd w:val="clear" w:color="auto" w:fill="auto"/>
            <w:hideMark/>
          </w:tcPr>
          <w:p w14:paraId="2BE05944" w14:textId="77777777" w:rsidR="002A47CA" w:rsidRPr="007275DF" w:rsidRDefault="002A47CA" w:rsidP="00091585">
            <w:pPr>
              <w:pStyle w:val="TAC"/>
            </w:pPr>
          </w:p>
        </w:tc>
      </w:tr>
      <w:tr w:rsidR="002A47CA" w:rsidRPr="007275DF" w14:paraId="1A2DC98A"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4B2A466" w14:textId="77777777" w:rsidR="002A47CA" w:rsidRPr="007275DF" w:rsidRDefault="002A47CA" w:rsidP="00091585">
            <w:pPr>
              <w:pStyle w:val="TAL"/>
            </w:pPr>
            <w:r w:rsidRPr="007275DF">
              <w:t>EPRE ratio of PDSCH DMRS to SSS</w:t>
            </w:r>
          </w:p>
        </w:tc>
        <w:tc>
          <w:tcPr>
            <w:tcW w:w="959" w:type="dxa"/>
            <w:tcBorders>
              <w:top w:val="nil"/>
              <w:left w:val="single" w:sz="4" w:space="0" w:color="auto"/>
              <w:bottom w:val="nil"/>
              <w:right w:val="single" w:sz="4" w:space="0" w:color="auto"/>
            </w:tcBorders>
            <w:shd w:val="clear" w:color="auto" w:fill="auto"/>
            <w:hideMark/>
          </w:tcPr>
          <w:p w14:paraId="6459BE16" w14:textId="77777777" w:rsidR="002A47CA" w:rsidRPr="007275DF" w:rsidRDefault="002A47CA" w:rsidP="00091585">
            <w:pPr>
              <w:pStyle w:val="TAC"/>
            </w:pPr>
          </w:p>
        </w:tc>
        <w:tc>
          <w:tcPr>
            <w:tcW w:w="1268" w:type="dxa"/>
            <w:tcBorders>
              <w:top w:val="nil"/>
              <w:left w:val="single" w:sz="4" w:space="0" w:color="auto"/>
              <w:bottom w:val="nil"/>
              <w:right w:val="single" w:sz="4" w:space="0" w:color="auto"/>
            </w:tcBorders>
            <w:shd w:val="clear" w:color="auto" w:fill="auto"/>
            <w:hideMark/>
          </w:tcPr>
          <w:p w14:paraId="61DE3472" w14:textId="77777777" w:rsidR="002A47CA" w:rsidRPr="007275DF" w:rsidRDefault="002A47CA" w:rsidP="00091585">
            <w:pPr>
              <w:pStyle w:val="TAC"/>
            </w:pPr>
          </w:p>
        </w:tc>
        <w:tc>
          <w:tcPr>
            <w:tcW w:w="1743" w:type="dxa"/>
            <w:tcBorders>
              <w:top w:val="nil"/>
              <w:left w:val="single" w:sz="4" w:space="0" w:color="auto"/>
              <w:bottom w:val="nil"/>
              <w:right w:val="single" w:sz="4" w:space="0" w:color="auto"/>
            </w:tcBorders>
            <w:shd w:val="clear" w:color="auto" w:fill="auto"/>
            <w:hideMark/>
          </w:tcPr>
          <w:p w14:paraId="248EED2E" w14:textId="77777777" w:rsidR="002A47CA" w:rsidRPr="007275DF" w:rsidRDefault="002A47CA" w:rsidP="00091585">
            <w:pPr>
              <w:pStyle w:val="TAC"/>
            </w:pPr>
          </w:p>
        </w:tc>
      </w:tr>
      <w:tr w:rsidR="002A47CA" w:rsidRPr="007275DF" w14:paraId="303B2F09"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9998614" w14:textId="77777777" w:rsidR="002A47CA" w:rsidRPr="007275DF" w:rsidRDefault="002A47CA" w:rsidP="00091585">
            <w:pPr>
              <w:pStyle w:val="TAL"/>
            </w:pPr>
            <w:r w:rsidRPr="007275DF">
              <w:t>EPRE ratio of PDSCH to PDSCH DMRS</w:t>
            </w:r>
          </w:p>
        </w:tc>
        <w:tc>
          <w:tcPr>
            <w:tcW w:w="959" w:type="dxa"/>
            <w:tcBorders>
              <w:top w:val="nil"/>
              <w:left w:val="single" w:sz="4" w:space="0" w:color="auto"/>
              <w:bottom w:val="nil"/>
              <w:right w:val="single" w:sz="4" w:space="0" w:color="auto"/>
            </w:tcBorders>
            <w:shd w:val="clear" w:color="auto" w:fill="auto"/>
            <w:hideMark/>
          </w:tcPr>
          <w:p w14:paraId="41B98A07" w14:textId="77777777" w:rsidR="002A47CA" w:rsidRPr="007275DF" w:rsidRDefault="002A47CA" w:rsidP="00091585">
            <w:pPr>
              <w:pStyle w:val="TAC"/>
            </w:pPr>
          </w:p>
        </w:tc>
        <w:tc>
          <w:tcPr>
            <w:tcW w:w="1268" w:type="dxa"/>
            <w:tcBorders>
              <w:top w:val="nil"/>
              <w:left w:val="single" w:sz="4" w:space="0" w:color="auto"/>
              <w:bottom w:val="nil"/>
              <w:right w:val="single" w:sz="4" w:space="0" w:color="auto"/>
            </w:tcBorders>
            <w:shd w:val="clear" w:color="auto" w:fill="auto"/>
            <w:hideMark/>
          </w:tcPr>
          <w:p w14:paraId="05F10371" w14:textId="77777777" w:rsidR="002A47CA" w:rsidRPr="007275DF" w:rsidRDefault="002A47CA" w:rsidP="00091585">
            <w:pPr>
              <w:pStyle w:val="TAC"/>
            </w:pPr>
          </w:p>
        </w:tc>
        <w:tc>
          <w:tcPr>
            <w:tcW w:w="1743" w:type="dxa"/>
            <w:tcBorders>
              <w:top w:val="nil"/>
              <w:left w:val="single" w:sz="4" w:space="0" w:color="auto"/>
              <w:bottom w:val="nil"/>
              <w:right w:val="single" w:sz="4" w:space="0" w:color="auto"/>
            </w:tcBorders>
            <w:shd w:val="clear" w:color="auto" w:fill="auto"/>
            <w:hideMark/>
          </w:tcPr>
          <w:p w14:paraId="0A1DB1D0" w14:textId="77777777" w:rsidR="002A47CA" w:rsidRPr="007275DF" w:rsidRDefault="002A47CA" w:rsidP="00091585">
            <w:pPr>
              <w:pStyle w:val="TAC"/>
            </w:pPr>
          </w:p>
        </w:tc>
      </w:tr>
      <w:tr w:rsidR="002A47CA" w:rsidRPr="007275DF" w14:paraId="41418685"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9884821" w14:textId="77777777" w:rsidR="002A47CA" w:rsidRPr="007275DF" w:rsidRDefault="002A47CA" w:rsidP="00091585">
            <w:pPr>
              <w:pStyle w:val="TAL"/>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2C440E5A" w14:textId="77777777" w:rsidR="002A47CA" w:rsidRPr="007275DF" w:rsidRDefault="002A47CA" w:rsidP="00091585">
            <w:pPr>
              <w:pStyle w:val="TAC"/>
            </w:pPr>
          </w:p>
        </w:tc>
        <w:tc>
          <w:tcPr>
            <w:tcW w:w="1268" w:type="dxa"/>
            <w:tcBorders>
              <w:top w:val="nil"/>
              <w:left w:val="single" w:sz="4" w:space="0" w:color="auto"/>
              <w:bottom w:val="nil"/>
              <w:right w:val="single" w:sz="4" w:space="0" w:color="auto"/>
            </w:tcBorders>
            <w:shd w:val="clear" w:color="auto" w:fill="auto"/>
            <w:hideMark/>
          </w:tcPr>
          <w:p w14:paraId="49E76FE8" w14:textId="77777777" w:rsidR="002A47CA" w:rsidRPr="007275DF" w:rsidRDefault="002A47CA" w:rsidP="00091585">
            <w:pPr>
              <w:pStyle w:val="TAC"/>
            </w:pPr>
          </w:p>
        </w:tc>
        <w:tc>
          <w:tcPr>
            <w:tcW w:w="1743" w:type="dxa"/>
            <w:tcBorders>
              <w:top w:val="nil"/>
              <w:left w:val="single" w:sz="4" w:space="0" w:color="auto"/>
              <w:bottom w:val="nil"/>
              <w:right w:val="single" w:sz="4" w:space="0" w:color="auto"/>
            </w:tcBorders>
            <w:shd w:val="clear" w:color="auto" w:fill="auto"/>
            <w:hideMark/>
          </w:tcPr>
          <w:p w14:paraId="4EBCEF9F" w14:textId="77777777" w:rsidR="002A47CA" w:rsidRPr="007275DF" w:rsidRDefault="002A47CA" w:rsidP="00091585">
            <w:pPr>
              <w:pStyle w:val="TAC"/>
            </w:pPr>
          </w:p>
        </w:tc>
      </w:tr>
      <w:tr w:rsidR="002A47CA" w:rsidRPr="007275DF" w14:paraId="3BAEA10E"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9D27B67" w14:textId="77777777" w:rsidR="002A47CA" w:rsidRPr="007275DF" w:rsidRDefault="002A47CA" w:rsidP="00091585">
            <w:pPr>
              <w:pStyle w:val="TAL"/>
            </w:pPr>
            <w:r w:rsidRPr="007275DF">
              <w:t>EPRE ratio of OCNG to OCNG DMRS</w:t>
            </w:r>
            <w:r w:rsidRPr="007275DF">
              <w:rPr>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6AD4E526" w14:textId="77777777" w:rsidR="002A47CA" w:rsidRPr="007275DF" w:rsidRDefault="002A47CA" w:rsidP="00091585">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0467CEA1" w14:textId="77777777" w:rsidR="002A47CA" w:rsidRPr="007275DF" w:rsidRDefault="002A47CA" w:rsidP="00091585">
            <w:pPr>
              <w:pStyle w:val="TAC"/>
            </w:pPr>
          </w:p>
        </w:tc>
        <w:tc>
          <w:tcPr>
            <w:tcW w:w="1743" w:type="dxa"/>
            <w:tcBorders>
              <w:top w:val="nil"/>
              <w:left w:val="single" w:sz="4" w:space="0" w:color="auto"/>
              <w:bottom w:val="single" w:sz="4" w:space="0" w:color="auto"/>
              <w:right w:val="single" w:sz="4" w:space="0" w:color="auto"/>
            </w:tcBorders>
            <w:shd w:val="clear" w:color="auto" w:fill="auto"/>
            <w:hideMark/>
          </w:tcPr>
          <w:p w14:paraId="1D6EB8A7" w14:textId="77777777" w:rsidR="002A47CA" w:rsidRPr="007275DF" w:rsidRDefault="002A47CA" w:rsidP="00091585">
            <w:pPr>
              <w:pStyle w:val="TAC"/>
            </w:pPr>
          </w:p>
        </w:tc>
      </w:tr>
      <w:tr w:rsidR="002A47CA" w:rsidRPr="007275DF" w14:paraId="52F06FA4"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5656D61" w14:textId="77777777" w:rsidR="002A47CA" w:rsidRPr="007275DF" w:rsidRDefault="002A47CA" w:rsidP="00091585">
            <w:pPr>
              <w:pStyle w:val="TAL"/>
            </w:pPr>
            <w:r w:rsidRPr="007275DF">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0F21ED2B"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hideMark/>
          </w:tcPr>
          <w:p w14:paraId="239456AD"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CCDEC57" w14:textId="77777777" w:rsidR="002A47CA" w:rsidRPr="007275DF" w:rsidRDefault="002A47CA" w:rsidP="00091585">
            <w:pPr>
              <w:pStyle w:val="TAC"/>
            </w:pPr>
            <w:r w:rsidRPr="007275DF">
              <w:t>AWGN</w:t>
            </w:r>
          </w:p>
        </w:tc>
      </w:tr>
      <w:tr w:rsidR="002A47CA" w:rsidRPr="007275DF" w14:paraId="770B0123" w14:textId="77777777" w:rsidTr="00091585">
        <w:trPr>
          <w:trHeight w:val="187"/>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6CF7BC98" w14:textId="77777777" w:rsidR="002A47CA" w:rsidRPr="007275DF" w:rsidRDefault="002A47CA" w:rsidP="00091585">
            <w:pPr>
              <w:pStyle w:val="TAN"/>
              <w:rPr>
                <w:rFonts w:cs="Arial"/>
              </w:rPr>
            </w:pPr>
            <w:r w:rsidRPr="007275DF">
              <w:t>Note 1:</w:t>
            </w:r>
            <w:r w:rsidRPr="007275DF">
              <w:tab/>
              <w:t>OCNG shall be used such that</w:t>
            </w:r>
            <w:r w:rsidRPr="007275DF">
              <w:rPr>
                <w:lang w:val="en-US" w:eastAsia="zh-CN"/>
              </w:rPr>
              <w:t xml:space="preserve"> </w:t>
            </w:r>
            <w:r w:rsidRPr="007275DF">
              <w:t xml:space="preserve">the resources in </w:t>
            </w:r>
            <w:r w:rsidRPr="007275DF">
              <w:rPr>
                <w:lang w:val="en-US" w:eastAsia="zh-CN"/>
              </w:rPr>
              <w:t>Cell 1</w:t>
            </w:r>
            <w:r w:rsidRPr="007275DF">
              <w:t xml:space="preserve"> </w:t>
            </w:r>
            <w:r w:rsidRPr="007275DF">
              <w:rPr>
                <w:lang w:val="en-US" w:eastAsia="zh-CN"/>
              </w:rPr>
              <w:t>are</w:t>
            </w:r>
            <w:r w:rsidRPr="007275DF">
              <w:t xml:space="preserv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7C378789" w14:textId="77777777" w:rsidR="002A47CA" w:rsidRPr="007275DF" w:rsidRDefault="002A47CA" w:rsidP="002A47CA">
      <w:pPr>
        <w:rPr>
          <w:rFonts w:cs="v4.2.0"/>
        </w:rPr>
      </w:pPr>
    </w:p>
    <w:p w14:paraId="79577B4B" w14:textId="77777777" w:rsidR="002A47CA" w:rsidRPr="007275DF" w:rsidRDefault="002A47CA" w:rsidP="002A47CA">
      <w:pPr>
        <w:pStyle w:val="TH"/>
        <w:rPr>
          <w:rFonts w:eastAsia="Malgun Gothic"/>
        </w:rPr>
      </w:pPr>
      <w:r w:rsidRPr="007275DF">
        <w:t>Table A.11.5.4.3.2-2: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2A47CA" w:rsidRPr="007275DF" w14:paraId="55919C07" w14:textId="77777777" w:rsidTr="00091585">
        <w:trPr>
          <w:trHeight w:val="187"/>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2C21D513" w14:textId="77777777" w:rsidR="002A47CA" w:rsidRPr="007275DF" w:rsidRDefault="002A47CA" w:rsidP="00091585">
            <w:pPr>
              <w:pStyle w:val="TAH"/>
            </w:pPr>
            <w:r w:rsidRPr="007275DF">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28F7F1E0" w14:textId="77777777" w:rsidR="002A47CA" w:rsidRPr="007275DF" w:rsidRDefault="002A47CA" w:rsidP="00091585">
            <w:pPr>
              <w:pStyle w:val="TAH"/>
            </w:pPr>
            <w:r w:rsidRPr="007275DF">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4B06EC26" w14:textId="77777777" w:rsidR="002A47CA" w:rsidRPr="007275DF" w:rsidRDefault="002A47CA" w:rsidP="00091585">
            <w:pPr>
              <w:pStyle w:val="TAH"/>
            </w:pPr>
            <w:r w:rsidRPr="007275DF">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39E5C79" w14:textId="77777777" w:rsidR="002A47CA" w:rsidRPr="007275DF" w:rsidRDefault="002A47CA" w:rsidP="00091585">
            <w:pPr>
              <w:pStyle w:val="TAH"/>
            </w:pPr>
            <w:r w:rsidRPr="007275DF">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D4E72A9" w14:textId="77777777" w:rsidR="002A47CA" w:rsidRPr="007275DF" w:rsidRDefault="002A47CA" w:rsidP="00091585">
            <w:pPr>
              <w:pStyle w:val="TAH"/>
            </w:pPr>
            <w:r w:rsidRPr="007275DF">
              <w:t>SSB#1</w:t>
            </w:r>
          </w:p>
        </w:tc>
      </w:tr>
      <w:tr w:rsidR="002A47CA" w:rsidRPr="007275DF" w14:paraId="054AF439" w14:textId="77777777" w:rsidTr="00091585">
        <w:trPr>
          <w:trHeight w:val="187"/>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4E1BA231" w14:textId="77777777" w:rsidR="002A47CA" w:rsidRPr="007275DF" w:rsidRDefault="002A47CA" w:rsidP="00091585">
            <w:pPr>
              <w:pStyle w:val="TAH"/>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152A0FFD" w14:textId="77777777" w:rsidR="002A47CA" w:rsidRPr="007275DF" w:rsidRDefault="002A47CA" w:rsidP="00091585">
            <w:pPr>
              <w:pStyle w:val="TAH"/>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09B41CC1" w14:textId="77777777" w:rsidR="002A47CA" w:rsidRPr="007275DF" w:rsidRDefault="002A47CA" w:rsidP="00091585">
            <w:pPr>
              <w:pStyle w:val="TAH"/>
            </w:pPr>
          </w:p>
        </w:tc>
        <w:tc>
          <w:tcPr>
            <w:tcW w:w="871" w:type="dxa"/>
            <w:tcBorders>
              <w:top w:val="single" w:sz="4" w:space="0" w:color="auto"/>
              <w:left w:val="single" w:sz="4" w:space="0" w:color="auto"/>
              <w:bottom w:val="single" w:sz="4" w:space="0" w:color="auto"/>
              <w:right w:val="single" w:sz="4" w:space="0" w:color="auto"/>
            </w:tcBorders>
            <w:vAlign w:val="center"/>
            <w:hideMark/>
          </w:tcPr>
          <w:p w14:paraId="5DBFC24C" w14:textId="77777777" w:rsidR="002A47CA" w:rsidRPr="007275DF" w:rsidRDefault="002A47CA" w:rsidP="00091585">
            <w:pPr>
              <w:pStyle w:val="TAH"/>
            </w:pPr>
            <w:r w:rsidRPr="007275DF">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208DC191" w14:textId="77777777" w:rsidR="002A47CA" w:rsidRPr="007275DF" w:rsidRDefault="002A47CA" w:rsidP="00091585">
            <w:pPr>
              <w:pStyle w:val="TAH"/>
            </w:pPr>
            <w:r w:rsidRPr="007275DF">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794796FD" w14:textId="77777777" w:rsidR="002A47CA" w:rsidRPr="007275DF" w:rsidRDefault="002A47CA" w:rsidP="00091585">
            <w:pPr>
              <w:pStyle w:val="TAH"/>
            </w:pPr>
            <w:r w:rsidRPr="007275DF">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A785468" w14:textId="77777777" w:rsidR="002A47CA" w:rsidRPr="007275DF" w:rsidRDefault="002A47CA" w:rsidP="00091585">
            <w:pPr>
              <w:pStyle w:val="TAH"/>
            </w:pPr>
            <w:r w:rsidRPr="007275DF">
              <w:t>T2</w:t>
            </w:r>
          </w:p>
        </w:tc>
      </w:tr>
      <w:tr w:rsidR="002A47CA" w:rsidRPr="007275DF" w14:paraId="12772596" w14:textId="77777777" w:rsidTr="00091585">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2787EB67" w14:textId="77777777" w:rsidR="002A47CA" w:rsidRPr="007275DF" w:rsidRDefault="002A47CA" w:rsidP="00091585">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245E86D7" w14:textId="77777777" w:rsidR="002A47CA" w:rsidRPr="007275DF" w:rsidRDefault="002A47CA" w:rsidP="00091585">
            <w:pPr>
              <w:pStyle w:val="TAH"/>
              <w:rPr>
                <w:b w:val="0"/>
                <w:bCs/>
                <w:lang w:val="en-US"/>
              </w:rPr>
            </w:pPr>
            <w:r w:rsidRPr="007275DF">
              <w:rPr>
                <w:b w:val="0"/>
                <w:bCs/>
                <w:lang w:val="en-US"/>
              </w:rPr>
              <w:t>1</w:t>
            </w:r>
          </w:p>
        </w:tc>
        <w:tc>
          <w:tcPr>
            <w:tcW w:w="2032" w:type="dxa"/>
            <w:tcBorders>
              <w:top w:val="nil"/>
              <w:left w:val="single" w:sz="4" w:space="0" w:color="auto"/>
              <w:bottom w:val="single" w:sz="4" w:space="0" w:color="auto"/>
              <w:right w:val="single" w:sz="4" w:space="0" w:color="auto"/>
            </w:tcBorders>
            <w:shd w:val="clear" w:color="auto" w:fill="auto"/>
            <w:vAlign w:val="center"/>
          </w:tcPr>
          <w:p w14:paraId="5967B754" w14:textId="77777777" w:rsidR="002A47CA" w:rsidRPr="007275DF" w:rsidRDefault="002A47CA" w:rsidP="00091585">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7AF0E775" w14:textId="1231DADE" w:rsidR="002A47CA" w:rsidRPr="007275DF" w:rsidRDefault="002A47CA" w:rsidP="00091585">
            <w:pPr>
              <w:pStyle w:val="TAH"/>
              <w:rPr>
                <w:b w:val="0"/>
                <w:bCs/>
                <w:lang w:val="en-US"/>
              </w:rPr>
            </w:pPr>
            <w:del w:id="820" w:author="Kazuyoshi Uesaka" w:date="2022-04-07T16:23:00Z">
              <w:r w:rsidRPr="007275DF" w:rsidDel="00E72C3D">
                <w:rPr>
                  <w:b w:val="0"/>
                  <w:bCs/>
                  <w:lang w:val="en-US"/>
                </w:rPr>
                <w:delText>[</w:delText>
              </w:r>
            </w:del>
            <w:r w:rsidRPr="007275DF">
              <w:rPr>
                <w:b w:val="0"/>
                <w:bCs/>
                <w:lang w:val="en-US"/>
              </w:rPr>
              <w:t>0.9375</w:t>
            </w:r>
            <w:del w:id="821" w:author="Kazuyoshi Uesaka" w:date="2022-04-07T16:23:00Z">
              <w:r w:rsidRPr="007275DF" w:rsidDel="00E72C3D">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06EC5A76" w14:textId="0DD29AF6" w:rsidR="002A47CA" w:rsidRPr="007275DF" w:rsidRDefault="002A47CA" w:rsidP="00091585">
            <w:pPr>
              <w:pStyle w:val="TAH"/>
              <w:rPr>
                <w:b w:val="0"/>
                <w:bCs/>
                <w:lang w:val="en-US"/>
              </w:rPr>
            </w:pPr>
            <w:del w:id="822" w:author="Kazuyoshi Uesaka" w:date="2022-04-07T16:23:00Z">
              <w:r w:rsidRPr="007275DF" w:rsidDel="00E72C3D">
                <w:rPr>
                  <w:b w:val="0"/>
                  <w:bCs/>
                  <w:lang w:val="en-US"/>
                </w:rPr>
                <w:delText>[</w:delText>
              </w:r>
            </w:del>
            <w:r w:rsidRPr="007275DF">
              <w:rPr>
                <w:b w:val="0"/>
                <w:bCs/>
                <w:lang w:val="en-US"/>
              </w:rPr>
              <w:t>0.9375</w:t>
            </w:r>
            <w:del w:id="823" w:author="Kazuyoshi Uesaka" w:date="2022-04-07T16:23:00Z">
              <w:r w:rsidRPr="007275DF" w:rsidDel="00E72C3D">
                <w:rPr>
                  <w:b w:val="0"/>
                  <w:bCs/>
                  <w:lang w:val="en-US"/>
                </w:rPr>
                <w:delText>]</w:delText>
              </w:r>
            </w:del>
          </w:p>
        </w:tc>
        <w:tc>
          <w:tcPr>
            <w:tcW w:w="871" w:type="dxa"/>
            <w:tcBorders>
              <w:top w:val="single" w:sz="4" w:space="0" w:color="auto"/>
              <w:left w:val="single" w:sz="4" w:space="0" w:color="auto"/>
              <w:bottom w:val="single" w:sz="4" w:space="0" w:color="auto"/>
              <w:right w:val="single" w:sz="4" w:space="0" w:color="auto"/>
            </w:tcBorders>
            <w:vAlign w:val="center"/>
          </w:tcPr>
          <w:p w14:paraId="34570429" w14:textId="12791735" w:rsidR="002A47CA" w:rsidRPr="007275DF" w:rsidRDefault="002A47CA" w:rsidP="00091585">
            <w:pPr>
              <w:pStyle w:val="TAH"/>
              <w:rPr>
                <w:b w:val="0"/>
                <w:bCs/>
                <w:lang w:val="en-US"/>
              </w:rPr>
            </w:pPr>
            <w:del w:id="824" w:author="Kazuyoshi Uesaka" w:date="2022-04-07T16:23:00Z">
              <w:r w:rsidRPr="007275DF" w:rsidDel="00E72C3D">
                <w:rPr>
                  <w:b w:val="0"/>
                  <w:bCs/>
                  <w:lang w:val="en-US"/>
                </w:rPr>
                <w:delText>[</w:delText>
              </w:r>
            </w:del>
            <w:r w:rsidRPr="007275DF">
              <w:rPr>
                <w:b w:val="0"/>
                <w:bCs/>
                <w:lang w:val="en-US"/>
              </w:rPr>
              <w:t>0.9375</w:t>
            </w:r>
            <w:del w:id="825" w:author="Kazuyoshi Uesaka" w:date="2022-04-07T16:23:00Z">
              <w:r w:rsidRPr="007275DF" w:rsidDel="00E72C3D">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09476194" w14:textId="111FE558" w:rsidR="002A47CA" w:rsidRPr="007275DF" w:rsidRDefault="002A47CA" w:rsidP="00091585">
            <w:pPr>
              <w:pStyle w:val="TAH"/>
              <w:rPr>
                <w:b w:val="0"/>
                <w:bCs/>
                <w:lang w:val="en-US"/>
              </w:rPr>
            </w:pPr>
            <w:del w:id="826" w:author="Kazuyoshi Uesaka" w:date="2022-04-07T16:23:00Z">
              <w:r w:rsidRPr="007275DF" w:rsidDel="00E72C3D">
                <w:rPr>
                  <w:b w:val="0"/>
                  <w:bCs/>
                  <w:lang w:val="en-US"/>
                </w:rPr>
                <w:delText>[</w:delText>
              </w:r>
            </w:del>
            <w:r w:rsidRPr="007275DF">
              <w:rPr>
                <w:b w:val="0"/>
                <w:bCs/>
                <w:lang w:val="en-US"/>
              </w:rPr>
              <w:t>0.9375</w:t>
            </w:r>
            <w:del w:id="827" w:author="Kazuyoshi Uesaka" w:date="2022-04-07T16:23:00Z">
              <w:r w:rsidRPr="007275DF" w:rsidDel="00E72C3D">
                <w:rPr>
                  <w:b w:val="0"/>
                  <w:bCs/>
                  <w:lang w:val="en-US"/>
                </w:rPr>
                <w:delText>]</w:delText>
              </w:r>
            </w:del>
          </w:p>
        </w:tc>
      </w:tr>
      <w:tr w:rsidR="002A47CA" w:rsidRPr="007275DF" w14:paraId="2DFD5483" w14:textId="77777777" w:rsidTr="00091585">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7FE9B585" w14:textId="77777777" w:rsidR="002A47CA" w:rsidRPr="007275DF" w:rsidRDefault="002A47CA" w:rsidP="00091585">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43E59AD7" w14:textId="77777777" w:rsidR="002A47CA" w:rsidRPr="007275DF" w:rsidRDefault="002A47CA" w:rsidP="00091585">
            <w:pPr>
              <w:pStyle w:val="TAH"/>
              <w:rPr>
                <w:b w:val="0"/>
                <w:bCs/>
                <w:lang w:val="en-US"/>
              </w:rPr>
            </w:pPr>
            <w:r w:rsidRPr="007275DF">
              <w:rPr>
                <w:b w:val="0"/>
                <w:bCs/>
                <w:lang w:val="en-US"/>
              </w:rPr>
              <w:t>1</w:t>
            </w:r>
          </w:p>
        </w:tc>
        <w:tc>
          <w:tcPr>
            <w:tcW w:w="2032" w:type="dxa"/>
            <w:tcBorders>
              <w:top w:val="nil"/>
              <w:left w:val="single" w:sz="4" w:space="0" w:color="auto"/>
              <w:bottom w:val="single" w:sz="4" w:space="0" w:color="auto"/>
              <w:right w:val="single" w:sz="4" w:space="0" w:color="auto"/>
            </w:tcBorders>
            <w:shd w:val="clear" w:color="auto" w:fill="auto"/>
            <w:vAlign w:val="center"/>
          </w:tcPr>
          <w:p w14:paraId="5A71F6C1" w14:textId="77777777" w:rsidR="002A47CA" w:rsidRPr="007275DF" w:rsidRDefault="002A47CA" w:rsidP="00091585">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61144358" w14:textId="34E757E4" w:rsidR="002A47CA" w:rsidRPr="007275DF" w:rsidRDefault="002A47CA" w:rsidP="00091585">
            <w:pPr>
              <w:pStyle w:val="TAH"/>
              <w:rPr>
                <w:b w:val="0"/>
                <w:bCs/>
                <w:lang w:val="en-US"/>
              </w:rPr>
            </w:pPr>
            <w:del w:id="828" w:author="Kazuyoshi Uesaka" w:date="2022-04-07T16:23:00Z">
              <w:r w:rsidRPr="007275DF" w:rsidDel="00E72C3D">
                <w:rPr>
                  <w:b w:val="0"/>
                  <w:bCs/>
                  <w:lang w:val="en-US"/>
                </w:rPr>
                <w:delText>[</w:delText>
              </w:r>
            </w:del>
            <w:r w:rsidRPr="007275DF">
              <w:rPr>
                <w:b w:val="0"/>
                <w:bCs/>
                <w:lang w:val="en-US"/>
              </w:rPr>
              <w:t>0.75</w:t>
            </w:r>
            <w:del w:id="829" w:author="Kazuyoshi Uesaka" w:date="2022-04-07T16:23:00Z">
              <w:r w:rsidRPr="007275DF" w:rsidDel="00E72C3D">
                <w:rPr>
                  <w:b w:val="0"/>
                  <w:bCs/>
                  <w:lang w:val="en-US"/>
                </w:rPr>
                <w:delText>]</w:delText>
              </w:r>
            </w:del>
            <w:r w:rsidRPr="007275DF">
              <w:rPr>
                <w:b w:val="0"/>
                <w:bCs/>
                <w:lang w:val="en-US"/>
              </w:rPr>
              <w:t>/</w:t>
            </w:r>
            <w:del w:id="830" w:author="Kazuyoshi Uesaka" w:date="2022-04-07T16:23:00Z">
              <w:r w:rsidRPr="007275DF" w:rsidDel="00E72C3D">
                <w:rPr>
                  <w:b w:val="0"/>
                  <w:bCs/>
                  <w:lang w:val="en-US"/>
                </w:rPr>
                <w:delText>[</w:delText>
              </w:r>
            </w:del>
            <w:r w:rsidRPr="007275DF">
              <w:rPr>
                <w:b w:val="0"/>
                <w:bCs/>
                <w:lang w:val="en-US"/>
              </w:rPr>
              <w:t>0.75</w:t>
            </w:r>
            <w:del w:id="831" w:author="Kazuyoshi Uesaka" w:date="2022-04-07T16:23:00Z">
              <w:r w:rsidRPr="007275DF" w:rsidDel="00E72C3D">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61688320" w14:textId="7886EF86" w:rsidR="002A47CA" w:rsidRPr="007275DF" w:rsidRDefault="002A47CA" w:rsidP="00091585">
            <w:pPr>
              <w:pStyle w:val="TAH"/>
              <w:rPr>
                <w:b w:val="0"/>
                <w:bCs/>
              </w:rPr>
            </w:pPr>
            <w:del w:id="832" w:author="Kazuyoshi Uesaka" w:date="2022-04-07T16:23:00Z">
              <w:r w:rsidRPr="007275DF" w:rsidDel="00E72C3D">
                <w:rPr>
                  <w:b w:val="0"/>
                  <w:bCs/>
                  <w:lang w:val="en-US"/>
                </w:rPr>
                <w:delText>[</w:delText>
              </w:r>
            </w:del>
            <w:r w:rsidRPr="007275DF">
              <w:rPr>
                <w:b w:val="0"/>
                <w:bCs/>
                <w:lang w:val="en-US"/>
              </w:rPr>
              <w:t>0.75</w:t>
            </w:r>
            <w:del w:id="833" w:author="Kazuyoshi Uesaka" w:date="2022-04-07T16:23:00Z">
              <w:r w:rsidRPr="007275DF" w:rsidDel="00E72C3D">
                <w:rPr>
                  <w:b w:val="0"/>
                  <w:bCs/>
                  <w:lang w:val="en-US"/>
                </w:rPr>
                <w:delText>]</w:delText>
              </w:r>
            </w:del>
            <w:r w:rsidRPr="007275DF">
              <w:rPr>
                <w:b w:val="0"/>
                <w:bCs/>
                <w:lang w:val="en-US"/>
              </w:rPr>
              <w:t>/</w:t>
            </w:r>
            <w:del w:id="834" w:author="Kazuyoshi Uesaka" w:date="2022-04-07T16:23:00Z">
              <w:r w:rsidRPr="007275DF" w:rsidDel="00E72C3D">
                <w:rPr>
                  <w:b w:val="0"/>
                  <w:bCs/>
                  <w:lang w:val="en-US"/>
                </w:rPr>
                <w:delText>[</w:delText>
              </w:r>
            </w:del>
            <w:r w:rsidRPr="007275DF">
              <w:rPr>
                <w:b w:val="0"/>
                <w:bCs/>
                <w:lang w:val="en-US"/>
              </w:rPr>
              <w:t>0.75</w:t>
            </w:r>
            <w:del w:id="835" w:author="Kazuyoshi Uesaka" w:date="2022-04-07T16:23:00Z">
              <w:r w:rsidRPr="007275DF" w:rsidDel="00E72C3D">
                <w:rPr>
                  <w:b w:val="0"/>
                  <w:bCs/>
                  <w:lang w:val="en-US"/>
                </w:rPr>
                <w:delText>]</w:delText>
              </w:r>
            </w:del>
          </w:p>
        </w:tc>
        <w:tc>
          <w:tcPr>
            <w:tcW w:w="871" w:type="dxa"/>
            <w:tcBorders>
              <w:top w:val="single" w:sz="4" w:space="0" w:color="auto"/>
              <w:left w:val="single" w:sz="4" w:space="0" w:color="auto"/>
              <w:bottom w:val="single" w:sz="4" w:space="0" w:color="auto"/>
              <w:right w:val="single" w:sz="4" w:space="0" w:color="auto"/>
            </w:tcBorders>
            <w:vAlign w:val="center"/>
          </w:tcPr>
          <w:p w14:paraId="017B3BA5" w14:textId="074C0103" w:rsidR="002A47CA" w:rsidRPr="007275DF" w:rsidRDefault="002A47CA" w:rsidP="00091585">
            <w:pPr>
              <w:pStyle w:val="TAH"/>
              <w:rPr>
                <w:b w:val="0"/>
                <w:bCs/>
                <w:lang w:val="en-US"/>
              </w:rPr>
            </w:pPr>
            <w:del w:id="836" w:author="Kazuyoshi Uesaka" w:date="2022-04-07T16:23:00Z">
              <w:r w:rsidRPr="007275DF" w:rsidDel="00E72C3D">
                <w:rPr>
                  <w:b w:val="0"/>
                  <w:bCs/>
                  <w:lang w:val="en-US"/>
                </w:rPr>
                <w:delText>[</w:delText>
              </w:r>
            </w:del>
            <w:r w:rsidRPr="007275DF">
              <w:rPr>
                <w:b w:val="0"/>
                <w:bCs/>
                <w:lang w:val="en-US"/>
              </w:rPr>
              <w:t>0.75</w:t>
            </w:r>
            <w:del w:id="837" w:author="Kazuyoshi Uesaka" w:date="2022-04-07T16:23:00Z">
              <w:r w:rsidRPr="007275DF" w:rsidDel="00E72C3D">
                <w:rPr>
                  <w:b w:val="0"/>
                  <w:bCs/>
                  <w:lang w:val="en-US"/>
                </w:rPr>
                <w:delText>]</w:delText>
              </w:r>
            </w:del>
            <w:r w:rsidRPr="007275DF">
              <w:rPr>
                <w:b w:val="0"/>
                <w:bCs/>
                <w:lang w:val="en-US"/>
              </w:rPr>
              <w:t>/</w:t>
            </w:r>
            <w:del w:id="838" w:author="Kazuyoshi Uesaka" w:date="2022-04-07T16:23:00Z">
              <w:r w:rsidRPr="007275DF" w:rsidDel="00E72C3D">
                <w:rPr>
                  <w:b w:val="0"/>
                  <w:bCs/>
                  <w:lang w:val="en-US"/>
                </w:rPr>
                <w:delText>[</w:delText>
              </w:r>
            </w:del>
            <w:r w:rsidRPr="007275DF">
              <w:rPr>
                <w:b w:val="0"/>
                <w:bCs/>
                <w:lang w:val="en-US"/>
              </w:rPr>
              <w:t>0.75</w:t>
            </w:r>
            <w:del w:id="839" w:author="Kazuyoshi Uesaka" w:date="2022-04-07T16:23:00Z">
              <w:r w:rsidRPr="007275DF" w:rsidDel="00E72C3D">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6FABD453" w14:textId="3B938AE8" w:rsidR="002A47CA" w:rsidRPr="007275DF" w:rsidRDefault="002A47CA" w:rsidP="00091585">
            <w:pPr>
              <w:pStyle w:val="TAH"/>
              <w:rPr>
                <w:b w:val="0"/>
                <w:bCs/>
              </w:rPr>
            </w:pPr>
            <w:del w:id="840" w:author="Kazuyoshi Uesaka" w:date="2022-04-07T16:24:00Z">
              <w:r w:rsidRPr="007275DF" w:rsidDel="00E72C3D">
                <w:rPr>
                  <w:b w:val="0"/>
                  <w:bCs/>
                  <w:lang w:val="en-US"/>
                </w:rPr>
                <w:delText>[</w:delText>
              </w:r>
            </w:del>
            <w:r w:rsidRPr="007275DF">
              <w:rPr>
                <w:b w:val="0"/>
                <w:bCs/>
                <w:lang w:val="en-US"/>
              </w:rPr>
              <w:t>0.75</w:t>
            </w:r>
            <w:del w:id="841" w:author="Kazuyoshi Uesaka" w:date="2022-04-07T16:24:00Z">
              <w:r w:rsidRPr="007275DF" w:rsidDel="00E72C3D">
                <w:rPr>
                  <w:b w:val="0"/>
                  <w:bCs/>
                  <w:lang w:val="en-US"/>
                </w:rPr>
                <w:delText>]</w:delText>
              </w:r>
            </w:del>
            <w:r w:rsidRPr="007275DF">
              <w:rPr>
                <w:b w:val="0"/>
                <w:bCs/>
                <w:lang w:val="en-US"/>
              </w:rPr>
              <w:t>/</w:t>
            </w:r>
            <w:del w:id="842" w:author="Kazuyoshi Uesaka" w:date="2022-04-07T16:24:00Z">
              <w:r w:rsidRPr="007275DF" w:rsidDel="00E72C3D">
                <w:rPr>
                  <w:b w:val="0"/>
                  <w:bCs/>
                  <w:lang w:val="en-US"/>
                </w:rPr>
                <w:delText>[</w:delText>
              </w:r>
            </w:del>
            <w:r w:rsidRPr="007275DF">
              <w:rPr>
                <w:b w:val="0"/>
                <w:bCs/>
                <w:lang w:val="en-US"/>
              </w:rPr>
              <w:t>0.75</w:t>
            </w:r>
            <w:del w:id="843" w:author="Kazuyoshi Uesaka" w:date="2022-04-07T16:24:00Z">
              <w:r w:rsidRPr="007275DF" w:rsidDel="00E72C3D">
                <w:rPr>
                  <w:b w:val="0"/>
                  <w:bCs/>
                  <w:lang w:val="en-US"/>
                </w:rPr>
                <w:delText>]</w:delText>
              </w:r>
            </w:del>
          </w:p>
        </w:tc>
      </w:tr>
      <w:tr w:rsidR="002A47CA" w:rsidRPr="007275DF" w14:paraId="62753FBC" w14:textId="77777777" w:rsidTr="00091585">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6A9FFB3B" w14:textId="77777777" w:rsidR="002A47CA" w:rsidRPr="007275DF" w:rsidRDefault="002A47CA" w:rsidP="00091585">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1675F7E1" w14:textId="77777777" w:rsidR="002A47CA" w:rsidRPr="007275DF" w:rsidRDefault="002A47CA" w:rsidP="00091585">
            <w:pPr>
              <w:pStyle w:val="TAH"/>
              <w:rPr>
                <w:b w:val="0"/>
                <w:bCs/>
                <w:lang w:val="en-US"/>
              </w:rPr>
            </w:pPr>
            <w:r w:rsidRPr="007275DF">
              <w:rPr>
                <w:b w:val="0"/>
                <w:bCs/>
                <w:lang w:val="en-US"/>
              </w:rPr>
              <w:t>1</w:t>
            </w:r>
          </w:p>
        </w:tc>
        <w:tc>
          <w:tcPr>
            <w:tcW w:w="2032" w:type="dxa"/>
            <w:tcBorders>
              <w:top w:val="nil"/>
              <w:left w:val="single" w:sz="4" w:space="0" w:color="auto"/>
              <w:bottom w:val="single" w:sz="4" w:space="0" w:color="auto"/>
              <w:right w:val="single" w:sz="4" w:space="0" w:color="auto"/>
            </w:tcBorders>
            <w:shd w:val="clear" w:color="auto" w:fill="auto"/>
            <w:vAlign w:val="center"/>
          </w:tcPr>
          <w:p w14:paraId="46B3265D" w14:textId="77777777" w:rsidR="002A47CA" w:rsidRPr="007275DF" w:rsidRDefault="002A47CA" w:rsidP="00091585">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61D39D64" w14:textId="376E4CB8" w:rsidR="002A47CA" w:rsidRPr="007275DF" w:rsidRDefault="002A47CA" w:rsidP="00091585">
            <w:pPr>
              <w:pStyle w:val="TAH"/>
              <w:rPr>
                <w:b w:val="0"/>
                <w:bCs/>
                <w:lang w:val="en-US"/>
              </w:rPr>
            </w:pPr>
            <w:del w:id="844" w:author="Kazuyoshi Uesaka" w:date="2022-04-07T16:24:00Z">
              <w:r w:rsidRPr="007275DF" w:rsidDel="00E72C3D">
                <w:rPr>
                  <w:b w:val="0"/>
                  <w:bCs/>
                  <w:lang w:val="en-US"/>
                </w:rPr>
                <w:delText>[</w:delText>
              </w:r>
            </w:del>
            <w:r w:rsidRPr="007275DF">
              <w:rPr>
                <w:b w:val="0"/>
                <w:bCs/>
                <w:lang w:val="en-US"/>
              </w:rPr>
              <w:t>1.0</w:t>
            </w:r>
            <w:del w:id="845" w:author="Kazuyoshi Uesaka" w:date="2022-04-07T16:24:00Z">
              <w:r w:rsidRPr="007275DF" w:rsidDel="00E72C3D">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0E49FCD8" w14:textId="1DB6F43A" w:rsidR="002A47CA" w:rsidRPr="007275DF" w:rsidRDefault="002A47CA" w:rsidP="00091585">
            <w:pPr>
              <w:pStyle w:val="TAH"/>
              <w:rPr>
                <w:b w:val="0"/>
                <w:bCs/>
                <w:lang w:val="en-US"/>
              </w:rPr>
            </w:pPr>
            <w:del w:id="846" w:author="Kazuyoshi Uesaka" w:date="2022-04-07T16:24:00Z">
              <w:r w:rsidRPr="007275DF" w:rsidDel="00E72C3D">
                <w:rPr>
                  <w:b w:val="0"/>
                  <w:bCs/>
                  <w:lang w:val="en-US"/>
                </w:rPr>
                <w:delText>[</w:delText>
              </w:r>
            </w:del>
            <w:r w:rsidRPr="007275DF">
              <w:rPr>
                <w:b w:val="0"/>
                <w:bCs/>
                <w:lang w:val="en-US"/>
              </w:rPr>
              <w:t>1.0</w:t>
            </w:r>
            <w:del w:id="847" w:author="Kazuyoshi Uesaka" w:date="2022-04-07T16:24:00Z">
              <w:r w:rsidRPr="007275DF" w:rsidDel="00E72C3D">
                <w:rPr>
                  <w:b w:val="0"/>
                  <w:bCs/>
                  <w:lang w:val="en-US"/>
                </w:rPr>
                <w:delText>]</w:delText>
              </w:r>
            </w:del>
          </w:p>
        </w:tc>
        <w:tc>
          <w:tcPr>
            <w:tcW w:w="871" w:type="dxa"/>
            <w:tcBorders>
              <w:top w:val="single" w:sz="4" w:space="0" w:color="auto"/>
              <w:left w:val="single" w:sz="4" w:space="0" w:color="auto"/>
              <w:bottom w:val="single" w:sz="4" w:space="0" w:color="auto"/>
              <w:right w:val="single" w:sz="4" w:space="0" w:color="auto"/>
            </w:tcBorders>
            <w:vAlign w:val="center"/>
          </w:tcPr>
          <w:p w14:paraId="47759314" w14:textId="13B93B51" w:rsidR="002A47CA" w:rsidRPr="007275DF" w:rsidRDefault="002A47CA" w:rsidP="00091585">
            <w:pPr>
              <w:pStyle w:val="TAH"/>
              <w:rPr>
                <w:b w:val="0"/>
                <w:bCs/>
                <w:lang w:val="en-US"/>
              </w:rPr>
            </w:pPr>
            <w:del w:id="848" w:author="Kazuyoshi Uesaka" w:date="2022-04-07T16:24:00Z">
              <w:r w:rsidRPr="007275DF" w:rsidDel="00E72C3D">
                <w:rPr>
                  <w:b w:val="0"/>
                  <w:bCs/>
                  <w:lang w:val="en-US"/>
                </w:rPr>
                <w:delText>[</w:delText>
              </w:r>
            </w:del>
            <w:r w:rsidRPr="007275DF">
              <w:rPr>
                <w:b w:val="0"/>
                <w:bCs/>
                <w:lang w:val="en-US"/>
              </w:rPr>
              <w:t>1.0</w:t>
            </w:r>
            <w:del w:id="849" w:author="Kazuyoshi Uesaka" w:date="2022-04-07T16:24:00Z">
              <w:r w:rsidRPr="007275DF" w:rsidDel="00E72C3D">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04985158" w14:textId="6533DDDF" w:rsidR="002A47CA" w:rsidRPr="007275DF" w:rsidRDefault="002A47CA" w:rsidP="00091585">
            <w:pPr>
              <w:pStyle w:val="TAH"/>
              <w:rPr>
                <w:b w:val="0"/>
                <w:bCs/>
                <w:lang w:val="en-US"/>
              </w:rPr>
            </w:pPr>
            <w:del w:id="850" w:author="Kazuyoshi Uesaka" w:date="2022-04-07T16:24:00Z">
              <w:r w:rsidRPr="007275DF" w:rsidDel="00E72C3D">
                <w:rPr>
                  <w:b w:val="0"/>
                  <w:bCs/>
                  <w:lang w:val="en-US"/>
                </w:rPr>
                <w:delText>[</w:delText>
              </w:r>
            </w:del>
            <w:r w:rsidRPr="007275DF">
              <w:rPr>
                <w:b w:val="0"/>
                <w:bCs/>
                <w:lang w:val="en-US"/>
              </w:rPr>
              <w:t>1.0</w:t>
            </w:r>
            <w:del w:id="851" w:author="Kazuyoshi Uesaka" w:date="2022-04-07T16:24:00Z">
              <w:r w:rsidRPr="007275DF" w:rsidDel="00E72C3D">
                <w:rPr>
                  <w:b w:val="0"/>
                  <w:bCs/>
                  <w:lang w:val="en-US"/>
                </w:rPr>
                <w:delText>]</w:delText>
              </w:r>
            </w:del>
          </w:p>
        </w:tc>
      </w:tr>
      <w:tr w:rsidR="002A47CA" w:rsidRPr="007275DF" w14:paraId="3975BE47" w14:textId="77777777" w:rsidTr="00091585">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471AF3ED" w14:textId="77777777" w:rsidR="002A47CA" w:rsidRPr="007275DF" w:rsidRDefault="002A47CA" w:rsidP="00091585">
            <w:pPr>
              <w:pStyle w:val="TAL"/>
              <w:rPr>
                <w:vertAlign w:val="superscript"/>
              </w:rPr>
            </w:pPr>
            <w:r w:rsidRPr="007275DF">
              <w:rPr>
                <w:rFonts w:eastAsia="Calibri"/>
                <w:noProof/>
                <w:position w:val="-12"/>
                <w:szCs w:val="22"/>
                <w:lang w:eastAsia="zh-CN"/>
              </w:rPr>
              <w:drawing>
                <wp:inline distT="0" distB="0" distL="0" distR="0" wp14:anchorId="2813C417" wp14:editId="1956758F">
                  <wp:extent cx="228600" cy="228600"/>
                  <wp:effectExtent l="0" t="0" r="0" b="0"/>
                  <wp:docPr id="3195" name="Picture 3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700CA2C3" w14:textId="77777777" w:rsidR="002A47CA" w:rsidRPr="007275DF" w:rsidRDefault="002A47CA" w:rsidP="00091585">
            <w:pPr>
              <w:pStyle w:val="TAC"/>
            </w:pPr>
            <w:r w:rsidRPr="007275DF">
              <w:t>1</w:t>
            </w:r>
          </w:p>
        </w:tc>
        <w:tc>
          <w:tcPr>
            <w:tcW w:w="2032" w:type="dxa"/>
            <w:tcBorders>
              <w:top w:val="single" w:sz="4" w:space="0" w:color="auto"/>
              <w:left w:val="single" w:sz="4" w:space="0" w:color="auto"/>
              <w:bottom w:val="single" w:sz="4" w:space="0" w:color="auto"/>
              <w:right w:val="single" w:sz="4" w:space="0" w:color="auto"/>
            </w:tcBorders>
            <w:hideMark/>
          </w:tcPr>
          <w:p w14:paraId="2FCD009C" w14:textId="77777777" w:rsidR="002A47CA" w:rsidRPr="007275DF" w:rsidRDefault="002A47CA" w:rsidP="00091585">
            <w:pPr>
              <w:pStyle w:val="TAC"/>
            </w:pPr>
            <w:r w:rsidRPr="007275DF">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669D3E8E" w14:textId="77777777" w:rsidR="002A47CA" w:rsidRPr="007275DF" w:rsidRDefault="002A47CA" w:rsidP="00091585">
            <w:pPr>
              <w:pStyle w:val="TAC"/>
            </w:pPr>
            <w:r w:rsidRPr="007275DF">
              <w:t>-94.65</w:t>
            </w:r>
          </w:p>
        </w:tc>
      </w:tr>
      <w:tr w:rsidR="002A47CA" w:rsidRPr="007275DF" w14:paraId="0DB48B2A" w14:textId="77777777" w:rsidTr="00091585">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75118AD2" w14:textId="77777777" w:rsidR="002A47CA" w:rsidRPr="007275DF" w:rsidRDefault="002A47CA" w:rsidP="00091585">
            <w:pPr>
              <w:pStyle w:val="TAL"/>
              <w:rPr>
                <w:rFonts w:eastAsia="Calibri"/>
                <w:szCs w:val="22"/>
              </w:rPr>
            </w:pPr>
            <w:r w:rsidRPr="007275DF">
              <w:rPr>
                <w:rFonts w:eastAsia="Calibri"/>
                <w:noProof/>
                <w:position w:val="-12"/>
                <w:szCs w:val="22"/>
                <w:lang w:eastAsia="zh-CN"/>
              </w:rPr>
              <w:drawing>
                <wp:inline distT="0" distB="0" distL="0" distR="0" wp14:anchorId="24E8A234" wp14:editId="0BA361A9">
                  <wp:extent cx="228600" cy="228600"/>
                  <wp:effectExtent l="0" t="0" r="0" b="0"/>
                  <wp:docPr id="3196" name="Picture 3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3D07A31C" w14:textId="77777777" w:rsidR="002A47CA" w:rsidRPr="007275DF" w:rsidRDefault="002A47CA" w:rsidP="00091585">
            <w:pPr>
              <w:pStyle w:val="TAC"/>
            </w:pPr>
            <w:r w:rsidRPr="007275DF">
              <w:t>1</w:t>
            </w:r>
          </w:p>
        </w:tc>
        <w:tc>
          <w:tcPr>
            <w:tcW w:w="2032" w:type="dxa"/>
            <w:tcBorders>
              <w:top w:val="single" w:sz="4" w:space="0" w:color="auto"/>
              <w:left w:val="single" w:sz="4" w:space="0" w:color="auto"/>
              <w:bottom w:val="nil"/>
              <w:right w:val="single" w:sz="4" w:space="0" w:color="auto"/>
            </w:tcBorders>
            <w:shd w:val="clear" w:color="auto" w:fill="auto"/>
            <w:hideMark/>
          </w:tcPr>
          <w:p w14:paraId="690936B8" w14:textId="77777777" w:rsidR="002A47CA" w:rsidRPr="007275DF" w:rsidRDefault="002A47CA" w:rsidP="00091585">
            <w:pPr>
              <w:pStyle w:val="TAC"/>
              <w:rPr>
                <w:rFonts w:eastAsia="Calibri"/>
                <w:szCs w:val="22"/>
              </w:rPr>
            </w:pPr>
            <w:r w:rsidRPr="007275DF">
              <w:rPr>
                <w:rFonts w:eastAsia="Calibri"/>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218530F9" w14:textId="77777777" w:rsidR="002A47CA" w:rsidRPr="007275DF" w:rsidRDefault="002A47CA" w:rsidP="00091585">
            <w:pPr>
              <w:pStyle w:val="TAC"/>
              <w:rPr>
                <w:rFonts w:eastAsia="Calibri"/>
                <w:szCs w:val="22"/>
              </w:rPr>
            </w:pPr>
            <w:r w:rsidRPr="007275DF">
              <w:rPr>
                <w:rFonts w:eastAsia="Calibri"/>
                <w:szCs w:val="22"/>
              </w:rPr>
              <w:t>-91.65</w:t>
            </w:r>
          </w:p>
        </w:tc>
      </w:tr>
      <w:tr w:rsidR="002A47CA" w:rsidRPr="007275DF" w14:paraId="0DEE9B10" w14:textId="77777777" w:rsidTr="00091585">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624B8167" w14:textId="77777777" w:rsidR="002A47CA" w:rsidRPr="007275DF" w:rsidRDefault="002A47CA" w:rsidP="00091585">
            <w:pPr>
              <w:pStyle w:val="TAL"/>
            </w:pPr>
            <w:r w:rsidRPr="007275DF">
              <w:rPr>
                <w:rFonts w:eastAsia="Calibri"/>
                <w:noProof/>
                <w:position w:val="-12"/>
                <w:szCs w:val="22"/>
                <w:lang w:eastAsia="zh-CN"/>
              </w:rPr>
              <w:drawing>
                <wp:inline distT="0" distB="0" distL="0" distR="0" wp14:anchorId="15E64FC9" wp14:editId="3F8F9F1F">
                  <wp:extent cx="381000" cy="228600"/>
                  <wp:effectExtent l="0" t="0" r="0" b="0"/>
                  <wp:docPr id="3197" name="Picture 3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05B040A3" w14:textId="77777777" w:rsidR="002A47CA" w:rsidRPr="007275DF" w:rsidRDefault="002A47CA" w:rsidP="00091585">
            <w:pPr>
              <w:pStyle w:val="TAC"/>
            </w:pPr>
            <w:r w:rsidRPr="007275DF">
              <w:t>1</w:t>
            </w:r>
          </w:p>
        </w:tc>
        <w:tc>
          <w:tcPr>
            <w:tcW w:w="2032" w:type="dxa"/>
            <w:tcBorders>
              <w:top w:val="single" w:sz="4" w:space="0" w:color="auto"/>
              <w:left w:val="single" w:sz="4" w:space="0" w:color="auto"/>
              <w:bottom w:val="single" w:sz="4" w:space="0" w:color="auto"/>
              <w:right w:val="single" w:sz="4" w:space="0" w:color="auto"/>
            </w:tcBorders>
            <w:hideMark/>
          </w:tcPr>
          <w:p w14:paraId="55AC5620" w14:textId="77777777" w:rsidR="002A47CA" w:rsidRPr="007275DF" w:rsidRDefault="002A47CA" w:rsidP="00091585">
            <w:pPr>
              <w:pStyle w:val="TAC"/>
            </w:pPr>
            <w:r w:rsidRPr="007275DF">
              <w:t>dB</w:t>
            </w:r>
          </w:p>
        </w:tc>
        <w:tc>
          <w:tcPr>
            <w:tcW w:w="871" w:type="dxa"/>
            <w:tcBorders>
              <w:top w:val="single" w:sz="4" w:space="0" w:color="auto"/>
              <w:left w:val="single" w:sz="4" w:space="0" w:color="auto"/>
              <w:bottom w:val="single" w:sz="4" w:space="0" w:color="auto"/>
              <w:right w:val="single" w:sz="4" w:space="0" w:color="auto"/>
            </w:tcBorders>
            <w:hideMark/>
          </w:tcPr>
          <w:p w14:paraId="4F70EA35" w14:textId="77777777" w:rsidR="002A47CA" w:rsidRPr="007275DF" w:rsidRDefault="002A47CA" w:rsidP="00091585">
            <w:pPr>
              <w:pStyle w:val="TAC"/>
            </w:pPr>
            <w:r w:rsidRPr="007275DF">
              <w:t>0</w:t>
            </w:r>
          </w:p>
        </w:tc>
        <w:tc>
          <w:tcPr>
            <w:tcW w:w="872" w:type="dxa"/>
            <w:tcBorders>
              <w:top w:val="single" w:sz="4" w:space="0" w:color="auto"/>
              <w:left w:val="single" w:sz="4" w:space="0" w:color="auto"/>
              <w:bottom w:val="single" w:sz="4" w:space="0" w:color="auto"/>
              <w:right w:val="single" w:sz="4" w:space="0" w:color="auto"/>
            </w:tcBorders>
            <w:hideMark/>
          </w:tcPr>
          <w:p w14:paraId="39D5D244" w14:textId="77777777" w:rsidR="002A47CA" w:rsidRPr="007275DF" w:rsidRDefault="002A47CA" w:rsidP="00091585">
            <w:pPr>
              <w:pStyle w:val="TAC"/>
            </w:pPr>
            <w:r w:rsidRPr="007275DF">
              <w:t>0</w:t>
            </w:r>
          </w:p>
        </w:tc>
        <w:tc>
          <w:tcPr>
            <w:tcW w:w="871" w:type="dxa"/>
            <w:tcBorders>
              <w:top w:val="single" w:sz="4" w:space="0" w:color="auto"/>
              <w:left w:val="single" w:sz="4" w:space="0" w:color="auto"/>
              <w:bottom w:val="single" w:sz="4" w:space="0" w:color="auto"/>
              <w:right w:val="single" w:sz="4" w:space="0" w:color="auto"/>
            </w:tcBorders>
            <w:hideMark/>
          </w:tcPr>
          <w:p w14:paraId="5AF03A77" w14:textId="77777777" w:rsidR="002A47CA" w:rsidRPr="007275DF" w:rsidRDefault="002A47CA" w:rsidP="00091585">
            <w:pPr>
              <w:pStyle w:val="TAC"/>
            </w:pPr>
            <w:r w:rsidRPr="007275DF">
              <w:t>-Infinity</w:t>
            </w:r>
          </w:p>
        </w:tc>
        <w:tc>
          <w:tcPr>
            <w:tcW w:w="872" w:type="dxa"/>
            <w:tcBorders>
              <w:top w:val="single" w:sz="4" w:space="0" w:color="auto"/>
              <w:left w:val="single" w:sz="4" w:space="0" w:color="auto"/>
              <w:bottom w:val="single" w:sz="4" w:space="0" w:color="auto"/>
              <w:right w:val="single" w:sz="4" w:space="0" w:color="auto"/>
            </w:tcBorders>
            <w:hideMark/>
          </w:tcPr>
          <w:p w14:paraId="4CFFD72C" w14:textId="77777777" w:rsidR="002A47CA" w:rsidRPr="007275DF" w:rsidRDefault="002A47CA" w:rsidP="00091585">
            <w:pPr>
              <w:pStyle w:val="TAC"/>
            </w:pPr>
            <w:r w:rsidRPr="007275DF">
              <w:t>3</w:t>
            </w:r>
          </w:p>
        </w:tc>
      </w:tr>
      <w:tr w:rsidR="002A47CA" w:rsidRPr="007275DF" w14:paraId="1C757952" w14:textId="77777777" w:rsidTr="00091585">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15BF73C1" w14:textId="77777777" w:rsidR="002A47CA" w:rsidRPr="007275DF" w:rsidRDefault="002A47CA" w:rsidP="00091585">
            <w:pPr>
              <w:pStyle w:val="TAL"/>
              <w:rPr>
                <w:vertAlign w:val="superscript"/>
              </w:rPr>
            </w:pPr>
            <w:r w:rsidRPr="007275DF">
              <w:t xml:space="preserve">SSB RSRP </w:t>
            </w:r>
            <w:r w:rsidRPr="007275DF">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6CC87CC4" w14:textId="77777777" w:rsidR="002A47CA" w:rsidRPr="007275DF" w:rsidRDefault="002A47CA" w:rsidP="00091585">
            <w:pPr>
              <w:pStyle w:val="TAC"/>
            </w:pPr>
            <w:r w:rsidRPr="007275DF">
              <w:rPr>
                <w:rFonts w:eastAsia="Calibri"/>
                <w:szCs w:val="22"/>
              </w:rPr>
              <w:t>1</w:t>
            </w:r>
          </w:p>
        </w:tc>
        <w:tc>
          <w:tcPr>
            <w:tcW w:w="2032" w:type="dxa"/>
            <w:tcBorders>
              <w:top w:val="single" w:sz="4" w:space="0" w:color="auto"/>
              <w:left w:val="single" w:sz="4" w:space="0" w:color="auto"/>
              <w:bottom w:val="nil"/>
              <w:right w:val="single" w:sz="4" w:space="0" w:color="auto"/>
            </w:tcBorders>
            <w:shd w:val="clear" w:color="auto" w:fill="auto"/>
            <w:hideMark/>
          </w:tcPr>
          <w:p w14:paraId="62675A3F" w14:textId="77777777" w:rsidR="002A47CA" w:rsidRPr="007275DF" w:rsidRDefault="002A47CA" w:rsidP="00091585">
            <w:pPr>
              <w:pStyle w:val="TAC"/>
            </w:pPr>
            <w:r w:rsidRPr="007275DF">
              <w:t>dBm/SSB SCS</w:t>
            </w:r>
          </w:p>
        </w:tc>
        <w:tc>
          <w:tcPr>
            <w:tcW w:w="871" w:type="dxa"/>
            <w:tcBorders>
              <w:top w:val="single" w:sz="4" w:space="0" w:color="auto"/>
              <w:left w:val="single" w:sz="4" w:space="0" w:color="auto"/>
              <w:bottom w:val="single" w:sz="4" w:space="0" w:color="auto"/>
              <w:right w:val="single" w:sz="4" w:space="0" w:color="auto"/>
            </w:tcBorders>
            <w:hideMark/>
          </w:tcPr>
          <w:p w14:paraId="31FE0438" w14:textId="77777777" w:rsidR="002A47CA" w:rsidRPr="007275DF" w:rsidRDefault="002A47CA" w:rsidP="00091585">
            <w:pPr>
              <w:pStyle w:val="TAC"/>
            </w:pPr>
            <w:r w:rsidRPr="007275DF">
              <w:t>-91.65</w:t>
            </w:r>
          </w:p>
        </w:tc>
        <w:tc>
          <w:tcPr>
            <w:tcW w:w="872" w:type="dxa"/>
            <w:tcBorders>
              <w:top w:val="single" w:sz="4" w:space="0" w:color="auto"/>
              <w:left w:val="single" w:sz="4" w:space="0" w:color="auto"/>
              <w:bottom w:val="single" w:sz="4" w:space="0" w:color="auto"/>
              <w:right w:val="single" w:sz="4" w:space="0" w:color="auto"/>
            </w:tcBorders>
            <w:hideMark/>
          </w:tcPr>
          <w:p w14:paraId="78F4B04E" w14:textId="77777777" w:rsidR="002A47CA" w:rsidRPr="007275DF" w:rsidRDefault="002A47CA" w:rsidP="00091585">
            <w:pPr>
              <w:pStyle w:val="TAC"/>
            </w:pPr>
            <w:r w:rsidRPr="007275DF">
              <w:rPr>
                <w:rFonts w:eastAsia="Calibri"/>
                <w:szCs w:val="22"/>
              </w:rPr>
              <w:t>-91.65</w:t>
            </w:r>
          </w:p>
        </w:tc>
        <w:tc>
          <w:tcPr>
            <w:tcW w:w="871" w:type="dxa"/>
            <w:tcBorders>
              <w:top w:val="single" w:sz="4" w:space="0" w:color="auto"/>
              <w:left w:val="single" w:sz="4" w:space="0" w:color="auto"/>
              <w:bottom w:val="single" w:sz="4" w:space="0" w:color="auto"/>
              <w:right w:val="single" w:sz="4" w:space="0" w:color="auto"/>
            </w:tcBorders>
            <w:hideMark/>
          </w:tcPr>
          <w:p w14:paraId="5E1CA9FA" w14:textId="77777777" w:rsidR="002A47CA" w:rsidRPr="007275DF" w:rsidRDefault="002A47CA" w:rsidP="00091585">
            <w:pPr>
              <w:pStyle w:val="TAC"/>
            </w:pPr>
            <w:r w:rsidRPr="007275DF">
              <w:t>-Infinity</w:t>
            </w:r>
          </w:p>
        </w:tc>
        <w:tc>
          <w:tcPr>
            <w:tcW w:w="872" w:type="dxa"/>
            <w:tcBorders>
              <w:top w:val="single" w:sz="4" w:space="0" w:color="auto"/>
              <w:left w:val="single" w:sz="4" w:space="0" w:color="auto"/>
              <w:bottom w:val="single" w:sz="4" w:space="0" w:color="auto"/>
              <w:right w:val="single" w:sz="4" w:space="0" w:color="auto"/>
            </w:tcBorders>
            <w:hideMark/>
          </w:tcPr>
          <w:p w14:paraId="0CB1CF97" w14:textId="77777777" w:rsidR="002A47CA" w:rsidRPr="007275DF" w:rsidRDefault="002A47CA" w:rsidP="00091585">
            <w:pPr>
              <w:pStyle w:val="TAC"/>
            </w:pPr>
            <w:r w:rsidRPr="007275DF">
              <w:rPr>
                <w:rFonts w:eastAsia="Calibri"/>
                <w:szCs w:val="22"/>
              </w:rPr>
              <w:t>-88.65</w:t>
            </w:r>
          </w:p>
        </w:tc>
      </w:tr>
      <w:tr w:rsidR="002A47CA" w:rsidRPr="007275DF" w14:paraId="09D5BCB1" w14:textId="77777777" w:rsidTr="00091585">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61BC11BC" w14:textId="77777777" w:rsidR="002A47CA" w:rsidRPr="007275DF" w:rsidRDefault="002A47CA" w:rsidP="00091585">
            <w:pPr>
              <w:pStyle w:val="TAL"/>
              <w:rPr>
                <w:vertAlign w:val="superscript"/>
              </w:rPr>
            </w:pPr>
            <w:r w:rsidRPr="007275DF">
              <w:t xml:space="preserve">Io </w:t>
            </w:r>
            <w:r w:rsidRPr="007275DF">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07013610" w14:textId="77777777" w:rsidR="002A47CA" w:rsidRPr="007275DF" w:rsidRDefault="002A47CA" w:rsidP="00091585">
            <w:pPr>
              <w:pStyle w:val="TAC"/>
            </w:pPr>
            <w:r w:rsidRPr="007275DF">
              <w:rPr>
                <w:rFonts w:eastAsia="Calibri"/>
                <w:szCs w:val="22"/>
              </w:rPr>
              <w:t>1</w:t>
            </w:r>
          </w:p>
        </w:tc>
        <w:tc>
          <w:tcPr>
            <w:tcW w:w="2032" w:type="dxa"/>
            <w:tcBorders>
              <w:top w:val="single" w:sz="4" w:space="0" w:color="auto"/>
              <w:left w:val="single" w:sz="4" w:space="0" w:color="auto"/>
              <w:bottom w:val="single" w:sz="4" w:space="0" w:color="auto"/>
              <w:right w:val="single" w:sz="4" w:space="0" w:color="auto"/>
            </w:tcBorders>
            <w:hideMark/>
          </w:tcPr>
          <w:p w14:paraId="5483B258" w14:textId="77777777" w:rsidR="002A47CA" w:rsidRPr="007275DF" w:rsidRDefault="002A47CA" w:rsidP="00091585">
            <w:pPr>
              <w:pStyle w:val="TAC"/>
            </w:pPr>
            <w:r w:rsidRPr="007275DF">
              <w:t>dBm/38.16 MHz</w:t>
            </w:r>
          </w:p>
        </w:tc>
        <w:tc>
          <w:tcPr>
            <w:tcW w:w="871" w:type="dxa"/>
            <w:tcBorders>
              <w:top w:val="single" w:sz="4" w:space="0" w:color="auto"/>
              <w:left w:val="single" w:sz="4" w:space="0" w:color="auto"/>
              <w:bottom w:val="single" w:sz="4" w:space="0" w:color="auto"/>
              <w:right w:val="single" w:sz="4" w:space="0" w:color="auto"/>
            </w:tcBorders>
            <w:hideMark/>
          </w:tcPr>
          <w:p w14:paraId="5B5DAC17" w14:textId="77777777" w:rsidR="002A47CA" w:rsidRPr="007275DF" w:rsidRDefault="002A47CA" w:rsidP="00091585">
            <w:pPr>
              <w:pStyle w:val="TAC"/>
            </w:pPr>
            <w:r w:rsidRPr="007275DF">
              <w:rPr>
                <w:rFonts w:eastAsia="Calibri"/>
                <w:szCs w:val="22"/>
              </w:rPr>
              <w:t>-57.59</w:t>
            </w:r>
          </w:p>
        </w:tc>
        <w:tc>
          <w:tcPr>
            <w:tcW w:w="872" w:type="dxa"/>
            <w:tcBorders>
              <w:top w:val="single" w:sz="4" w:space="0" w:color="auto"/>
              <w:left w:val="single" w:sz="4" w:space="0" w:color="auto"/>
              <w:bottom w:val="single" w:sz="4" w:space="0" w:color="auto"/>
              <w:right w:val="single" w:sz="4" w:space="0" w:color="auto"/>
            </w:tcBorders>
            <w:hideMark/>
          </w:tcPr>
          <w:p w14:paraId="339FCB31" w14:textId="77777777" w:rsidR="002A47CA" w:rsidRPr="007275DF" w:rsidRDefault="002A47CA" w:rsidP="00091585">
            <w:pPr>
              <w:pStyle w:val="TAC"/>
            </w:pPr>
            <w:r w:rsidRPr="007275DF">
              <w:rPr>
                <w:rFonts w:eastAsia="Calibri"/>
                <w:szCs w:val="22"/>
              </w:rPr>
              <w:t>-57.59</w:t>
            </w:r>
          </w:p>
        </w:tc>
        <w:tc>
          <w:tcPr>
            <w:tcW w:w="871" w:type="dxa"/>
            <w:tcBorders>
              <w:top w:val="single" w:sz="4" w:space="0" w:color="auto"/>
              <w:left w:val="single" w:sz="4" w:space="0" w:color="auto"/>
              <w:bottom w:val="single" w:sz="4" w:space="0" w:color="auto"/>
              <w:right w:val="single" w:sz="4" w:space="0" w:color="auto"/>
            </w:tcBorders>
            <w:hideMark/>
          </w:tcPr>
          <w:p w14:paraId="1442F2AA" w14:textId="77777777" w:rsidR="002A47CA" w:rsidRPr="007275DF" w:rsidRDefault="002A47CA" w:rsidP="00091585">
            <w:pPr>
              <w:pStyle w:val="TAC"/>
            </w:pPr>
            <w:r w:rsidRPr="007275DF">
              <w:t>-60.61</w:t>
            </w:r>
          </w:p>
        </w:tc>
        <w:tc>
          <w:tcPr>
            <w:tcW w:w="872" w:type="dxa"/>
            <w:tcBorders>
              <w:top w:val="single" w:sz="4" w:space="0" w:color="auto"/>
              <w:left w:val="single" w:sz="4" w:space="0" w:color="auto"/>
              <w:bottom w:val="single" w:sz="4" w:space="0" w:color="auto"/>
              <w:right w:val="single" w:sz="4" w:space="0" w:color="auto"/>
            </w:tcBorders>
            <w:hideMark/>
          </w:tcPr>
          <w:p w14:paraId="676431C2" w14:textId="77777777" w:rsidR="002A47CA" w:rsidRPr="007275DF" w:rsidRDefault="002A47CA" w:rsidP="00091585">
            <w:pPr>
              <w:pStyle w:val="TAC"/>
            </w:pPr>
            <w:r w:rsidRPr="007275DF">
              <w:rPr>
                <w:rFonts w:eastAsia="Calibri"/>
                <w:szCs w:val="22"/>
              </w:rPr>
              <w:t>-55.84</w:t>
            </w:r>
          </w:p>
        </w:tc>
      </w:tr>
      <w:tr w:rsidR="002A47CA" w:rsidRPr="007275DF" w14:paraId="764E0D44" w14:textId="77777777" w:rsidTr="00091585">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67B48447" w14:textId="77777777" w:rsidR="002A47CA" w:rsidRPr="007275DF" w:rsidRDefault="002A47CA" w:rsidP="00091585">
            <w:pPr>
              <w:pStyle w:val="TAL"/>
            </w:pPr>
            <w:r w:rsidRPr="007275DF">
              <w:rPr>
                <w:rFonts w:eastAsia="Calibri"/>
                <w:noProof/>
                <w:position w:val="-12"/>
                <w:szCs w:val="22"/>
                <w:lang w:eastAsia="zh-CN"/>
              </w:rPr>
              <w:drawing>
                <wp:inline distT="0" distB="0" distL="0" distR="0" wp14:anchorId="03D83E95" wp14:editId="19E59733">
                  <wp:extent cx="533400" cy="228600"/>
                  <wp:effectExtent l="0" t="0" r="0" b="0"/>
                  <wp:docPr id="3198" name="Picture 3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1343778E" w14:textId="77777777" w:rsidR="002A47CA" w:rsidRPr="007275DF" w:rsidRDefault="002A47CA" w:rsidP="00091585">
            <w:pPr>
              <w:pStyle w:val="TAC"/>
            </w:pPr>
            <w:r w:rsidRPr="007275DF">
              <w:t>1</w:t>
            </w:r>
          </w:p>
        </w:tc>
        <w:tc>
          <w:tcPr>
            <w:tcW w:w="2032" w:type="dxa"/>
            <w:tcBorders>
              <w:top w:val="single" w:sz="4" w:space="0" w:color="auto"/>
              <w:left w:val="single" w:sz="4" w:space="0" w:color="auto"/>
              <w:bottom w:val="single" w:sz="4" w:space="0" w:color="auto"/>
              <w:right w:val="single" w:sz="4" w:space="0" w:color="auto"/>
            </w:tcBorders>
            <w:hideMark/>
          </w:tcPr>
          <w:p w14:paraId="1E4E3B4F" w14:textId="77777777" w:rsidR="002A47CA" w:rsidRPr="007275DF" w:rsidRDefault="002A47CA" w:rsidP="00091585">
            <w:pPr>
              <w:pStyle w:val="TAC"/>
            </w:pPr>
            <w:r w:rsidRPr="007275DF">
              <w:t>dB</w:t>
            </w:r>
          </w:p>
        </w:tc>
        <w:tc>
          <w:tcPr>
            <w:tcW w:w="871" w:type="dxa"/>
            <w:tcBorders>
              <w:top w:val="single" w:sz="4" w:space="0" w:color="auto"/>
              <w:left w:val="single" w:sz="4" w:space="0" w:color="auto"/>
              <w:bottom w:val="single" w:sz="4" w:space="0" w:color="auto"/>
              <w:right w:val="single" w:sz="4" w:space="0" w:color="auto"/>
            </w:tcBorders>
            <w:hideMark/>
          </w:tcPr>
          <w:p w14:paraId="3A460C6F" w14:textId="77777777" w:rsidR="002A47CA" w:rsidRPr="007275DF" w:rsidRDefault="002A47CA" w:rsidP="00091585">
            <w:pPr>
              <w:pStyle w:val="TAC"/>
            </w:pPr>
            <w:r w:rsidRPr="007275DF">
              <w:t>0</w:t>
            </w:r>
          </w:p>
        </w:tc>
        <w:tc>
          <w:tcPr>
            <w:tcW w:w="872" w:type="dxa"/>
            <w:tcBorders>
              <w:top w:val="single" w:sz="4" w:space="0" w:color="auto"/>
              <w:left w:val="single" w:sz="4" w:space="0" w:color="auto"/>
              <w:bottom w:val="single" w:sz="4" w:space="0" w:color="auto"/>
              <w:right w:val="single" w:sz="4" w:space="0" w:color="auto"/>
            </w:tcBorders>
            <w:hideMark/>
          </w:tcPr>
          <w:p w14:paraId="2C57C3C9" w14:textId="77777777" w:rsidR="002A47CA" w:rsidRPr="007275DF" w:rsidRDefault="002A47CA" w:rsidP="00091585">
            <w:pPr>
              <w:pStyle w:val="TAC"/>
            </w:pPr>
            <w:r w:rsidRPr="007275DF">
              <w:t>0</w:t>
            </w:r>
          </w:p>
        </w:tc>
        <w:tc>
          <w:tcPr>
            <w:tcW w:w="871" w:type="dxa"/>
            <w:tcBorders>
              <w:top w:val="single" w:sz="4" w:space="0" w:color="auto"/>
              <w:left w:val="single" w:sz="4" w:space="0" w:color="auto"/>
              <w:bottom w:val="single" w:sz="4" w:space="0" w:color="auto"/>
              <w:right w:val="single" w:sz="4" w:space="0" w:color="auto"/>
            </w:tcBorders>
            <w:hideMark/>
          </w:tcPr>
          <w:p w14:paraId="3DFEB81B" w14:textId="77777777" w:rsidR="002A47CA" w:rsidRPr="007275DF" w:rsidRDefault="002A47CA" w:rsidP="00091585">
            <w:pPr>
              <w:pStyle w:val="TAC"/>
            </w:pPr>
            <w:r w:rsidRPr="007275DF">
              <w:t>-Infinity</w:t>
            </w:r>
          </w:p>
        </w:tc>
        <w:tc>
          <w:tcPr>
            <w:tcW w:w="872" w:type="dxa"/>
            <w:tcBorders>
              <w:top w:val="single" w:sz="4" w:space="0" w:color="auto"/>
              <w:left w:val="single" w:sz="4" w:space="0" w:color="auto"/>
              <w:bottom w:val="single" w:sz="4" w:space="0" w:color="auto"/>
              <w:right w:val="single" w:sz="4" w:space="0" w:color="auto"/>
            </w:tcBorders>
            <w:hideMark/>
          </w:tcPr>
          <w:p w14:paraId="6FE9C596" w14:textId="77777777" w:rsidR="002A47CA" w:rsidRPr="007275DF" w:rsidRDefault="002A47CA" w:rsidP="00091585">
            <w:pPr>
              <w:pStyle w:val="TAC"/>
            </w:pPr>
            <w:r w:rsidRPr="007275DF">
              <w:t>3</w:t>
            </w:r>
          </w:p>
        </w:tc>
      </w:tr>
      <w:tr w:rsidR="002A47CA" w:rsidRPr="007275DF" w14:paraId="4893E947" w14:textId="77777777" w:rsidTr="00091585">
        <w:trPr>
          <w:trHeight w:val="187"/>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2B5FDA9F" w14:textId="77777777" w:rsidR="002A47CA" w:rsidRPr="007275DF" w:rsidRDefault="002A47CA" w:rsidP="00091585">
            <w:pPr>
              <w:pStyle w:val="TAN"/>
            </w:pPr>
            <w:r w:rsidRPr="007275DF">
              <w:t xml:space="preserve">Note 1: </w:t>
            </w:r>
            <w:r w:rsidRPr="007275DF">
              <w:rPr>
                <w:rFonts w:cs="Arial"/>
              </w:rPr>
              <w:tab/>
            </w:r>
            <w:r w:rsidRPr="007275DF">
              <w:t>The resources for uplink transmission are assigned to the UE prior to the start of time period T2.</w:t>
            </w:r>
          </w:p>
          <w:p w14:paraId="1752D56A" w14:textId="77777777" w:rsidR="002A47CA" w:rsidRPr="007275DF" w:rsidRDefault="002A47CA" w:rsidP="00091585">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A53C1B">
              <w:rPr>
                <w:rFonts w:cs="v4.2.0"/>
                <w:position w:val="-12"/>
              </w:rPr>
              <w:object w:dxaOrig="435" w:dyaOrig="435" w14:anchorId="690FC86B">
                <v:shape id="_x0000_i1033" type="#_x0000_t75" style="width:19.8pt;height:19.8pt" o:ole="" fillcolor="window">
                  <v:imagedata r:id="rId19" o:title=""/>
                </v:shape>
                <o:OLEObject Type="Embed" ProgID="Equation.3" ShapeID="_x0000_i1033" DrawAspect="Content" ObjectID="_1712433299" r:id="rId26"/>
              </w:object>
            </w:r>
            <w:r w:rsidRPr="007275DF">
              <w:t xml:space="preserve"> to be fulfilled.</w:t>
            </w:r>
          </w:p>
          <w:p w14:paraId="5FD1FA34" w14:textId="77777777" w:rsidR="002A47CA" w:rsidRPr="007275DF" w:rsidRDefault="002A47CA" w:rsidP="00091585">
            <w:pPr>
              <w:pStyle w:val="TAN"/>
            </w:pPr>
            <w:r w:rsidRPr="007275DF">
              <w:t xml:space="preserve">Note 3: </w:t>
            </w:r>
            <w:r w:rsidRPr="007275DF">
              <w:rPr>
                <w:rFonts w:cs="Arial"/>
              </w:rPr>
              <w:tab/>
            </w:r>
            <w:r w:rsidRPr="007275DF">
              <w:t>SS-RSRP and Io levels have been derived from other parameters for information purposes. They are not settable parameters themselves.</w:t>
            </w:r>
          </w:p>
          <w:p w14:paraId="15788DA9" w14:textId="77777777" w:rsidR="002A47CA" w:rsidRPr="007275DF" w:rsidRDefault="002A47CA" w:rsidP="00091585">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4CDF4E08" w14:textId="77777777" w:rsidR="002A47CA" w:rsidRPr="007275DF" w:rsidRDefault="002A47CA" w:rsidP="00091585">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2DC1673E" w14:textId="77777777" w:rsidR="002A47CA" w:rsidRPr="007275DF" w:rsidRDefault="002A47CA" w:rsidP="00091585">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6FA2834C" w14:textId="77777777" w:rsidR="002A47CA" w:rsidRPr="007275DF" w:rsidRDefault="002A47CA" w:rsidP="00091585">
            <w:pPr>
              <w:pStyle w:val="TAN"/>
              <w:rPr>
                <w:rFonts w:cs="Arial"/>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6D692D92" w14:textId="77777777" w:rsidR="002A47CA" w:rsidRPr="007275DF" w:rsidRDefault="002A47CA" w:rsidP="002A47CA">
      <w:pPr>
        <w:rPr>
          <w:rFonts w:eastAsia="Malgun Gothic"/>
        </w:rPr>
      </w:pPr>
    </w:p>
    <w:p w14:paraId="77061FA4" w14:textId="77777777" w:rsidR="002A47CA" w:rsidRPr="007275DF" w:rsidRDefault="002A47CA" w:rsidP="002A47CA">
      <w:pPr>
        <w:pStyle w:val="Heading5"/>
      </w:pPr>
      <w:r w:rsidRPr="007275DF">
        <w:t>A.11.5.4.3.3</w:t>
      </w:r>
      <w:r w:rsidRPr="007275DF">
        <w:tab/>
        <w:t>Test Requirements</w:t>
      </w:r>
    </w:p>
    <w:p w14:paraId="40F8BC1B" w14:textId="77777777" w:rsidR="002A47CA" w:rsidRPr="007275DF" w:rsidRDefault="002A47CA" w:rsidP="002A47CA">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rPr>
          <w:lang w:eastAsia="zh-CN"/>
        </w:rPr>
        <w:t xml:space="preserve">absolute accuracy requirement in clause </w:t>
      </w:r>
      <w:r w:rsidRPr="007275DF">
        <w:rPr>
          <w:rFonts w:cs="v4.2.0"/>
        </w:rPr>
        <w:t>10.1.19.1</w:t>
      </w:r>
      <w:r w:rsidRPr="007275DF">
        <w:rPr>
          <w:lang w:eastAsia="zh-CN"/>
        </w:rPr>
        <w:t xml:space="preserve">.1 and relative accuracy requirement in clause </w:t>
      </w:r>
      <w:r w:rsidRPr="007275DF">
        <w:rPr>
          <w:rFonts w:cs="v4.2.0"/>
        </w:rPr>
        <w:t>10.1.19.1</w:t>
      </w:r>
      <w:r w:rsidRPr="007275DF">
        <w:rPr>
          <w:lang w:eastAsia="zh-CN"/>
        </w:rPr>
        <w:t>.2</w:t>
      </w:r>
      <w:r w:rsidRPr="007275DF">
        <w:rPr>
          <w:rFonts w:cs="v4.2.0"/>
        </w:rPr>
        <w:t>. The rate of correct events observed during repeated tests shall be at least 90%.</w:t>
      </w:r>
    </w:p>
    <w:p w14:paraId="21553672" w14:textId="77777777" w:rsidR="002A47CA" w:rsidRPr="007275DF" w:rsidRDefault="002A47CA" w:rsidP="002A47CA">
      <w:pPr>
        <w:rPr>
          <w:rFonts w:cs="v4.2.0"/>
        </w:rPr>
      </w:pPr>
      <w:r w:rsidRPr="007275DF">
        <w:rPr>
          <w:rFonts w:cs="v4.2.0"/>
        </w:rPr>
        <w:t>The UE shall send L1-RSRP report of both SSB0 and SSB1 in Cell 2.</w:t>
      </w:r>
    </w:p>
    <w:p w14:paraId="5D1676B3" w14:textId="77777777" w:rsidR="002A47CA" w:rsidRPr="007275DF" w:rsidRDefault="002A47CA" w:rsidP="002A47CA">
      <w:pPr>
        <w:pStyle w:val="NO"/>
        <w:rPr>
          <w:rFonts w:eastAsia="Malgun Gothic"/>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41D48F36" w14:textId="77777777" w:rsidR="002A47CA" w:rsidRPr="007275DF" w:rsidRDefault="002A47CA" w:rsidP="002A47CA">
      <w:pPr>
        <w:pStyle w:val="Heading4"/>
        <w:rPr>
          <w:snapToGrid w:val="0"/>
        </w:rPr>
      </w:pPr>
      <w:r w:rsidRPr="007275DF">
        <w:rPr>
          <w:snapToGrid w:val="0"/>
        </w:rPr>
        <w:t>A.11.5.4.4</w:t>
      </w:r>
      <w:r w:rsidRPr="007275DF">
        <w:rPr>
          <w:snapToGrid w:val="0"/>
        </w:rPr>
        <w:tab/>
        <w:t>SSB based L1-RSRP measurement on SCC when DRX is used</w:t>
      </w:r>
    </w:p>
    <w:p w14:paraId="1286F0D3" w14:textId="77777777" w:rsidR="002A47CA" w:rsidRPr="007275DF" w:rsidRDefault="002A47CA" w:rsidP="002A47CA">
      <w:pPr>
        <w:pStyle w:val="Heading5"/>
      </w:pPr>
      <w:r w:rsidRPr="007275DF">
        <w:t>A.11.5.4.4.1</w:t>
      </w:r>
      <w:r w:rsidRPr="007275DF">
        <w:tab/>
        <w:t>Test Purpose and Environment</w:t>
      </w:r>
    </w:p>
    <w:p w14:paraId="5DD178D6" w14:textId="77777777" w:rsidR="002A47CA" w:rsidRPr="007275DF" w:rsidRDefault="002A47CA" w:rsidP="002A47CA">
      <w:r w:rsidRPr="007275DF">
        <w:rPr>
          <w:rFonts w:cs="v4.2.0"/>
        </w:rPr>
        <w:t xml:space="preserve">The purpose of this test is to verify that the UE makes correct reporting of L1-RSRP measurement. This test will partly verify the L1-RSRP measurement requirements in clause 9.5A.4.1, with </w:t>
      </w:r>
      <w:r w:rsidRPr="007275DF">
        <w:t>the testing configurations for NR cells in Table A.11.5.4.4.1-1.</w:t>
      </w:r>
    </w:p>
    <w:p w14:paraId="48158DB2" w14:textId="77777777" w:rsidR="002A47CA" w:rsidRPr="007275DF" w:rsidRDefault="002A47CA" w:rsidP="002A47CA">
      <w:pPr>
        <w:pStyle w:val="TH"/>
      </w:pPr>
      <w:r w:rsidRPr="007275DF">
        <w:t>Table A.11.5.4.4.1-1: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A47CA" w:rsidRPr="007275DF" w14:paraId="3A7280E2" w14:textId="77777777" w:rsidTr="00091585">
        <w:tc>
          <w:tcPr>
            <w:tcW w:w="2331" w:type="dxa"/>
            <w:tcBorders>
              <w:top w:val="single" w:sz="4" w:space="0" w:color="auto"/>
              <w:left w:val="single" w:sz="4" w:space="0" w:color="auto"/>
              <w:bottom w:val="single" w:sz="4" w:space="0" w:color="auto"/>
              <w:right w:val="single" w:sz="4" w:space="0" w:color="auto"/>
            </w:tcBorders>
            <w:hideMark/>
          </w:tcPr>
          <w:p w14:paraId="7DE9CB57" w14:textId="77777777" w:rsidR="002A47CA" w:rsidRPr="007275DF" w:rsidRDefault="002A47CA" w:rsidP="00091585">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0D2AB51B" w14:textId="77777777" w:rsidR="002A47CA" w:rsidRPr="007275DF" w:rsidRDefault="002A47CA" w:rsidP="00091585">
            <w:pPr>
              <w:pStyle w:val="TAH"/>
              <w:spacing w:line="256" w:lineRule="auto"/>
            </w:pPr>
            <w:r w:rsidRPr="007275DF">
              <w:t>Description</w:t>
            </w:r>
          </w:p>
        </w:tc>
      </w:tr>
      <w:tr w:rsidR="002A47CA" w:rsidRPr="007275DF" w14:paraId="313046A6" w14:textId="77777777" w:rsidTr="00091585">
        <w:tc>
          <w:tcPr>
            <w:tcW w:w="2331" w:type="dxa"/>
            <w:tcBorders>
              <w:top w:val="single" w:sz="4" w:space="0" w:color="auto"/>
              <w:left w:val="single" w:sz="4" w:space="0" w:color="auto"/>
              <w:bottom w:val="single" w:sz="4" w:space="0" w:color="auto"/>
              <w:right w:val="single" w:sz="4" w:space="0" w:color="auto"/>
            </w:tcBorders>
            <w:hideMark/>
          </w:tcPr>
          <w:p w14:paraId="55C74128" w14:textId="77777777" w:rsidR="002A47CA" w:rsidRPr="007275DF" w:rsidRDefault="002A47CA" w:rsidP="00091585">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581B7A50" w14:textId="77777777" w:rsidR="002A47CA" w:rsidRPr="007275DF" w:rsidRDefault="002A47CA" w:rsidP="00091585">
            <w:pPr>
              <w:pStyle w:val="TAC"/>
              <w:spacing w:line="256" w:lineRule="auto"/>
              <w:jc w:val="left"/>
            </w:pPr>
            <w:r w:rsidRPr="007275DF">
              <w:t>With CCA: NR 30 kHz SSB SCS, 40 MHz bandwidth, TDD duplex mode</w:t>
            </w:r>
          </w:p>
        </w:tc>
      </w:tr>
      <w:tr w:rsidR="002A47CA" w:rsidRPr="007275DF" w14:paraId="0D626BD7" w14:textId="77777777" w:rsidTr="00091585">
        <w:tc>
          <w:tcPr>
            <w:tcW w:w="9629" w:type="dxa"/>
            <w:gridSpan w:val="2"/>
            <w:tcBorders>
              <w:top w:val="single" w:sz="4" w:space="0" w:color="auto"/>
              <w:left w:val="single" w:sz="4" w:space="0" w:color="auto"/>
              <w:bottom w:val="single" w:sz="4" w:space="0" w:color="auto"/>
              <w:right w:val="single" w:sz="4" w:space="0" w:color="auto"/>
            </w:tcBorders>
            <w:hideMark/>
          </w:tcPr>
          <w:p w14:paraId="24132440" w14:textId="77777777" w:rsidR="002A47CA" w:rsidRPr="007275DF" w:rsidRDefault="002A47CA" w:rsidP="00091585">
            <w:pPr>
              <w:pStyle w:val="TAN"/>
            </w:pPr>
            <w:r w:rsidRPr="007275DF">
              <w:t>Note:</w:t>
            </w:r>
            <w:r w:rsidRPr="007275DF">
              <w:tab/>
              <w:t>The UE is only required to be tested in one of the supported test configurations</w:t>
            </w:r>
          </w:p>
        </w:tc>
      </w:tr>
    </w:tbl>
    <w:p w14:paraId="13CFE09D" w14:textId="77777777" w:rsidR="002A47CA" w:rsidRPr="007275DF" w:rsidRDefault="002A47CA" w:rsidP="002A47CA">
      <w:pPr>
        <w:rPr>
          <w:rFonts w:cs="v4.2.0"/>
        </w:rPr>
      </w:pPr>
    </w:p>
    <w:p w14:paraId="28E8A1C8" w14:textId="77777777" w:rsidR="002A47CA" w:rsidRPr="007275DF" w:rsidRDefault="002A47CA" w:rsidP="002A47CA">
      <w:pPr>
        <w:pStyle w:val="Heading5"/>
      </w:pPr>
      <w:r w:rsidRPr="007275DF">
        <w:t>A.11.5.4.</w:t>
      </w:r>
      <w:r>
        <w:t>4</w:t>
      </w:r>
      <w:r w:rsidRPr="007275DF">
        <w:t>.2</w:t>
      </w:r>
      <w:r w:rsidRPr="007275DF">
        <w:tab/>
        <w:t>Test parameters</w:t>
      </w:r>
    </w:p>
    <w:p w14:paraId="7F9338B7" w14:textId="77777777" w:rsidR="002A47CA" w:rsidRPr="007275DF" w:rsidRDefault="002A47CA" w:rsidP="002A47CA">
      <w:r w:rsidRPr="007275DF">
        <w:rPr>
          <w:rFonts w:cs="v4.2.0"/>
        </w:rPr>
        <w:t>There are two cells in the test, the FR1 PCell (Cell 1) and FR1 SCell (Cell 2)</w:t>
      </w:r>
      <w:r w:rsidRPr="007275DF">
        <w:t xml:space="preserve">. Both Cell 1 and Cell 2 operate on a carrier frequency with CCA and transmits SSBs in DBT windows according to DL CCA model. The test parameters for the Cell 1 are given in Table A.11.5.4.4.2-1 and Table A.11.5.4.4.2-2 below. </w:t>
      </w:r>
    </w:p>
    <w:p w14:paraId="4DF3B420" w14:textId="77777777" w:rsidR="002A47CA" w:rsidRPr="007275DF" w:rsidRDefault="002A47CA" w:rsidP="002A47CA">
      <w:pPr>
        <w:rPr>
          <w:rFonts w:cs="v4.2.0"/>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1951FBFB" w14:textId="77777777" w:rsidR="002A47CA" w:rsidRPr="007275DF" w:rsidRDefault="002A47CA" w:rsidP="002A47CA">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793C832E" w14:textId="77777777" w:rsidR="002A47CA" w:rsidRPr="007275DF" w:rsidRDefault="002A47CA" w:rsidP="002A47CA">
      <w:r w:rsidRPr="007275DF">
        <w:t>There is no measurement gap configured in the test. Before the test, UE is configured to perform RLM, BFD and L1-RSRP measurement based on the SSBs.</w:t>
      </w:r>
    </w:p>
    <w:p w14:paraId="218161FE" w14:textId="77777777" w:rsidR="002A47CA" w:rsidRPr="007275DF" w:rsidRDefault="002A47CA" w:rsidP="002A47CA">
      <w:pPr>
        <w:pStyle w:val="TH"/>
      </w:pPr>
      <w:r w:rsidRPr="007275DF">
        <w:t>Table A.11.5.4.4.2-1: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2A47CA" w:rsidRPr="007275DF" w14:paraId="48B1EE61"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B98FE7F" w14:textId="77777777" w:rsidR="002A47CA" w:rsidRPr="007275DF" w:rsidRDefault="002A47CA" w:rsidP="00091585">
            <w:pPr>
              <w:pStyle w:val="TAH"/>
            </w:pPr>
            <w:r w:rsidRPr="007275DF">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685B4D" w14:textId="77777777" w:rsidR="002A47CA" w:rsidRPr="007275DF" w:rsidRDefault="002A47CA" w:rsidP="00091585">
            <w:pPr>
              <w:pStyle w:val="TAH"/>
            </w:pPr>
            <w:r w:rsidRPr="007275DF">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9837AE8" w14:textId="77777777" w:rsidR="002A47CA" w:rsidRPr="007275DF" w:rsidRDefault="002A47CA" w:rsidP="00091585">
            <w:pPr>
              <w:pStyle w:val="TAH"/>
            </w:pPr>
            <w:r w:rsidRPr="007275DF">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40ED945" w14:textId="77777777" w:rsidR="002A47CA" w:rsidRPr="007275DF" w:rsidRDefault="002A47CA" w:rsidP="00091585">
            <w:pPr>
              <w:pStyle w:val="TAH"/>
            </w:pPr>
            <w:r w:rsidRPr="007275DF">
              <w:t>Value</w:t>
            </w:r>
          </w:p>
        </w:tc>
      </w:tr>
      <w:tr w:rsidR="002A47CA" w:rsidRPr="007275DF" w14:paraId="730A260D"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D12CF8F" w14:textId="77777777" w:rsidR="002A47CA" w:rsidRPr="007275DF" w:rsidRDefault="002A47CA" w:rsidP="00091585">
            <w:pPr>
              <w:pStyle w:val="TAL"/>
            </w:pPr>
            <w:r w:rsidRPr="007275DF">
              <w:t>Active PCell</w:t>
            </w:r>
          </w:p>
        </w:tc>
        <w:tc>
          <w:tcPr>
            <w:tcW w:w="959" w:type="dxa"/>
            <w:tcBorders>
              <w:top w:val="single" w:sz="4" w:space="0" w:color="auto"/>
              <w:left w:val="single" w:sz="4" w:space="0" w:color="auto"/>
              <w:bottom w:val="single" w:sz="4" w:space="0" w:color="auto"/>
              <w:right w:val="single" w:sz="4" w:space="0" w:color="auto"/>
            </w:tcBorders>
            <w:hideMark/>
          </w:tcPr>
          <w:p w14:paraId="05B1965E"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tcPr>
          <w:p w14:paraId="08E2398B"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9C62F1C" w14:textId="77777777" w:rsidR="002A47CA" w:rsidRPr="007275DF" w:rsidRDefault="002A47CA" w:rsidP="00091585">
            <w:pPr>
              <w:pStyle w:val="TAC"/>
            </w:pPr>
            <w:r w:rsidRPr="007275DF">
              <w:t>Cell 1</w:t>
            </w:r>
          </w:p>
        </w:tc>
      </w:tr>
      <w:tr w:rsidR="002A47CA" w:rsidRPr="007275DF" w14:paraId="39176FFD" w14:textId="77777777" w:rsidTr="00091585">
        <w:trPr>
          <w:trHeight w:val="187"/>
          <w:jc w:val="center"/>
        </w:trPr>
        <w:tc>
          <w:tcPr>
            <w:tcW w:w="3163" w:type="dxa"/>
            <w:tcBorders>
              <w:top w:val="single" w:sz="4" w:space="0" w:color="auto"/>
              <w:left w:val="single" w:sz="4" w:space="0" w:color="auto"/>
              <w:bottom w:val="nil"/>
              <w:right w:val="single" w:sz="4" w:space="0" w:color="auto"/>
            </w:tcBorders>
            <w:shd w:val="clear" w:color="auto" w:fill="auto"/>
          </w:tcPr>
          <w:p w14:paraId="6762BB9A" w14:textId="77777777" w:rsidR="002A47CA" w:rsidRPr="007275DF" w:rsidRDefault="002A47CA" w:rsidP="00091585">
            <w:pPr>
              <w:pStyle w:val="TAL"/>
            </w:pPr>
            <w:r w:rsidRPr="007275DF">
              <w:t>Active SCell</w:t>
            </w:r>
          </w:p>
        </w:tc>
        <w:tc>
          <w:tcPr>
            <w:tcW w:w="959" w:type="dxa"/>
            <w:tcBorders>
              <w:top w:val="single" w:sz="4" w:space="0" w:color="auto"/>
              <w:left w:val="single" w:sz="4" w:space="0" w:color="auto"/>
              <w:bottom w:val="single" w:sz="4" w:space="0" w:color="auto"/>
              <w:right w:val="single" w:sz="4" w:space="0" w:color="auto"/>
            </w:tcBorders>
          </w:tcPr>
          <w:p w14:paraId="51C3FEF3"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tcPr>
          <w:p w14:paraId="6718A1B7"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tcPr>
          <w:p w14:paraId="3700E9D5" w14:textId="77777777" w:rsidR="002A47CA" w:rsidRPr="007275DF" w:rsidRDefault="002A47CA" w:rsidP="00091585">
            <w:pPr>
              <w:pStyle w:val="TAC"/>
            </w:pPr>
            <w:r w:rsidRPr="007275DF">
              <w:t>Cell 2</w:t>
            </w:r>
          </w:p>
        </w:tc>
      </w:tr>
      <w:tr w:rsidR="002A47CA" w:rsidRPr="007275DF" w14:paraId="08061D80" w14:textId="77777777" w:rsidTr="00091585">
        <w:trPr>
          <w:trHeight w:val="187"/>
          <w:jc w:val="center"/>
        </w:trPr>
        <w:tc>
          <w:tcPr>
            <w:tcW w:w="3163" w:type="dxa"/>
            <w:tcBorders>
              <w:top w:val="single" w:sz="4" w:space="0" w:color="auto"/>
              <w:left w:val="single" w:sz="4" w:space="0" w:color="auto"/>
              <w:bottom w:val="nil"/>
              <w:right w:val="single" w:sz="4" w:space="0" w:color="auto"/>
            </w:tcBorders>
            <w:shd w:val="clear" w:color="auto" w:fill="auto"/>
          </w:tcPr>
          <w:p w14:paraId="53300E0F" w14:textId="77777777" w:rsidR="002A47CA" w:rsidRPr="007275DF" w:rsidRDefault="002A47CA" w:rsidP="00091585">
            <w:pPr>
              <w:pStyle w:val="TAL"/>
            </w:pPr>
            <w:r w:rsidRPr="007275DF">
              <w:t xml:space="preserve">RF Channel Number </w:t>
            </w:r>
          </w:p>
        </w:tc>
        <w:tc>
          <w:tcPr>
            <w:tcW w:w="959" w:type="dxa"/>
            <w:tcBorders>
              <w:top w:val="single" w:sz="4" w:space="0" w:color="auto"/>
              <w:left w:val="single" w:sz="4" w:space="0" w:color="auto"/>
              <w:bottom w:val="single" w:sz="4" w:space="0" w:color="auto"/>
              <w:right w:val="single" w:sz="4" w:space="0" w:color="auto"/>
            </w:tcBorders>
          </w:tcPr>
          <w:p w14:paraId="7598246C"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tcPr>
          <w:p w14:paraId="68BA2E4E"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tcPr>
          <w:p w14:paraId="498F55E7" w14:textId="77777777" w:rsidR="002A47CA" w:rsidRPr="007275DF" w:rsidRDefault="002A47CA" w:rsidP="00091585">
            <w:pPr>
              <w:pStyle w:val="TAC"/>
            </w:pPr>
            <w:r w:rsidRPr="007275DF">
              <w:t>1: Cell 1</w:t>
            </w:r>
          </w:p>
          <w:p w14:paraId="1ADF6A85" w14:textId="77777777" w:rsidR="002A47CA" w:rsidRPr="007275DF" w:rsidRDefault="002A47CA" w:rsidP="00091585">
            <w:pPr>
              <w:pStyle w:val="TAC"/>
            </w:pPr>
            <w:r w:rsidRPr="007275DF">
              <w:t>2: Cell 2</w:t>
            </w:r>
          </w:p>
        </w:tc>
      </w:tr>
      <w:tr w:rsidR="002A47CA" w:rsidRPr="007275DF" w14:paraId="5906A1B0" w14:textId="77777777" w:rsidTr="00091585">
        <w:trPr>
          <w:trHeight w:val="187"/>
          <w:jc w:val="center"/>
        </w:trPr>
        <w:tc>
          <w:tcPr>
            <w:tcW w:w="3163" w:type="dxa"/>
            <w:tcBorders>
              <w:top w:val="single" w:sz="4" w:space="0" w:color="auto"/>
              <w:left w:val="single" w:sz="4" w:space="0" w:color="auto"/>
              <w:bottom w:val="nil"/>
              <w:right w:val="single" w:sz="4" w:space="0" w:color="auto"/>
            </w:tcBorders>
            <w:shd w:val="clear" w:color="auto" w:fill="auto"/>
          </w:tcPr>
          <w:p w14:paraId="6DA67F47" w14:textId="77777777" w:rsidR="002A47CA" w:rsidRPr="007275DF" w:rsidRDefault="002A47CA" w:rsidP="00091585">
            <w:pPr>
              <w:pStyle w:val="TAL"/>
            </w:pPr>
            <w:r w:rsidRPr="007275DF">
              <w:t>DL CCA model</w:t>
            </w:r>
          </w:p>
        </w:tc>
        <w:tc>
          <w:tcPr>
            <w:tcW w:w="959" w:type="dxa"/>
            <w:tcBorders>
              <w:top w:val="single" w:sz="4" w:space="0" w:color="auto"/>
              <w:left w:val="single" w:sz="4" w:space="0" w:color="auto"/>
              <w:bottom w:val="single" w:sz="4" w:space="0" w:color="auto"/>
              <w:right w:val="single" w:sz="4" w:space="0" w:color="auto"/>
            </w:tcBorders>
          </w:tcPr>
          <w:p w14:paraId="276DC772"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tcPr>
          <w:p w14:paraId="3989359C"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tcPr>
          <w:p w14:paraId="5FDA694D" w14:textId="77777777" w:rsidR="002A47CA" w:rsidRPr="007275DF" w:rsidRDefault="002A47CA" w:rsidP="00091585">
            <w:pPr>
              <w:pStyle w:val="TAC"/>
            </w:pPr>
            <w:r w:rsidRPr="007275DF">
              <w:rPr>
                <w:noProof/>
              </w:rPr>
              <w:t>As specifieed in A.3.20.2.1</w:t>
            </w:r>
          </w:p>
        </w:tc>
      </w:tr>
      <w:tr w:rsidR="002A47CA" w:rsidRPr="007275DF" w14:paraId="35268C66" w14:textId="77777777" w:rsidTr="00091585">
        <w:trPr>
          <w:trHeight w:val="187"/>
          <w:jc w:val="center"/>
        </w:trPr>
        <w:tc>
          <w:tcPr>
            <w:tcW w:w="3163" w:type="dxa"/>
            <w:tcBorders>
              <w:top w:val="single" w:sz="4" w:space="0" w:color="auto"/>
              <w:left w:val="single" w:sz="4" w:space="0" w:color="auto"/>
              <w:bottom w:val="nil"/>
              <w:right w:val="single" w:sz="4" w:space="0" w:color="auto"/>
            </w:tcBorders>
            <w:shd w:val="clear" w:color="auto" w:fill="auto"/>
          </w:tcPr>
          <w:p w14:paraId="6E75BA4C" w14:textId="77777777" w:rsidR="002A47CA" w:rsidRPr="007275DF" w:rsidRDefault="002A47CA" w:rsidP="00091585">
            <w:pPr>
              <w:pStyle w:val="TAL"/>
            </w:pPr>
            <w:r w:rsidRPr="007275DF">
              <w:t>UL CCA model</w:t>
            </w:r>
          </w:p>
        </w:tc>
        <w:tc>
          <w:tcPr>
            <w:tcW w:w="959" w:type="dxa"/>
            <w:tcBorders>
              <w:top w:val="single" w:sz="4" w:space="0" w:color="auto"/>
              <w:left w:val="single" w:sz="4" w:space="0" w:color="auto"/>
              <w:bottom w:val="single" w:sz="4" w:space="0" w:color="auto"/>
              <w:right w:val="single" w:sz="4" w:space="0" w:color="auto"/>
            </w:tcBorders>
          </w:tcPr>
          <w:p w14:paraId="3578DBE3"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tcPr>
          <w:p w14:paraId="78986B0E"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tcPr>
          <w:p w14:paraId="0A4FDEE4" w14:textId="77777777" w:rsidR="002A47CA" w:rsidRPr="007275DF" w:rsidRDefault="002A47CA" w:rsidP="00091585">
            <w:pPr>
              <w:pStyle w:val="TAC"/>
            </w:pPr>
            <w:r w:rsidRPr="007275DF">
              <w:rPr>
                <w:noProof/>
              </w:rPr>
              <w:t>As specified in A.3.20.2.2</w:t>
            </w:r>
          </w:p>
        </w:tc>
      </w:tr>
      <w:tr w:rsidR="002A47CA" w:rsidRPr="007275DF" w14:paraId="2155F31D" w14:textId="77777777" w:rsidTr="00091585">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22E4E80B" w14:textId="77777777" w:rsidR="002A47CA" w:rsidRPr="007275DF" w:rsidRDefault="002A47CA" w:rsidP="00091585">
            <w:pPr>
              <w:pStyle w:val="TAL"/>
            </w:pPr>
            <w:r w:rsidRPr="007275DF">
              <w:t>Duplex mode</w:t>
            </w:r>
          </w:p>
        </w:tc>
        <w:tc>
          <w:tcPr>
            <w:tcW w:w="959" w:type="dxa"/>
            <w:tcBorders>
              <w:top w:val="single" w:sz="4" w:space="0" w:color="auto"/>
              <w:left w:val="single" w:sz="4" w:space="0" w:color="auto"/>
              <w:bottom w:val="single" w:sz="4" w:space="0" w:color="auto"/>
              <w:right w:val="single" w:sz="4" w:space="0" w:color="auto"/>
            </w:tcBorders>
            <w:hideMark/>
          </w:tcPr>
          <w:p w14:paraId="42A6B04F"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tcPr>
          <w:p w14:paraId="0FC69707"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09C903A" w14:textId="77777777" w:rsidR="002A47CA" w:rsidRPr="007275DF" w:rsidRDefault="002A47CA" w:rsidP="00091585">
            <w:pPr>
              <w:pStyle w:val="TAC"/>
            </w:pPr>
            <w:r w:rsidRPr="007275DF">
              <w:t>TDD</w:t>
            </w:r>
          </w:p>
        </w:tc>
      </w:tr>
      <w:tr w:rsidR="002A47CA" w:rsidRPr="007275DF" w14:paraId="12FF257F" w14:textId="77777777" w:rsidTr="00091585">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795C648A" w14:textId="77777777" w:rsidR="002A47CA" w:rsidRPr="007275DF" w:rsidRDefault="002A47CA" w:rsidP="00091585">
            <w:pPr>
              <w:pStyle w:val="TAL"/>
            </w:pPr>
            <w:r w:rsidRPr="007275DF">
              <w:t>TDD Configuration</w:t>
            </w:r>
          </w:p>
        </w:tc>
        <w:tc>
          <w:tcPr>
            <w:tcW w:w="959" w:type="dxa"/>
            <w:tcBorders>
              <w:top w:val="single" w:sz="4" w:space="0" w:color="auto"/>
              <w:left w:val="single" w:sz="4" w:space="0" w:color="auto"/>
              <w:bottom w:val="single" w:sz="4" w:space="0" w:color="auto"/>
              <w:right w:val="single" w:sz="4" w:space="0" w:color="auto"/>
            </w:tcBorders>
            <w:hideMark/>
          </w:tcPr>
          <w:p w14:paraId="688A0D7F"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tcPr>
          <w:p w14:paraId="1334BBA6"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90F821B" w14:textId="77777777" w:rsidR="002A47CA" w:rsidRPr="007275DF" w:rsidRDefault="002A47CA" w:rsidP="00091585">
            <w:pPr>
              <w:pStyle w:val="TAC"/>
            </w:pPr>
            <w:r w:rsidRPr="007275DF">
              <w:t>TDDConf.1.1 CCA</w:t>
            </w:r>
          </w:p>
        </w:tc>
      </w:tr>
      <w:tr w:rsidR="002A47CA" w:rsidRPr="007275DF" w14:paraId="06C68C64" w14:textId="77777777" w:rsidTr="00091585">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614E2AE3" w14:textId="77777777" w:rsidR="002A47CA" w:rsidRPr="007275DF" w:rsidRDefault="002A47CA" w:rsidP="00091585">
            <w:pPr>
              <w:pStyle w:val="TAL"/>
              <w:rPr>
                <w:vertAlign w:val="subscript"/>
              </w:rPr>
            </w:pPr>
            <w:r w:rsidRPr="007275DF">
              <w:t>BW</w:t>
            </w:r>
            <w:r w:rsidRPr="007275DF">
              <w:rPr>
                <w:vertAlign w:val="subscript"/>
              </w:rPr>
              <w:t>channel</w:t>
            </w:r>
          </w:p>
        </w:tc>
        <w:tc>
          <w:tcPr>
            <w:tcW w:w="959" w:type="dxa"/>
            <w:tcBorders>
              <w:top w:val="single" w:sz="4" w:space="0" w:color="auto"/>
              <w:left w:val="single" w:sz="4" w:space="0" w:color="auto"/>
              <w:bottom w:val="single" w:sz="4" w:space="0" w:color="auto"/>
              <w:right w:val="single" w:sz="4" w:space="0" w:color="auto"/>
            </w:tcBorders>
            <w:hideMark/>
          </w:tcPr>
          <w:p w14:paraId="0ED037AF"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hideMark/>
          </w:tcPr>
          <w:p w14:paraId="64F4F9A8" w14:textId="77777777" w:rsidR="002A47CA" w:rsidRPr="007275DF" w:rsidRDefault="002A47CA" w:rsidP="00091585">
            <w:pPr>
              <w:pStyle w:val="TAC"/>
            </w:pPr>
            <w:r w:rsidRPr="007275DF">
              <w:t>MHz</w:t>
            </w:r>
          </w:p>
        </w:tc>
        <w:tc>
          <w:tcPr>
            <w:tcW w:w="1743" w:type="dxa"/>
            <w:tcBorders>
              <w:top w:val="single" w:sz="4" w:space="0" w:color="auto"/>
              <w:left w:val="single" w:sz="4" w:space="0" w:color="auto"/>
              <w:bottom w:val="single" w:sz="4" w:space="0" w:color="auto"/>
              <w:right w:val="single" w:sz="4" w:space="0" w:color="auto"/>
            </w:tcBorders>
            <w:hideMark/>
          </w:tcPr>
          <w:p w14:paraId="251A8E01" w14:textId="77777777" w:rsidR="002A47CA" w:rsidRPr="007275DF" w:rsidRDefault="002A47CA" w:rsidP="00091585">
            <w:pPr>
              <w:pStyle w:val="TAC"/>
            </w:pPr>
            <w:r w:rsidRPr="007275DF">
              <w:rPr>
                <w:szCs w:val="18"/>
              </w:rPr>
              <w:t>40: N</w:t>
            </w:r>
            <w:r w:rsidRPr="007275DF">
              <w:rPr>
                <w:szCs w:val="18"/>
                <w:vertAlign w:val="subscript"/>
              </w:rPr>
              <w:t>RB,c</w:t>
            </w:r>
            <w:r w:rsidRPr="007275DF">
              <w:rPr>
                <w:szCs w:val="18"/>
              </w:rPr>
              <w:t xml:space="preserve"> = 106</w:t>
            </w:r>
          </w:p>
        </w:tc>
      </w:tr>
      <w:tr w:rsidR="002A47CA" w:rsidRPr="007275DF" w14:paraId="3889D646" w14:textId="77777777" w:rsidTr="00091585">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0A048B82" w14:textId="77777777" w:rsidR="002A47CA" w:rsidRPr="007275DF" w:rsidRDefault="002A47CA" w:rsidP="00091585">
            <w:pPr>
              <w:pStyle w:val="TAL"/>
            </w:pPr>
            <w:r w:rsidRPr="007275DF">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6B68B006"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tcPr>
          <w:p w14:paraId="2A35C00E"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B15A5E3" w14:textId="77777777" w:rsidR="002A47CA" w:rsidRPr="007275DF" w:rsidRDefault="002A47CA" w:rsidP="00091585">
            <w:pPr>
              <w:pStyle w:val="TAC"/>
            </w:pPr>
            <w:r w:rsidRPr="007275DF">
              <w:t>SR.1.1 CCA</w:t>
            </w:r>
          </w:p>
        </w:tc>
      </w:tr>
      <w:tr w:rsidR="002A47CA" w:rsidRPr="007275DF" w14:paraId="6B587683" w14:textId="77777777" w:rsidTr="00091585">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1AEE08FC" w14:textId="77777777" w:rsidR="002A47CA" w:rsidRPr="007275DF" w:rsidRDefault="002A47CA" w:rsidP="00091585">
            <w:pPr>
              <w:pStyle w:val="TAL"/>
            </w:pPr>
            <w:r w:rsidRPr="007275DF">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38DB5EF3"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tcPr>
          <w:p w14:paraId="52D65AFB"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46D2CB3" w14:textId="77777777" w:rsidR="002A47CA" w:rsidRPr="007275DF" w:rsidRDefault="002A47CA" w:rsidP="00091585">
            <w:pPr>
              <w:pStyle w:val="TAC"/>
            </w:pPr>
            <w:r w:rsidRPr="007275DF">
              <w:t>CR.1.1 CCA</w:t>
            </w:r>
          </w:p>
        </w:tc>
      </w:tr>
      <w:tr w:rsidR="002A47CA" w:rsidRPr="007275DF" w14:paraId="7986118B" w14:textId="77777777" w:rsidTr="00091585">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3BC7753A" w14:textId="77777777" w:rsidR="002A47CA" w:rsidRPr="007275DF" w:rsidRDefault="002A47CA" w:rsidP="00091585">
            <w:pPr>
              <w:pStyle w:val="TAL"/>
            </w:pPr>
            <w:r w:rsidRPr="007275DF">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6DE912CD"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tcPr>
          <w:p w14:paraId="21832F6C"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0BEF9E8" w14:textId="77777777" w:rsidR="002A47CA" w:rsidRPr="007275DF" w:rsidRDefault="002A47CA" w:rsidP="00091585">
            <w:pPr>
              <w:pStyle w:val="TAC"/>
            </w:pPr>
            <w:r w:rsidRPr="007275DF">
              <w:t>CCR.1.1 CCA</w:t>
            </w:r>
          </w:p>
        </w:tc>
      </w:tr>
      <w:tr w:rsidR="002A47CA" w:rsidRPr="007275DF" w14:paraId="0A7C2A67" w14:textId="77777777" w:rsidTr="00091585">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275C00A7" w14:textId="77777777" w:rsidR="002A47CA" w:rsidRPr="007275DF" w:rsidRDefault="002A47CA" w:rsidP="00091585">
            <w:pPr>
              <w:pStyle w:val="TAL"/>
            </w:pPr>
            <w:r w:rsidRPr="007275DF">
              <w:t>SSB configuration</w:t>
            </w:r>
          </w:p>
        </w:tc>
        <w:tc>
          <w:tcPr>
            <w:tcW w:w="959" w:type="dxa"/>
            <w:tcBorders>
              <w:top w:val="single" w:sz="4" w:space="0" w:color="auto"/>
              <w:left w:val="single" w:sz="4" w:space="0" w:color="auto"/>
              <w:bottom w:val="single" w:sz="4" w:space="0" w:color="auto"/>
              <w:right w:val="single" w:sz="4" w:space="0" w:color="auto"/>
            </w:tcBorders>
            <w:hideMark/>
          </w:tcPr>
          <w:p w14:paraId="0F91C397"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tcPr>
          <w:p w14:paraId="66091ED1"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6F02327" w14:textId="77777777" w:rsidR="002A47CA" w:rsidRPr="007275DF" w:rsidRDefault="002A47CA" w:rsidP="00091585">
            <w:pPr>
              <w:pStyle w:val="TAC"/>
            </w:pPr>
            <w:r w:rsidRPr="007275DF">
              <w:t>SSB.3 CCA for semi-static channel access</w:t>
            </w:r>
          </w:p>
          <w:p w14:paraId="45813FDF" w14:textId="77777777" w:rsidR="002A47CA" w:rsidRPr="007275DF" w:rsidRDefault="002A47CA" w:rsidP="00091585">
            <w:pPr>
              <w:pStyle w:val="TAC"/>
            </w:pPr>
            <w:r w:rsidRPr="007275DF">
              <w:t>SSB.4 CCA for dynamic channel access</w:t>
            </w:r>
            <w:r w:rsidRPr="007275DF" w:rsidDel="00A66F8C">
              <w:t xml:space="preserve"> </w:t>
            </w:r>
          </w:p>
        </w:tc>
      </w:tr>
      <w:tr w:rsidR="002A47CA" w:rsidRPr="007275DF" w14:paraId="4D51D4A5"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8736378" w14:textId="77777777" w:rsidR="002A47CA" w:rsidRPr="007275DF" w:rsidRDefault="002A47CA" w:rsidP="00091585">
            <w:pPr>
              <w:pStyle w:val="TAL"/>
            </w:pPr>
            <w:r w:rsidRPr="007275DF">
              <w:t>OCNG Patterns</w:t>
            </w:r>
          </w:p>
        </w:tc>
        <w:tc>
          <w:tcPr>
            <w:tcW w:w="959" w:type="dxa"/>
            <w:tcBorders>
              <w:top w:val="single" w:sz="4" w:space="0" w:color="auto"/>
              <w:left w:val="single" w:sz="4" w:space="0" w:color="auto"/>
              <w:bottom w:val="single" w:sz="4" w:space="0" w:color="auto"/>
              <w:right w:val="single" w:sz="4" w:space="0" w:color="auto"/>
            </w:tcBorders>
            <w:hideMark/>
          </w:tcPr>
          <w:p w14:paraId="5DBBD952"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tcPr>
          <w:p w14:paraId="0A8CF9C1"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D562838" w14:textId="77777777" w:rsidR="002A47CA" w:rsidRPr="007275DF" w:rsidRDefault="002A47CA" w:rsidP="00091585">
            <w:pPr>
              <w:pStyle w:val="TAC"/>
            </w:pPr>
            <w:r w:rsidRPr="007275DF">
              <w:t>OP.1</w:t>
            </w:r>
          </w:p>
        </w:tc>
      </w:tr>
      <w:tr w:rsidR="002A47CA" w:rsidRPr="007275DF" w14:paraId="5EE570B8"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75791C9" w14:textId="77777777" w:rsidR="002A47CA" w:rsidRPr="007275DF" w:rsidRDefault="002A47CA" w:rsidP="00091585">
            <w:pPr>
              <w:pStyle w:val="TAL"/>
            </w:pPr>
            <w:r w:rsidRPr="007275DF">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5580AFAC"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tcPr>
          <w:p w14:paraId="44E049A7"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B766248" w14:textId="77777777" w:rsidR="002A47CA" w:rsidRPr="007275DF" w:rsidRDefault="002A47CA" w:rsidP="00091585">
            <w:pPr>
              <w:pStyle w:val="TAC"/>
            </w:pPr>
            <w:r w:rsidRPr="007275DF">
              <w:t>DLBWP.0.1</w:t>
            </w:r>
          </w:p>
          <w:p w14:paraId="37A56376" w14:textId="77777777" w:rsidR="002A47CA" w:rsidRPr="007275DF" w:rsidRDefault="002A47CA" w:rsidP="00091585">
            <w:pPr>
              <w:pStyle w:val="TAC"/>
            </w:pPr>
            <w:r w:rsidRPr="007275DF">
              <w:t>ULBWP.0.1</w:t>
            </w:r>
          </w:p>
        </w:tc>
      </w:tr>
      <w:tr w:rsidR="002A47CA" w:rsidRPr="007275DF" w14:paraId="54D27207"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3222E4B" w14:textId="77777777" w:rsidR="002A47CA" w:rsidRPr="007275DF" w:rsidRDefault="002A47CA" w:rsidP="00091585">
            <w:pPr>
              <w:pStyle w:val="TAL"/>
            </w:pPr>
            <w:r w:rsidRPr="007275DF">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7156B8DA"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tcPr>
          <w:p w14:paraId="26FE7995"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B8B22AC" w14:textId="77777777" w:rsidR="002A47CA" w:rsidRPr="007275DF" w:rsidRDefault="002A47CA" w:rsidP="00091585">
            <w:pPr>
              <w:pStyle w:val="TAC"/>
            </w:pPr>
            <w:r w:rsidRPr="007275DF">
              <w:t>DLBWP.1.1</w:t>
            </w:r>
          </w:p>
          <w:p w14:paraId="73BDD648" w14:textId="77777777" w:rsidR="002A47CA" w:rsidRPr="007275DF" w:rsidRDefault="002A47CA" w:rsidP="00091585">
            <w:pPr>
              <w:pStyle w:val="TAC"/>
            </w:pPr>
            <w:r w:rsidRPr="007275DF">
              <w:t>ULBWP.1.1</w:t>
            </w:r>
          </w:p>
        </w:tc>
      </w:tr>
      <w:tr w:rsidR="002A47CA" w:rsidRPr="007275DF" w14:paraId="4A86B76D"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286D69B6" w14:textId="77777777" w:rsidR="002A47CA" w:rsidRPr="007275DF" w:rsidRDefault="002A47CA" w:rsidP="00091585">
            <w:pPr>
              <w:pStyle w:val="TAL"/>
            </w:pPr>
            <w:r w:rsidRPr="007275DF">
              <w:t>DBT Window Configuration</w:t>
            </w:r>
          </w:p>
        </w:tc>
        <w:tc>
          <w:tcPr>
            <w:tcW w:w="959" w:type="dxa"/>
            <w:tcBorders>
              <w:top w:val="single" w:sz="4" w:space="0" w:color="auto"/>
              <w:left w:val="single" w:sz="4" w:space="0" w:color="auto"/>
              <w:bottom w:val="single" w:sz="4" w:space="0" w:color="auto"/>
              <w:right w:val="single" w:sz="4" w:space="0" w:color="auto"/>
            </w:tcBorders>
          </w:tcPr>
          <w:p w14:paraId="087D2591"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tcPr>
          <w:p w14:paraId="4416D2DD"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tcPr>
          <w:p w14:paraId="3AA4420D" w14:textId="77777777" w:rsidR="002A47CA" w:rsidRPr="007275DF" w:rsidRDefault="002A47CA" w:rsidP="00091585">
            <w:pPr>
              <w:pStyle w:val="TAC"/>
            </w:pPr>
            <w:r w:rsidRPr="007275DF">
              <w:t>DBT.1</w:t>
            </w:r>
          </w:p>
        </w:tc>
      </w:tr>
      <w:tr w:rsidR="002A47CA" w:rsidRPr="007275DF" w14:paraId="3B22BD37" w14:textId="77777777" w:rsidTr="00091585">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2D37AE1C" w14:textId="77777777" w:rsidR="002A47CA" w:rsidRPr="007275DF" w:rsidRDefault="002A47CA" w:rsidP="00091585">
            <w:pPr>
              <w:pStyle w:val="TAL"/>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4C1F3606" w14:textId="77777777" w:rsidR="002A47CA" w:rsidRPr="007275DF" w:rsidRDefault="002A47CA" w:rsidP="00091585">
            <w:pPr>
              <w:pStyle w:val="TAC"/>
            </w:pPr>
            <w:r w:rsidRPr="007275DF">
              <w:rPr>
                <w:rFonts w:eastAsia="Calibri"/>
                <w:szCs w:val="18"/>
              </w:rPr>
              <w:t>1</w:t>
            </w:r>
          </w:p>
        </w:tc>
        <w:tc>
          <w:tcPr>
            <w:tcW w:w="1268" w:type="dxa"/>
            <w:tcBorders>
              <w:top w:val="single" w:sz="4" w:space="0" w:color="auto"/>
              <w:left w:val="single" w:sz="4" w:space="0" w:color="auto"/>
              <w:bottom w:val="single" w:sz="4" w:space="0" w:color="auto"/>
              <w:right w:val="single" w:sz="4" w:space="0" w:color="auto"/>
            </w:tcBorders>
          </w:tcPr>
          <w:p w14:paraId="64685374"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15669BA" w14:textId="77777777" w:rsidR="002A47CA" w:rsidRPr="007275DF" w:rsidRDefault="002A47CA" w:rsidP="00091585">
            <w:pPr>
              <w:pStyle w:val="TAC"/>
            </w:pPr>
            <w:r w:rsidRPr="007275DF">
              <w:rPr>
                <w:rFonts w:eastAsia="Calibri"/>
                <w:snapToGrid w:val="0"/>
                <w:szCs w:val="18"/>
              </w:rPr>
              <w:t>TRS.1.2 TDD</w:t>
            </w:r>
          </w:p>
        </w:tc>
      </w:tr>
      <w:tr w:rsidR="002A47CA" w:rsidRPr="007275DF" w14:paraId="436130A9"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EC1CD1C" w14:textId="77777777" w:rsidR="002A47CA" w:rsidRPr="007275DF" w:rsidRDefault="002A47CA" w:rsidP="00091585">
            <w:pPr>
              <w:pStyle w:val="TAL"/>
            </w:pPr>
            <w:r w:rsidRPr="007275DF">
              <w:t>DRX configuration</w:t>
            </w:r>
          </w:p>
        </w:tc>
        <w:tc>
          <w:tcPr>
            <w:tcW w:w="959" w:type="dxa"/>
            <w:tcBorders>
              <w:top w:val="single" w:sz="4" w:space="0" w:color="auto"/>
              <w:left w:val="single" w:sz="4" w:space="0" w:color="auto"/>
              <w:bottom w:val="single" w:sz="4" w:space="0" w:color="auto"/>
              <w:right w:val="single" w:sz="4" w:space="0" w:color="auto"/>
            </w:tcBorders>
            <w:hideMark/>
          </w:tcPr>
          <w:p w14:paraId="2BE674C1"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tcPr>
          <w:p w14:paraId="4319D1D3"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09370F4" w14:textId="77777777" w:rsidR="002A47CA" w:rsidRPr="007275DF" w:rsidRDefault="002A47CA" w:rsidP="00091585">
            <w:pPr>
              <w:pStyle w:val="TAC"/>
            </w:pPr>
            <w:r w:rsidRPr="007275DF">
              <w:t>DRX.3</w:t>
            </w:r>
          </w:p>
        </w:tc>
      </w:tr>
      <w:tr w:rsidR="002A47CA" w:rsidRPr="007275DF" w14:paraId="01FDA1A2"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2948C14" w14:textId="77777777" w:rsidR="002A47CA" w:rsidRPr="007275DF" w:rsidRDefault="002A47CA" w:rsidP="00091585">
            <w:pPr>
              <w:pStyle w:val="TAL"/>
            </w:pPr>
            <w:r w:rsidRPr="007275DF">
              <w:t>reportConfigType</w:t>
            </w:r>
          </w:p>
        </w:tc>
        <w:tc>
          <w:tcPr>
            <w:tcW w:w="959" w:type="dxa"/>
            <w:tcBorders>
              <w:top w:val="single" w:sz="4" w:space="0" w:color="auto"/>
              <w:left w:val="single" w:sz="4" w:space="0" w:color="auto"/>
              <w:bottom w:val="single" w:sz="4" w:space="0" w:color="auto"/>
              <w:right w:val="single" w:sz="4" w:space="0" w:color="auto"/>
            </w:tcBorders>
            <w:hideMark/>
          </w:tcPr>
          <w:p w14:paraId="17CE9616"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tcPr>
          <w:p w14:paraId="6B609405"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31B8657" w14:textId="77777777" w:rsidR="002A47CA" w:rsidRPr="007275DF" w:rsidRDefault="002A47CA" w:rsidP="00091585">
            <w:pPr>
              <w:pStyle w:val="TAC"/>
            </w:pPr>
            <w:r w:rsidRPr="007275DF">
              <w:t>periodic</w:t>
            </w:r>
          </w:p>
        </w:tc>
      </w:tr>
      <w:tr w:rsidR="002A47CA" w:rsidRPr="007275DF" w14:paraId="03080508"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A2E7839" w14:textId="77777777" w:rsidR="002A47CA" w:rsidRPr="007275DF" w:rsidRDefault="002A47CA" w:rsidP="00091585">
            <w:pPr>
              <w:pStyle w:val="TAL"/>
            </w:pPr>
            <w:r w:rsidRPr="007275DF">
              <w:t>reportQuantity</w:t>
            </w:r>
          </w:p>
        </w:tc>
        <w:tc>
          <w:tcPr>
            <w:tcW w:w="959" w:type="dxa"/>
            <w:tcBorders>
              <w:top w:val="single" w:sz="4" w:space="0" w:color="auto"/>
              <w:left w:val="single" w:sz="4" w:space="0" w:color="auto"/>
              <w:bottom w:val="single" w:sz="4" w:space="0" w:color="auto"/>
              <w:right w:val="single" w:sz="4" w:space="0" w:color="auto"/>
            </w:tcBorders>
            <w:hideMark/>
          </w:tcPr>
          <w:p w14:paraId="63C721A3"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tcPr>
          <w:p w14:paraId="69624F97"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B944AD7" w14:textId="77777777" w:rsidR="002A47CA" w:rsidRPr="007275DF" w:rsidRDefault="002A47CA" w:rsidP="00091585">
            <w:pPr>
              <w:pStyle w:val="TAC"/>
            </w:pPr>
            <w:r w:rsidRPr="007275DF">
              <w:t>ssb-Index-RSRP</w:t>
            </w:r>
          </w:p>
        </w:tc>
      </w:tr>
      <w:tr w:rsidR="002A47CA" w:rsidRPr="007275DF" w14:paraId="037FEE85"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5B5BF2C" w14:textId="77777777" w:rsidR="002A47CA" w:rsidRPr="007275DF" w:rsidRDefault="002A47CA" w:rsidP="00091585">
            <w:pPr>
              <w:pStyle w:val="TAL"/>
            </w:pPr>
            <w:r w:rsidRPr="007275DF">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0873EED4"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tcPr>
          <w:p w14:paraId="629DFE73"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2376DE6" w14:textId="77777777" w:rsidR="002A47CA" w:rsidRPr="007275DF" w:rsidRDefault="002A47CA" w:rsidP="00091585">
            <w:pPr>
              <w:pStyle w:val="TAC"/>
            </w:pPr>
            <w:r w:rsidRPr="007275DF">
              <w:t>2</w:t>
            </w:r>
          </w:p>
        </w:tc>
      </w:tr>
      <w:tr w:rsidR="002A47CA" w:rsidRPr="007275DF" w14:paraId="0E888084"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DEE0F40" w14:textId="77777777" w:rsidR="002A47CA" w:rsidRPr="007275DF" w:rsidRDefault="002A47CA" w:rsidP="00091585">
            <w:pPr>
              <w:pStyle w:val="TAL"/>
            </w:pPr>
            <w:r w:rsidRPr="007275DF">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10CBE72A"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hideMark/>
          </w:tcPr>
          <w:p w14:paraId="796FF2B9" w14:textId="77777777" w:rsidR="002A47CA" w:rsidRPr="007275DF" w:rsidRDefault="002A47CA" w:rsidP="00091585">
            <w:pPr>
              <w:pStyle w:val="TAC"/>
            </w:pPr>
            <w:r w:rsidRPr="007275DF">
              <w:t>slot</w:t>
            </w:r>
          </w:p>
        </w:tc>
        <w:tc>
          <w:tcPr>
            <w:tcW w:w="1743" w:type="dxa"/>
            <w:tcBorders>
              <w:top w:val="single" w:sz="4" w:space="0" w:color="auto"/>
              <w:left w:val="single" w:sz="4" w:space="0" w:color="auto"/>
              <w:bottom w:val="single" w:sz="4" w:space="0" w:color="auto"/>
              <w:right w:val="single" w:sz="4" w:space="0" w:color="auto"/>
            </w:tcBorders>
            <w:hideMark/>
          </w:tcPr>
          <w:p w14:paraId="56BF9373" w14:textId="77777777" w:rsidR="002A47CA" w:rsidRPr="007275DF" w:rsidRDefault="002A47CA" w:rsidP="00091585">
            <w:pPr>
              <w:pStyle w:val="TAC"/>
            </w:pPr>
            <w:r w:rsidRPr="007275DF">
              <w:t>80</w:t>
            </w:r>
          </w:p>
        </w:tc>
      </w:tr>
      <w:tr w:rsidR="002A47CA" w:rsidRPr="007275DF" w14:paraId="1364F26B"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5B70459" w14:textId="77777777" w:rsidR="002A47CA" w:rsidRPr="007275DF" w:rsidRDefault="002A47CA" w:rsidP="00091585">
            <w:pPr>
              <w:pStyle w:val="TAL"/>
            </w:pPr>
            <w:r w:rsidRPr="007275DF">
              <w:t>T1</w:t>
            </w:r>
          </w:p>
        </w:tc>
        <w:tc>
          <w:tcPr>
            <w:tcW w:w="959" w:type="dxa"/>
            <w:tcBorders>
              <w:top w:val="single" w:sz="4" w:space="0" w:color="auto"/>
              <w:left w:val="single" w:sz="4" w:space="0" w:color="auto"/>
              <w:bottom w:val="single" w:sz="4" w:space="0" w:color="auto"/>
              <w:right w:val="single" w:sz="4" w:space="0" w:color="auto"/>
            </w:tcBorders>
            <w:hideMark/>
          </w:tcPr>
          <w:p w14:paraId="792E8D3D"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hideMark/>
          </w:tcPr>
          <w:p w14:paraId="09ED653C" w14:textId="77777777" w:rsidR="002A47CA" w:rsidRPr="007275DF" w:rsidRDefault="002A47CA" w:rsidP="00091585">
            <w:pPr>
              <w:pStyle w:val="TAC"/>
            </w:pPr>
            <w:r w:rsidRPr="007275DF">
              <w:t>s</w:t>
            </w:r>
          </w:p>
        </w:tc>
        <w:tc>
          <w:tcPr>
            <w:tcW w:w="1743" w:type="dxa"/>
            <w:tcBorders>
              <w:top w:val="single" w:sz="4" w:space="0" w:color="auto"/>
              <w:left w:val="single" w:sz="4" w:space="0" w:color="auto"/>
              <w:bottom w:val="single" w:sz="4" w:space="0" w:color="auto"/>
              <w:right w:val="single" w:sz="4" w:space="0" w:color="auto"/>
            </w:tcBorders>
            <w:hideMark/>
          </w:tcPr>
          <w:p w14:paraId="73515CE0" w14:textId="77777777" w:rsidR="002A47CA" w:rsidRPr="007275DF" w:rsidRDefault="002A47CA" w:rsidP="00091585">
            <w:pPr>
              <w:pStyle w:val="TAC"/>
            </w:pPr>
            <w:r w:rsidRPr="007275DF">
              <w:t>5</w:t>
            </w:r>
          </w:p>
        </w:tc>
      </w:tr>
      <w:tr w:rsidR="002A47CA" w:rsidRPr="007275DF" w14:paraId="546824B3"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2B49BDC" w14:textId="77777777" w:rsidR="002A47CA" w:rsidRPr="007275DF" w:rsidRDefault="002A47CA" w:rsidP="00091585">
            <w:pPr>
              <w:pStyle w:val="TAL"/>
            </w:pPr>
            <w:r w:rsidRPr="007275DF">
              <w:t>T2</w:t>
            </w:r>
          </w:p>
        </w:tc>
        <w:tc>
          <w:tcPr>
            <w:tcW w:w="959" w:type="dxa"/>
            <w:tcBorders>
              <w:top w:val="single" w:sz="4" w:space="0" w:color="auto"/>
              <w:left w:val="single" w:sz="4" w:space="0" w:color="auto"/>
              <w:bottom w:val="single" w:sz="4" w:space="0" w:color="auto"/>
              <w:right w:val="single" w:sz="4" w:space="0" w:color="auto"/>
            </w:tcBorders>
            <w:hideMark/>
          </w:tcPr>
          <w:p w14:paraId="05CC081D"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hideMark/>
          </w:tcPr>
          <w:p w14:paraId="7F5FF50E" w14:textId="77777777" w:rsidR="002A47CA" w:rsidRPr="007275DF" w:rsidRDefault="002A47CA" w:rsidP="00091585">
            <w:pPr>
              <w:pStyle w:val="TAC"/>
            </w:pPr>
            <w:r w:rsidRPr="007275DF">
              <w:t>s</w:t>
            </w:r>
          </w:p>
        </w:tc>
        <w:tc>
          <w:tcPr>
            <w:tcW w:w="1743" w:type="dxa"/>
            <w:tcBorders>
              <w:top w:val="single" w:sz="4" w:space="0" w:color="auto"/>
              <w:left w:val="single" w:sz="4" w:space="0" w:color="auto"/>
              <w:bottom w:val="single" w:sz="4" w:space="0" w:color="auto"/>
              <w:right w:val="single" w:sz="4" w:space="0" w:color="auto"/>
            </w:tcBorders>
            <w:hideMark/>
          </w:tcPr>
          <w:p w14:paraId="1F4926F4" w14:textId="77777777" w:rsidR="002A47CA" w:rsidRPr="007275DF" w:rsidRDefault="002A47CA" w:rsidP="00091585">
            <w:pPr>
              <w:pStyle w:val="TAC"/>
            </w:pPr>
            <w:r w:rsidRPr="007275DF">
              <w:t>1</w:t>
            </w:r>
          </w:p>
        </w:tc>
      </w:tr>
      <w:tr w:rsidR="002A47CA" w:rsidRPr="007275DF" w14:paraId="00779394"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A54BA80" w14:textId="77777777" w:rsidR="002A47CA" w:rsidRPr="007275DF" w:rsidRDefault="002A47CA" w:rsidP="00091585">
            <w:pPr>
              <w:pStyle w:val="TAL"/>
            </w:pPr>
            <w:r w:rsidRPr="007275DF">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5F838150"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hideMark/>
          </w:tcPr>
          <w:p w14:paraId="5304B879" w14:textId="77777777" w:rsidR="002A47CA" w:rsidRPr="007275DF" w:rsidRDefault="002A47CA" w:rsidP="00091585">
            <w:pPr>
              <w:pStyle w:val="TAC"/>
            </w:pPr>
            <w:r w:rsidRPr="007275DF">
              <w:t>dB</w:t>
            </w:r>
          </w:p>
        </w:tc>
        <w:tc>
          <w:tcPr>
            <w:tcW w:w="1743" w:type="dxa"/>
            <w:tcBorders>
              <w:top w:val="single" w:sz="4" w:space="0" w:color="auto"/>
              <w:left w:val="single" w:sz="4" w:space="0" w:color="auto"/>
              <w:bottom w:val="nil"/>
              <w:right w:val="single" w:sz="4" w:space="0" w:color="auto"/>
            </w:tcBorders>
            <w:shd w:val="clear" w:color="auto" w:fill="auto"/>
            <w:hideMark/>
          </w:tcPr>
          <w:p w14:paraId="7725CEB3" w14:textId="77777777" w:rsidR="002A47CA" w:rsidRPr="007275DF" w:rsidRDefault="002A47CA" w:rsidP="00091585">
            <w:pPr>
              <w:pStyle w:val="TAC"/>
            </w:pPr>
            <w:r w:rsidRPr="007275DF">
              <w:t>0</w:t>
            </w:r>
          </w:p>
        </w:tc>
      </w:tr>
      <w:tr w:rsidR="002A47CA" w:rsidRPr="007275DF" w14:paraId="17ACF8D6"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66553A2" w14:textId="77777777" w:rsidR="002A47CA" w:rsidRPr="007275DF" w:rsidRDefault="002A47CA" w:rsidP="00091585">
            <w:pPr>
              <w:pStyle w:val="TAL"/>
            </w:pPr>
            <w:r w:rsidRPr="007275DF">
              <w:t>EPRE ratio of PBCH DMRS to SSS</w:t>
            </w:r>
          </w:p>
        </w:tc>
        <w:tc>
          <w:tcPr>
            <w:tcW w:w="959" w:type="dxa"/>
            <w:tcBorders>
              <w:top w:val="nil"/>
              <w:left w:val="single" w:sz="4" w:space="0" w:color="auto"/>
              <w:bottom w:val="nil"/>
              <w:right w:val="single" w:sz="4" w:space="0" w:color="auto"/>
            </w:tcBorders>
            <w:shd w:val="clear" w:color="auto" w:fill="auto"/>
            <w:hideMark/>
          </w:tcPr>
          <w:p w14:paraId="78463089" w14:textId="77777777" w:rsidR="002A47CA" w:rsidRPr="007275DF" w:rsidRDefault="002A47CA" w:rsidP="00091585">
            <w:pPr>
              <w:pStyle w:val="TAC"/>
            </w:pPr>
          </w:p>
        </w:tc>
        <w:tc>
          <w:tcPr>
            <w:tcW w:w="1268" w:type="dxa"/>
            <w:tcBorders>
              <w:top w:val="nil"/>
              <w:left w:val="single" w:sz="4" w:space="0" w:color="auto"/>
              <w:bottom w:val="nil"/>
              <w:right w:val="single" w:sz="4" w:space="0" w:color="auto"/>
            </w:tcBorders>
            <w:shd w:val="clear" w:color="auto" w:fill="auto"/>
            <w:hideMark/>
          </w:tcPr>
          <w:p w14:paraId="37C0F66F" w14:textId="77777777" w:rsidR="002A47CA" w:rsidRPr="007275DF" w:rsidRDefault="002A47CA" w:rsidP="00091585">
            <w:pPr>
              <w:pStyle w:val="TAC"/>
            </w:pPr>
          </w:p>
        </w:tc>
        <w:tc>
          <w:tcPr>
            <w:tcW w:w="1743" w:type="dxa"/>
            <w:tcBorders>
              <w:top w:val="nil"/>
              <w:left w:val="single" w:sz="4" w:space="0" w:color="auto"/>
              <w:bottom w:val="nil"/>
              <w:right w:val="single" w:sz="4" w:space="0" w:color="auto"/>
            </w:tcBorders>
            <w:shd w:val="clear" w:color="auto" w:fill="auto"/>
            <w:hideMark/>
          </w:tcPr>
          <w:p w14:paraId="00BAC1E4" w14:textId="77777777" w:rsidR="002A47CA" w:rsidRPr="007275DF" w:rsidRDefault="002A47CA" w:rsidP="00091585">
            <w:pPr>
              <w:pStyle w:val="TAC"/>
            </w:pPr>
          </w:p>
        </w:tc>
      </w:tr>
      <w:tr w:rsidR="002A47CA" w:rsidRPr="007275DF" w14:paraId="1C07E63A"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1D2D546" w14:textId="77777777" w:rsidR="002A47CA" w:rsidRPr="007275DF" w:rsidRDefault="002A47CA" w:rsidP="00091585">
            <w:pPr>
              <w:pStyle w:val="TAL"/>
            </w:pPr>
            <w:r w:rsidRPr="007275DF">
              <w:t>EPRE ratio of PBCH to PBCH DMRS</w:t>
            </w:r>
          </w:p>
        </w:tc>
        <w:tc>
          <w:tcPr>
            <w:tcW w:w="959" w:type="dxa"/>
            <w:tcBorders>
              <w:top w:val="nil"/>
              <w:left w:val="single" w:sz="4" w:space="0" w:color="auto"/>
              <w:bottom w:val="nil"/>
              <w:right w:val="single" w:sz="4" w:space="0" w:color="auto"/>
            </w:tcBorders>
            <w:shd w:val="clear" w:color="auto" w:fill="auto"/>
            <w:hideMark/>
          </w:tcPr>
          <w:p w14:paraId="704CD839" w14:textId="77777777" w:rsidR="002A47CA" w:rsidRPr="007275DF" w:rsidRDefault="002A47CA" w:rsidP="00091585">
            <w:pPr>
              <w:pStyle w:val="TAC"/>
            </w:pPr>
          </w:p>
        </w:tc>
        <w:tc>
          <w:tcPr>
            <w:tcW w:w="1268" w:type="dxa"/>
            <w:tcBorders>
              <w:top w:val="nil"/>
              <w:left w:val="single" w:sz="4" w:space="0" w:color="auto"/>
              <w:bottom w:val="nil"/>
              <w:right w:val="single" w:sz="4" w:space="0" w:color="auto"/>
            </w:tcBorders>
            <w:shd w:val="clear" w:color="auto" w:fill="auto"/>
            <w:hideMark/>
          </w:tcPr>
          <w:p w14:paraId="4F0FF98B" w14:textId="77777777" w:rsidR="002A47CA" w:rsidRPr="007275DF" w:rsidRDefault="002A47CA" w:rsidP="00091585">
            <w:pPr>
              <w:pStyle w:val="TAC"/>
            </w:pPr>
          </w:p>
        </w:tc>
        <w:tc>
          <w:tcPr>
            <w:tcW w:w="1743" w:type="dxa"/>
            <w:tcBorders>
              <w:top w:val="nil"/>
              <w:left w:val="single" w:sz="4" w:space="0" w:color="auto"/>
              <w:bottom w:val="nil"/>
              <w:right w:val="single" w:sz="4" w:space="0" w:color="auto"/>
            </w:tcBorders>
            <w:shd w:val="clear" w:color="auto" w:fill="auto"/>
            <w:hideMark/>
          </w:tcPr>
          <w:p w14:paraId="32E526A2" w14:textId="77777777" w:rsidR="002A47CA" w:rsidRPr="007275DF" w:rsidRDefault="002A47CA" w:rsidP="00091585">
            <w:pPr>
              <w:pStyle w:val="TAC"/>
            </w:pPr>
          </w:p>
        </w:tc>
      </w:tr>
      <w:tr w:rsidR="002A47CA" w:rsidRPr="007275DF" w14:paraId="5C286270"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617FC95" w14:textId="77777777" w:rsidR="002A47CA" w:rsidRPr="007275DF" w:rsidRDefault="002A47CA" w:rsidP="00091585">
            <w:pPr>
              <w:pStyle w:val="TAL"/>
            </w:pPr>
            <w:r w:rsidRPr="007275DF">
              <w:t>EPRE ratio of PDCCH DMRS to SSS</w:t>
            </w:r>
          </w:p>
        </w:tc>
        <w:tc>
          <w:tcPr>
            <w:tcW w:w="959" w:type="dxa"/>
            <w:tcBorders>
              <w:top w:val="nil"/>
              <w:left w:val="single" w:sz="4" w:space="0" w:color="auto"/>
              <w:bottom w:val="nil"/>
              <w:right w:val="single" w:sz="4" w:space="0" w:color="auto"/>
            </w:tcBorders>
            <w:shd w:val="clear" w:color="auto" w:fill="auto"/>
            <w:hideMark/>
          </w:tcPr>
          <w:p w14:paraId="1141E534" w14:textId="77777777" w:rsidR="002A47CA" w:rsidRPr="007275DF" w:rsidRDefault="002A47CA" w:rsidP="00091585">
            <w:pPr>
              <w:pStyle w:val="TAC"/>
            </w:pPr>
          </w:p>
        </w:tc>
        <w:tc>
          <w:tcPr>
            <w:tcW w:w="1268" w:type="dxa"/>
            <w:tcBorders>
              <w:top w:val="nil"/>
              <w:left w:val="single" w:sz="4" w:space="0" w:color="auto"/>
              <w:bottom w:val="nil"/>
              <w:right w:val="single" w:sz="4" w:space="0" w:color="auto"/>
            </w:tcBorders>
            <w:shd w:val="clear" w:color="auto" w:fill="auto"/>
            <w:hideMark/>
          </w:tcPr>
          <w:p w14:paraId="2802C625" w14:textId="77777777" w:rsidR="002A47CA" w:rsidRPr="007275DF" w:rsidRDefault="002A47CA" w:rsidP="00091585">
            <w:pPr>
              <w:pStyle w:val="TAC"/>
            </w:pPr>
          </w:p>
        </w:tc>
        <w:tc>
          <w:tcPr>
            <w:tcW w:w="1743" w:type="dxa"/>
            <w:tcBorders>
              <w:top w:val="nil"/>
              <w:left w:val="single" w:sz="4" w:space="0" w:color="auto"/>
              <w:bottom w:val="nil"/>
              <w:right w:val="single" w:sz="4" w:space="0" w:color="auto"/>
            </w:tcBorders>
            <w:shd w:val="clear" w:color="auto" w:fill="auto"/>
            <w:hideMark/>
          </w:tcPr>
          <w:p w14:paraId="0D785382" w14:textId="77777777" w:rsidR="002A47CA" w:rsidRPr="007275DF" w:rsidRDefault="002A47CA" w:rsidP="00091585">
            <w:pPr>
              <w:pStyle w:val="TAC"/>
            </w:pPr>
          </w:p>
        </w:tc>
      </w:tr>
      <w:tr w:rsidR="002A47CA" w:rsidRPr="007275DF" w14:paraId="55E3EABD"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4555614" w14:textId="77777777" w:rsidR="002A47CA" w:rsidRPr="007275DF" w:rsidRDefault="002A47CA" w:rsidP="00091585">
            <w:pPr>
              <w:pStyle w:val="TAL"/>
            </w:pPr>
            <w:r w:rsidRPr="007275DF">
              <w:t>EPRE ratio of PDCCH to PDCCH DMRS</w:t>
            </w:r>
          </w:p>
        </w:tc>
        <w:tc>
          <w:tcPr>
            <w:tcW w:w="959" w:type="dxa"/>
            <w:tcBorders>
              <w:top w:val="nil"/>
              <w:left w:val="single" w:sz="4" w:space="0" w:color="auto"/>
              <w:bottom w:val="nil"/>
              <w:right w:val="single" w:sz="4" w:space="0" w:color="auto"/>
            </w:tcBorders>
            <w:shd w:val="clear" w:color="auto" w:fill="auto"/>
            <w:hideMark/>
          </w:tcPr>
          <w:p w14:paraId="28D40C9E" w14:textId="77777777" w:rsidR="002A47CA" w:rsidRPr="007275DF" w:rsidRDefault="002A47CA" w:rsidP="00091585">
            <w:pPr>
              <w:pStyle w:val="TAC"/>
            </w:pPr>
          </w:p>
        </w:tc>
        <w:tc>
          <w:tcPr>
            <w:tcW w:w="1268" w:type="dxa"/>
            <w:tcBorders>
              <w:top w:val="nil"/>
              <w:left w:val="single" w:sz="4" w:space="0" w:color="auto"/>
              <w:bottom w:val="nil"/>
              <w:right w:val="single" w:sz="4" w:space="0" w:color="auto"/>
            </w:tcBorders>
            <w:shd w:val="clear" w:color="auto" w:fill="auto"/>
            <w:hideMark/>
          </w:tcPr>
          <w:p w14:paraId="69F4CA95" w14:textId="77777777" w:rsidR="002A47CA" w:rsidRPr="007275DF" w:rsidRDefault="002A47CA" w:rsidP="00091585">
            <w:pPr>
              <w:pStyle w:val="TAC"/>
            </w:pPr>
          </w:p>
        </w:tc>
        <w:tc>
          <w:tcPr>
            <w:tcW w:w="1743" w:type="dxa"/>
            <w:tcBorders>
              <w:top w:val="nil"/>
              <w:left w:val="single" w:sz="4" w:space="0" w:color="auto"/>
              <w:bottom w:val="nil"/>
              <w:right w:val="single" w:sz="4" w:space="0" w:color="auto"/>
            </w:tcBorders>
            <w:shd w:val="clear" w:color="auto" w:fill="auto"/>
            <w:hideMark/>
          </w:tcPr>
          <w:p w14:paraId="6F0CB761" w14:textId="77777777" w:rsidR="002A47CA" w:rsidRPr="007275DF" w:rsidRDefault="002A47CA" w:rsidP="00091585">
            <w:pPr>
              <w:pStyle w:val="TAC"/>
            </w:pPr>
          </w:p>
        </w:tc>
      </w:tr>
      <w:tr w:rsidR="002A47CA" w:rsidRPr="007275DF" w14:paraId="098168B6"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3B14115" w14:textId="77777777" w:rsidR="002A47CA" w:rsidRPr="007275DF" w:rsidRDefault="002A47CA" w:rsidP="00091585">
            <w:pPr>
              <w:pStyle w:val="TAL"/>
            </w:pPr>
            <w:r w:rsidRPr="007275DF">
              <w:t>EPRE ratio of PDSCH DMRS to SSS</w:t>
            </w:r>
          </w:p>
        </w:tc>
        <w:tc>
          <w:tcPr>
            <w:tcW w:w="959" w:type="dxa"/>
            <w:tcBorders>
              <w:top w:val="nil"/>
              <w:left w:val="single" w:sz="4" w:space="0" w:color="auto"/>
              <w:bottom w:val="nil"/>
              <w:right w:val="single" w:sz="4" w:space="0" w:color="auto"/>
            </w:tcBorders>
            <w:shd w:val="clear" w:color="auto" w:fill="auto"/>
            <w:hideMark/>
          </w:tcPr>
          <w:p w14:paraId="621A9619" w14:textId="77777777" w:rsidR="002A47CA" w:rsidRPr="007275DF" w:rsidRDefault="002A47CA" w:rsidP="00091585">
            <w:pPr>
              <w:pStyle w:val="TAC"/>
            </w:pPr>
          </w:p>
        </w:tc>
        <w:tc>
          <w:tcPr>
            <w:tcW w:w="1268" w:type="dxa"/>
            <w:tcBorders>
              <w:top w:val="nil"/>
              <w:left w:val="single" w:sz="4" w:space="0" w:color="auto"/>
              <w:bottom w:val="nil"/>
              <w:right w:val="single" w:sz="4" w:space="0" w:color="auto"/>
            </w:tcBorders>
            <w:shd w:val="clear" w:color="auto" w:fill="auto"/>
            <w:hideMark/>
          </w:tcPr>
          <w:p w14:paraId="30FD2442" w14:textId="77777777" w:rsidR="002A47CA" w:rsidRPr="007275DF" w:rsidRDefault="002A47CA" w:rsidP="00091585">
            <w:pPr>
              <w:pStyle w:val="TAC"/>
            </w:pPr>
          </w:p>
        </w:tc>
        <w:tc>
          <w:tcPr>
            <w:tcW w:w="1743" w:type="dxa"/>
            <w:tcBorders>
              <w:top w:val="nil"/>
              <w:left w:val="single" w:sz="4" w:space="0" w:color="auto"/>
              <w:bottom w:val="nil"/>
              <w:right w:val="single" w:sz="4" w:space="0" w:color="auto"/>
            </w:tcBorders>
            <w:shd w:val="clear" w:color="auto" w:fill="auto"/>
            <w:hideMark/>
          </w:tcPr>
          <w:p w14:paraId="7A64D662" w14:textId="77777777" w:rsidR="002A47CA" w:rsidRPr="007275DF" w:rsidRDefault="002A47CA" w:rsidP="00091585">
            <w:pPr>
              <w:pStyle w:val="TAC"/>
            </w:pPr>
          </w:p>
        </w:tc>
      </w:tr>
      <w:tr w:rsidR="002A47CA" w:rsidRPr="007275DF" w14:paraId="724D0D72"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49AD260" w14:textId="77777777" w:rsidR="002A47CA" w:rsidRPr="007275DF" w:rsidRDefault="002A47CA" w:rsidP="00091585">
            <w:pPr>
              <w:pStyle w:val="TAL"/>
            </w:pPr>
            <w:r w:rsidRPr="007275DF">
              <w:t>EPRE ratio of PDSCH to PDSCH DMRS</w:t>
            </w:r>
          </w:p>
        </w:tc>
        <w:tc>
          <w:tcPr>
            <w:tcW w:w="959" w:type="dxa"/>
            <w:tcBorders>
              <w:top w:val="nil"/>
              <w:left w:val="single" w:sz="4" w:space="0" w:color="auto"/>
              <w:bottom w:val="nil"/>
              <w:right w:val="single" w:sz="4" w:space="0" w:color="auto"/>
            </w:tcBorders>
            <w:shd w:val="clear" w:color="auto" w:fill="auto"/>
            <w:hideMark/>
          </w:tcPr>
          <w:p w14:paraId="028598ED" w14:textId="77777777" w:rsidR="002A47CA" w:rsidRPr="007275DF" w:rsidRDefault="002A47CA" w:rsidP="00091585">
            <w:pPr>
              <w:pStyle w:val="TAC"/>
            </w:pPr>
          </w:p>
        </w:tc>
        <w:tc>
          <w:tcPr>
            <w:tcW w:w="1268" w:type="dxa"/>
            <w:tcBorders>
              <w:top w:val="nil"/>
              <w:left w:val="single" w:sz="4" w:space="0" w:color="auto"/>
              <w:bottom w:val="nil"/>
              <w:right w:val="single" w:sz="4" w:space="0" w:color="auto"/>
            </w:tcBorders>
            <w:shd w:val="clear" w:color="auto" w:fill="auto"/>
            <w:hideMark/>
          </w:tcPr>
          <w:p w14:paraId="5A486CBA" w14:textId="77777777" w:rsidR="002A47CA" w:rsidRPr="007275DF" w:rsidRDefault="002A47CA" w:rsidP="00091585">
            <w:pPr>
              <w:pStyle w:val="TAC"/>
            </w:pPr>
          </w:p>
        </w:tc>
        <w:tc>
          <w:tcPr>
            <w:tcW w:w="1743" w:type="dxa"/>
            <w:tcBorders>
              <w:top w:val="nil"/>
              <w:left w:val="single" w:sz="4" w:space="0" w:color="auto"/>
              <w:bottom w:val="nil"/>
              <w:right w:val="single" w:sz="4" w:space="0" w:color="auto"/>
            </w:tcBorders>
            <w:shd w:val="clear" w:color="auto" w:fill="auto"/>
            <w:hideMark/>
          </w:tcPr>
          <w:p w14:paraId="277FF0FE" w14:textId="77777777" w:rsidR="002A47CA" w:rsidRPr="007275DF" w:rsidRDefault="002A47CA" w:rsidP="00091585">
            <w:pPr>
              <w:pStyle w:val="TAC"/>
            </w:pPr>
          </w:p>
        </w:tc>
      </w:tr>
      <w:tr w:rsidR="002A47CA" w:rsidRPr="007275DF" w14:paraId="226A92DF"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109D211" w14:textId="77777777" w:rsidR="002A47CA" w:rsidRPr="007275DF" w:rsidRDefault="002A47CA" w:rsidP="00091585">
            <w:pPr>
              <w:pStyle w:val="TAL"/>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40CC8F32" w14:textId="77777777" w:rsidR="002A47CA" w:rsidRPr="007275DF" w:rsidRDefault="002A47CA" w:rsidP="00091585">
            <w:pPr>
              <w:pStyle w:val="TAC"/>
            </w:pPr>
          </w:p>
        </w:tc>
        <w:tc>
          <w:tcPr>
            <w:tcW w:w="1268" w:type="dxa"/>
            <w:tcBorders>
              <w:top w:val="nil"/>
              <w:left w:val="single" w:sz="4" w:space="0" w:color="auto"/>
              <w:bottom w:val="nil"/>
              <w:right w:val="single" w:sz="4" w:space="0" w:color="auto"/>
            </w:tcBorders>
            <w:shd w:val="clear" w:color="auto" w:fill="auto"/>
            <w:hideMark/>
          </w:tcPr>
          <w:p w14:paraId="029E53C6" w14:textId="77777777" w:rsidR="002A47CA" w:rsidRPr="007275DF" w:rsidRDefault="002A47CA" w:rsidP="00091585">
            <w:pPr>
              <w:pStyle w:val="TAC"/>
            </w:pPr>
          </w:p>
        </w:tc>
        <w:tc>
          <w:tcPr>
            <w:tcW w:w="1743" w:type="dxa"/>
            <w:tcBorders>
              <w:top w:val="nil"/>
              <w:left w:val="single" w:sz="4" w:space="0" w:color="auto"/>
              <w:bottom w:val="nil"/>
              <w:right w:val="single" w:sz="4" w:space="0" w:color="auto"/>
            </w:tcBorders>
            <w:shd w:val="clear" w:color="auto" w:fill="auto"/>
            <w:hideMark/>
          </w:tcPr>
          <w:p w14:paraId="0F0087E8" w14:textId="77777777" w:rsidR="002A47CA" w:rsidRPr="007275DF" w:rsidRDefault="002A47CA" w:rsidP="00091585">
            <w:pPr>
              <w:pStyle w:val="TAC"/>
            </w:pPr>
          </w:p>
        </w:tc>
      </w:tr>
      <w:tr w:rsidR="002A47CA" w:rsidRPr="007275DF" w14:paraId="42E73B89"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D913958" w14:textId="77777777" w:rsidR="002A47CA" w:rsidRPr="007275DF" w:rsidRDefault="002A47CA" w:rsidP="00091585">
            <w:pPr>
              <w:pStyle w:val="TAL"/>
            </w:pPr>
            <w:r w:rsidRPr="007275DF">
              <w:t>EPRE ratio of OCNG to OCNG DMRS</w:t>
            </w:r>
            <w:r w:rsidRPr="007275DF">
              <w:rPr>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7751D7FB" w14:textId="77777777" w:rsidR="002A47CA" w:rsidRPr="007275DF" w:rsidRDefault="002A47CA" w:rsidP="00091585">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19D7B17F" w14:textId="77777777" w:rsidR="002A47CA" w:rsidRPr="007275DF" w:rsidRDefault="002A47CA" w:rsidP="00091585">
            <w:pPr>
              <w:pStyle w:val="TAC"/>
            </w:pPr>
          </w:p>
        </w:tc>
        <w:tc>
          <w:tcPr>
            <w:tcW w:w="1743" w:type="dxa"/>
            <w:tcBorders>
              <w:top w:val="nil"/>
              <w:left w:val="single" w:sz="4" w:space="0" w:color="auto"/>
              <w:bottom w:val="single" w:sz="4" w:space="0" w:color="auto"/>
              <w:right w:val="single" w:sz="4" w:space="0" w:color="auto"/>
            </w:tcBorders>
            <w:shd w:val="clear" w:color="auto" w:fill="auto"/>
            <w:hideMark/>
          </w:tcPr>
          <w:p w14:paraId="02C10B9D" w14:textId="77777777" w:rsidR="002A47CA" w:rsidRPr="007275DF" w:rsidRDefault="002A47CA" w:rsidP="00091585">
            <w:pPr>
              <w:pStyle w:val="TAC"/>
            </w:pPr>
          </w:p>
        </w:tc>
      </w:tr>
      <w:tr w:rsidR="002A47CA" w:rsidRPr="007275DF" w14:paraId="0CFFA402"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BE3C4C6" w14:textId="77777777" w:rsidR="002A47CA" w:rsidRPr="007275DF" w:rsidRDefault="002A47CA" w:rsidP="00091585">
            <w:pPr>
              <w:pStyle w:val="TAL"/>
            </w:pPr>
            <w:r w:rsidRPr="007275DF">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2C00ADC8"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hideMark/>
          </w:tcPr>
          <w:p w14:paraId="3117A0EE"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285AB0A" w14:textId="77777777" w:rsidR="002A47CA" w:rsidRPr="007275DF" w:rsidRDefault="002A47CA" w:rsidP="00091585">
            <w:pPr>
              <w:pStyle w:val="TAC"/>
            </w:pPr>
            <w:r w:rsidRPr="007275DF">
              <w:t>AWGN</w:t>
            </w:r>
          </w:p>
        </w:tc>
      </w:tr>
      <w:tr w:rsidR="002A47CA" w:rsidRPr="007275DF" w14:paraId="2B70CB5B" w14:textId="77777777" w:rsidTr="00091585">
        <w:trPr>
          <w:trHeight w:val="187"/>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4643A07E" w14:textId="77777777" w:rsidR="002A47CA" w:rsidRPr="007275DF" w:rsidRDefault="002A47CA" w:rsidP="00091585">
            <w:pPr>
              <w:pStyle w:val="TAN"/>
              <w:rPr>
                <w:rFonts w:cs="Arial"/>
              </w:rPr>
            </w:pPr>
            <w:r w:rsidRPr="007275DF">
              <w:t>Note 1:</w:t>
            </w:r>
            <w:r w:rsidRPr="007275DF">
              <w:tab/>
              <w:t>OCNG shall be used such that</w:t>
            </w:r>
            <w:r w:rsidRPr="007275DF">
              <w:rPr>
                <w:lang w:val="en-US" w:eastAsia="zh-CN"/>
              </w:rPr>
              <w:t xml:space="preserve"> </w:t>
            </w:r>
            <w:r w:rsidRPr="007275DF">
              <w:t xml:space="preserve">the resources in </w:t>
            </w:r>
            <w:r w:rsidRPr="007275DF">
              <w:rPr>
                <w:lang w:val="en-US" w:eastAsia="zh-CN"/>
              </w:rPr>
              <w:t>Cell 1</w:t>
            </w:r>
            <w:r w:rsidRPr="007275DF">
              <w:t xml:space="preserve"> </w:t>
            </w:r>
            <w:r w:rsidRPr="007275DF">
              <w:rPr>
                <w:lang w:val="en-US" w:eastAsia="zh-CN"/>
              </w:rPr>
              <w:t>are</w:t>
            </w:r>
            <w:r w:rsidRPr="007275DF">
              <w:t xml:space="preserv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213623C6" w14:textId="77777777" w:rsidR="002A47CA" w:rsidRPr="007275DF" w:rsidRDefault="002A47CA" w:rsidP="002A47CA">
      <w:pPr>
        <w:rPr>
          <w:rFonts w:cs="v4.2.0"/>
        </w:rPr>
      </w:pPr>
    </w:p>
    <w:p w14:paraId="350721DF" w14:textId="77777777" w:rsidR="002A47CA" w:rsidRPr="007275DF" w:rsidRDefault="002A47CA" w:rsidP="002A47CA">
      <w:pPr>
        <w:pStyle w:val="TH"/>
        <w:rPr>
          <w:rFonts w:eastAsia="Malgun Gothic"/>
        </w:rPr>
      </w:pPr>
      <w:r w:rsidRPr="007275DF">
        <w:t>Table A.11.5.4.4.2-2: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2A47CA" w:rsidRPr="007275DF" w14:paraId="35C03084" w14:textId="77777777" w:rsidTr="00091585">
        <w:trPr>
          <w:trHeight w:val="187"/>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6DAB31AA" w14:textId="77777777" w:rsidR="002A47CA" w:rsidRPr="007275DF" w:rsidRDefault="002A47CA" w:rsidP="00091585">
            <w:pPr>
              <w:pStyle w:val="TAH"/>
            </w:pPr>
            <w:r w:rsidRPr="007275DF">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5B9D35CD" w14:textId="77777777" w:rsidR="002A47CA" w:rsidRPr="007275DF" w:rsidRDefault="002A47CA" w:rsidP="00091585">
            <w:pPr>
              <w:pStyle w:val="TAH"/>
            </w:pPr>
            <w:r w:rsidRPr="007275DF">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3925DACE" w14:textId="77777777" w:rsidR="002A47CA" w:rsidRPr="007275DF" w:rsidRDefault="002A47CA" w:rsidP="00091585">
            <w:pPr>
              <w:pStyle w:val="TAH"/>
            </w:pPr>
            <w:r w:rsidRPr="007275DF">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C47E8CC" w14:textId="77777777" w:rsidR="002A47CA" w:rsidRPr="007275DF" w:rsidRDefault="002A47CA" w:rsidP="00091585">
            <w:pPr>
              <w:pStyle w:val="TAH"/>
            </w:pPr>
            <w:r w:rsidRPr="007275DF">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DBAE3C0" w14:textId="77777777" w:rsidR="002A47CA" w:rsidRPr="007275DF" w:rsidRDefault="002A47CA" w:rsidP="00091585">
            <w:pPr>
              <w:pStyle w:val="TAH"/>
            </w:pPr>
            <w:r w:rsidRPr="007275DF">
              <w:t>SSB#1</w:t>
            </w:r>
          </w:p>
        </w:tc>
      </w:tr>
      <w:tr w:rsidR="002A47CA" w:rsidRPr="007275DF" w14:paraId="2B05A45D" w14:textId="77777777" w:rsidTr="00091585">
        <w:trPr>
          <w:trHeight w:val="187"/>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291203DB" w14:textId="77777777" w:rsidR="002A47CA" w:rsidRPr="007275DF" w:rsidRDefault="002A47CA" w:rsidP="00091585">
            <w:pPr>
              <w:pStyle w:val="TAH"/>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332AC279" w14:textId="77777777" w:rsidR="002A47CA" w:rsidRPr="007275DF" w:rsidRDefault="002A47CA" w:rsidP="00091585">
            <w:pPr>
              <w:pStyle w:val="TAH"/>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0A73749A" w14:textId="77777777" w:rsidR="002A47CA" w:rsidRPr="007275DF" w:rsidRDefault="002A47CA" w:rsidP="00091585">
            <w:pPr>
              <w:pStyle w:val="TAH"/>
            </w:pPr>
          </w:p>
        </w:tc>
        <w:tc>
          <w:tcPr>
            <w:tcW w:w="871" w:type="dxa"/>
            <w:tcBorders>
              <w:top w:val="single" w:sz="4" w:space="0" w:color="auto"/>
              <w:left w:val="single" w:sz="4" w:space="0" w:color="auto"/>
              <w:bottom w:val="single" w:sz="4" w:space="0" w:color="auto"/>
              <w:right w:val="single" w:sz="4" w:space="0" w:color="auto"/>
            </w:tcBorders>
            <w:vAlign w:val="center"/>
            <w:hideMark/>
          </w:tcPr>
          <w:p w14:paraId="0A4CE6DB" w14:textId="77777777" w:rsidR="002A47CA" w:rsidRPr="007275DF" w:rsidRDefault="002A47CA" w:rsidP="00091585">
            <w:pPr>
              <w:pStyle w:val="TAH"/>
            </w:pPr>
            <w:r w:rsidRPr="007275DF">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34107CC" w14:textId="77777777" w:rsidR="002A47CA" w:rsidRPr="007275DF" w:rsidRDefault="002A47CA" w:rsidP="00091585">
            <w:pPr>
              <w:pStyle w:val="TAH"/>
            </w:pPr>
            <w:r w:rsidRPr="007275DF">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30D4E557" w14:textId="77777777" w:rsidR="002A47CA" w:rsidRPr="007275DF" w:rsidRDefault="002A47CA" w:rsidP="00091585">
            <w:pPr>
              <w:pStyle w:val="TAH"/>
            </w:pPr>
            <w:r w:rsidRPr="007275DF">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726F1857" w14:textId="77777777" w:rsidR="002A47CA" w:rsidRPr="007275DF" w:rsidRDefault="002A47CA" w:rsidP="00091585">
            <w:pPr>
              <w:pStyle w:val="TAH"/>
            </w:pPr>
            <w:r w:rsidRPr="007275DF">
              <w:t>T2</w:t>
            </w:r>
          </w:p>
        </w:tc>
      </w:tr>
      <w:tr w:rsidR="002A47CA" w:rsidRPr="007275DF" w14:paraId="67F04CCC" w14:textId="77777777" w:rsidTr="00091585">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127F46D9" w14:textId="77777777" w:rsidR="002A47CA" w:rsidRPr="007275DF" w:rsidRDefault="002A47CA" w:rsidP="00091585">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37CDBC1D" w14:textId="77777777" w:rsidR="002A47CA" w:rsidRPr="007275DF" w:rsidRDefault="002A47CA" w:rsidP="00091585">
            <w:pPr>
              <w:pStyle w:val="TAH"/>
              <w:rPr>
                <w:b w:val="0"/>
                <w:bCs/>
                <w:lang w:val="en-US"/>
              </w:rPr>
            </w:pPr>
            <w:r w:rsidRPr="007275DF">
              <w:rPr>
                <w:b w:val="0"/>
                <w:bCs/>
                <w:lang w:val="en-US"/>
              </w:rPr>
              <w:t>1</w:t>
            </w:r>
          </w:p>
        </w:tc>
        <w:tc>
          <w:tcPr>
            <w:tcW w:w="2032" w:type="dxa"/>
            <w:tcBorders>
              <w:top w:val="nil"/>
              <w:left w:val="single" w:sz="4" w:space="0" w:color="auto"/>
              <w:bottom w:val="single" w:sz="4" w:space="0" w:color="auto"/>
              <w:right w:val="single" w:sz="4" w:space="0" w:color="auto"/>
            </w:tcBorders>
            <w:shd w:val="clear" w:color="auto" w:fill="auto"/>
            <w:vAlign w:val="center"/>
          </w:tcPr>
          <w:p w14:paraId="6AB670BC" w14:textId="77777777" w:rsidR="002A47CA" w:rsidRPr="007275DF" w:rsidRDefault="002A47CA" w:rsidP="00091585">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740FD215" w14:textId="0E824910" w:rsidR="002A47CA" w:rsidRPr="007275DF" w:rsidRDefault="002A47CA" w:rsidP="00091585">
            <w:pPr>
              <w:pStyle w:val="TAH"/>
              <w:rPr>
                <w:b w:val="0"/>
                <w:bCs/>
                <w:lang w:val="en-US"/>
              </w:rPr>
            </w:pPr>
            <w:del w:id="852" w:author="Kazuyoshi Uesaka" w:date="2022-04-07T16:24:00Z">
              <w:r w:rsidRPr="007275DF" w:rsidDel="00736D97">
                <w:rPr>
                  <w:b w:val="0"/>
                  <w:bCs/>
                  <w:lang w:val="en-US"/>
                </w:rPr>
                <w:delText>[</w:delText>
              </w:r>
            </w:del>
            <w:r w:rsidRPr="007275DF">
              <w:rPr>
                <w:b w:val="0"/>
                <w:bCs/>
                <w:lang w:val="en-US"/>
              </w:rPr>
              <w:t>0.9375</w:t>
            </w:r>
            <w:del w:id="853" w:author="Kazuyoshi Uesaka" w:date="2022-04-07T16:24:00Z">
              <w:r w:rsidRPr="007275DF" w:rsidDel="00736D97">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1DFB5E27" w14:textId="39D05F2A" w:rsidR="002A47CA" w:rsidRPr="007275DF" w:rsidRDefault="002A47CA" w:rsidP="00091585">
            <w:pPr>
              <w:pStyle w:val="TAH"/>
              <w:rPr>
                <w:b w:val="0"/>
                <w:bCs/>
                <w:lang w:val="en-US"/>
              </w:rPr>
            </w:pPr>
            <w:del w:id="854" w:author="Kazuyoshi Uesaka" w:date="2022-04-07T16:24:00Z">
              <w:r w:rsidRPr="007275DF" w:rsidDel="00736D97">
                <w:rPr>
                  <w:b w:val="0"/>
                  <w:bCs/>
                  <w:lang w:val="en-US"/>
                </w:rPr>
                <w:delText>[</w:delText>
              </w:r>
            </w:del>
            <w:r w:rsidRPr="007275DF">
              <w:rPr>
                <w:b w:val="0"/>
                <w:bCs/>
                <w:lang w:val="en-US"/>
              </w:rPr>
              <w:t>0.9375</w:t>
            </w:r>
            <w:del w:id="855" w:author="Kazuyoshi Uesaka" w:date="2022-04-07T16:24:00Z">
              <w:r w:rsidRPr="007275DF" w:rsidDel="00736D97">
                <w:rPr>
                  <w:b w:val="0"/>
                  <w:bCs/>
                  <w:lang w:val="en-US"/>
                </w:rPr>
                <w:delText>]</w:delText>
              </w:r>
            </w:del>
          </w:p>
        </w:tc>
        <w:tc>
          <w:tcPr>
            <w:tcW w:w="871" w:type="dxa"/>
            <w:tcBorders>
              <w:top w:val="single" w:sz="4" w:space="0" w:color="auto"/>
              <w:left w:val="single" w:sz="4" w:space="0" w:color="auto"/>
              <w:bottom w:val="single" w:sz="4" w:space="0" w:color="auto"/>
              <w:right w:val="single" w:sz="4" w:space="0" w:color="auto"/>
            </w:tcBorders>
            <w:vAlign w:val="center"/>
          </w:tcPr>
          <w:p w14:paraId="4F57AEA5" w14:textId="656E6B2C" w:rsidR="002A47CA" w:rsidRPr="007275DF" w:rsidRDefault="002A47CA" w:rsidP="00091585">
            <w:pPr>
              <w:pStyle w:val="TAH"/>
              <w:rPr>
                <w:b w:val="0"/>
                <w:bCs/>
                <w:lang w:val="en-US"/>
              </w:rPr>
            </w:pPr>
            <w:del w:id="856" w:author="Kazuyoshi Uesaka" w:date="2022-04-07T16:24:00Z">
              <w:r w:rsidRPr="007275DF" w:rsidDel="00736D97">
                <w:rPr>
                  <w:b w:val="0"/>
                  <w:bCs/>
                  <w:lang w:val="en-US"/>
                </w:rPr>
                <w:delText>[</w:delText>
              </w:r>
            </w:del>
            <w:r w:rsidRPr="007275DF">
              <w:rPr>
                <w:b w:val="0"/>
                <w:bCs/>
                <w:lang w:val="en-US"/>
              </w:rPr>
              <w:t>0.9375</w:t>
            </w:r>
            <w:del w:id="857" w:author="Kazuyoshi Uesaka" w:date="2022-04-07T16:24:00Z">
              <w:r w:rsidRPr="007275DF" w:rsidDel="00736D97">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71D3DDC9" w14:textId="55C6F161" w:rsidR="002A47CA" w:rsidRPr="007275DF" w:rsidRDefault="002A47CA" w:rsidP="00091585">
            <w:pPr>
              <w:pStyle w:val="TAH"/>
              <w:rPr>
                <w:b w:val="0"/>
                <w:bCs/>
                <w:lang w:val="en-US"/>
              </w:rPr>
            </w:pPr>
            <w:del w:id="858" w:author="Kazuyoshi Uesaka" w:date="2022-04-07T16:24:00Z">
              <w:r w:rsidRPr="007275DF" w:rsidDel="00736D97">
                <w:rPr>
                  <w:b w:val="0"/>
                  <w:bCs/>
                  <w:lang w:val="en-US"/>
                </w:rPr>
                <w:delText>[</w:delText>
              </w:r>
            </w:del>
            <w:r w:rsidRPr="007275DF">
              <w:rPr>
                <w:b w:val="0"/>
                <w:bCs/>
                <w:lang w:val="en-US"/>
              </w:rPr>
              <w:t>0.9375</w:t>
            </w:r>
            <w:del w:id="859" w:author="Kazuyoshi Uesaka" w:date="2022-04-07T16:24:00Z">
              <w:r w:rsidRPr="007275DF" w:rsidDel="00736D97">
                <w:rPr>
                  <w:b w:val="0"/>
                  <w:bCs/>
                  <w:lang w:val="en-US"/>
                </w:rPr>
                <w:delText>]</w:delText>
              </w:r>
            </w:del>
          </w:p>
        </w:tc>
      </w:tr>
      <w:tr w:rsidR="002A47CA" w:rsidRPr="007275DF" w14:paraId="43DAEB56" w14:textId="77777777" w:rsidTr="00091585">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08BF13CA" w14:textId="77777777" w:rsidR="002A47CA" w:rsidRPr="007275DF" w:rsidRDefault="002A47CA" w:rsidP="00091585">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2566F285" w14:textId="77777777" w:rsidR="002A47CA" w:rsidRPr="007275DF" w:rsidRDefault="002A47CA" w:rsidP="00091585">
            <w:pPr>
              <w:pStyle w:val="TAH"/>
              <w:rPr>
                <w:b w:val="0"/>
                <w:bCs/>
                <w:lang w:val="en-US"/>
              </w:rPr>
            </w:pPr>
            <w:r w:rsidRPr="007275DF">
              <w:rPr>
                <w:b w:val="0"/>
                <w:bCs/>
                <w:lang w:val="en-US"/>
              </w:rPr>
              <w:t>1</w:t>
            </w:r>
          </w:p>
        </w:tc>
        <w:tc>
          <w:tcPr>
            <w:tcW w:w="2032" w:type="dxa"/>
            <w:tcBorders>
              <w:top w:val="nil"/>
              <w:left w:val="single" w:sz="4" w:space="0" w:color="auto"/>
              <w:bottom w:val="single" w:sz="4" w:space="0" w:color="auto"/>
              <w:right w:val="single" w:sz="4" w:space="0" w:color="auto"/>
            </w:tcBorders>
            <w:shd w:val="clear" w:color="auto" w:fill="auto"/>
            <w:vAlign w:val="center"/>
          </w:tcPr>
          <w:p w14:paraId="79728C63" w14:textId="77777777" w:rsidR="002A47CA" w:rsidRPr="007275DF" w:rsidRDefault="002A47CA" w:rsidP="00091585">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3A80BB62" w14:textId="05169B63" w:rsidR="002A47CA" w:rsidRPr="007275DF" w:rsidRDefault="002A47CA" w:rsidP="00091585">
            <w:pPr>
              <w:pStyle w:val="TAH"/>
              <w:rPr>
                <w:b w:val="0"/>
                <w:bCs/>
                <w:lang w:val="en-US"/>
              </w:rPr>
            </w:pPr>
            <w:del w:id="860" w:author="Kazuyoshi Uesaka" w:date="2022-04-07T16:24:00Z">
              <w:r w:rsidRPr="007275DF" w:rsidDel="00736D97">
                <w:rPr>
                  <w:b w:val="0"/>
                  <w:bCs/>
                  <w:lang w:val="en-US"/>
                </w:rPr>
                <w:delText>[</w:delText>
              </w:r>
            </w:del>
            <w:r w:rsidRPr="007275DF">
              <w:rPr>
                <w:b w:val="0"/>
                <w:bCs/>
                <w:lang w:val="en-US"/>
              </w:rPr>
              <w:t>0.75</w:t>
            </w:r>
            <w:del w:id="861" w:author="Kazuyoshi Uesaka" w:date="2022-04-07T16:24:00Z">
              <w:r w:rsidRPr="007275DF" w:rsidDel="00736D97">
                <w:rPr>
                  <w:b w:val="0"/>
                  <w:bCs/>
                  <w:lang w:val="en-US"/>
                </w:rPr>
                <w:delText>]</w:delText>
              </w:r>
            </w:del>
            <w:r w:rsidRPr="007275DF">
              <w:rPr>
                <w:b w:val="0"/>
                <w:bCs/>
                <w:lang w:val="en-US"/>
              </w:rPr>
              <w:t>/</w:t>
            </w:r>
            <w:del w:id="862" w:author="Kazuyoshi Uesaka" w:date="2022-04-07T16:24:00Z">
              <w:r w:rsidRPr="007275DF" w:rsidDel="00736D97">
                <w:rPr>
                  <w:b w:val="0"/>
                  <w:bCs/>
                  <w:lang w:val="en-US"/>
                </w:rPr>
                <w:delText>[</w:delText>
              </w:r>
            </w:del>
            <w:r w:rsidRPr="007275DF">
              <w:rPr>
                <w:b w:val="0"/>
                <w:bCs/>
                <w:lang w:val="en-US"/>
              </w:rPr>
              <w:t>0.75</w:t>
            </w:r>
            <w:del w:id="863" w:author="Kazuyoshi Uesaka" w:date="2022-04-07T16:24:00Z">
              <w:r w:rsidRPr="007275DF" w:rsidDel="00736D97">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77A17D88" w14:textId="7A090446" w:rsidR="002A47CA" w:rsidRPr="007275DF" w:rsidRDefault="002A47CA" w:rsidP="00091585">
            <w:pPr>
              <w:pStyle w:val="TAH"/>
              <w:rPr>
                <w:b w:val="0"/>
                <w:bCs/>
              </w:rPr>
            </w:pPr>
            <w:del w:id="864" w:author="Kazuyoshi Uesaka" w:date="2022-04-07T16:24:00Z">
              <w:r w:rsidRPr="007275DF" w:rsidDel="00736D97">
                <w:rPr>
                  <w:b w:val="0"/>
                  <w:bCs/>
                  <w:lang w:val="en-US"/>
                </w:rPr>
                <w:delText>[</w:delText>
              </w:r>
            </w:del>
            <w:r w:rsidRPr="007275DF">
              <w:rPr>
                <w:b w:val="0"/>
                <w:bCs/>
                <w:lang w:val="en-US"/>
              </w:rPr>
              <w:t>0.75</w:t>
            </w:r>
            <w:del w:id="865" w:author="Kazuyoshi Uesaka" w:date="2022-04-07T16:24:00Z">
              <w:r w:rsidRPr="007275DF" w:rsidDel="00736D97">
                <w:rPr>
                  <w:b w:val="0"/>
                  <w:bCs/>
                  <w:lang w:val="en-US"/>
                </w:rPr>
                <w:delText>]</w:delText>
              </w:r>
            </w:del>
            <w:r w:rsidRPr="007275DF">
              <w:rPr>
                <w:b w:val="0"/>
                <w:bCs/>
                <w:lang w:val="en-US"/>
              </w:rPr>
              <w:t>/</w:t>
            </w:r>
            <w:del w:id="866" w:author="Kazuyoshi Uesaka" w:date="2022-04-07T16:24:00Z">
              <w:r w:rsidRPr="007275DF" w:rsidDel="00736D97">
                <w:rPr>
                  <w:b w:val="0"/>
                  <w:bCs/>
                  <w:lang w:val="en-US"/>
                </w:rPr>
                <w:delText>[</w:delText>
              </w:r>
            </w:del>
            <w:r w:rsidRPr="007275DF">
              <w:rPr>
                <w:b w:val="0"/>
                <w:bCs/>
                <w:lang w:val="en-US"/>
              </w:rPr>
              <w:t>0.75</w:t>
            </w:r>
            <w:del w:id="867" w:author="Kazuyoshi Uesaka" w:date="2022-04-07T16:24:00Z">
              <w:r w:rsidRPr="007275DF" w:rsidDel="00736D97">
                <w:rPr>
                  <w:b w:val="0"/>
                  <w:bCs/>
                  <w:lang w:val="en-US"/>
                </w:rPr>
                <w:delText>]</w:delText>
              </w:r>
            </w:del>
          </w:p>
        </w:tc>
        <w:tc>
          <w:tcPr>
            <w:tcW w:w="871" w:type="dxa"/>
            <w:tcBorders>
              <w:top w:val="single" w:sz="4" w:space="0" w:color="auto"/>
              <w:left w:val="single" w:sz="4" w:space="0" w:color="auto"/>
              <w:bottom w:val="single" w:sz="4" w:space="0" w:color="auto"/>
              <w:right w:val="single" w:sz="4" w:space="0" w:color="auto"/>
            </w:tcBorders>
            <w:vAlign w:val="center"/>
          </w:tcPr>
          <w:p w14:paraId="0959CFEF" w14:textId="36CDC862" w:rsidR="002A47CA" w:rsidRPr="007275DF" w:rsidRDefault="002A47CA" w:rsidP="00091585">
            <w:pPr>
              <w:pStyle w:val="TAH"/>
              <w:rPr>
                <w:b w:val="0"/>
                <w:bCs/>
                <w:lang w:val="en-US"/>
              </w:rPr>
            </w:pPr>
            <w:del w:id="868" w:author="Kazuyoshi Uesaka" w:date="2022-04-07T16:24:00Z">
              <w:r w:rsidRPr="007275DF" w:rsidDel="00736D97">
                <w:rPr>
                  <w:b w:val="0"/>
                  <w:bCs/>
                  <w:lang w:val="en-US"/>
                </w:rPr>
                <w:delText>[</w:delText>
              </w:r>
            </w:del>
            <w:r w:rsidRPr="007275DF">
              <w:rPr>
                <w:b w:val="0"/>
                <w:bCs/>
                <w:lang w:val="en-US"/>
              </w:rPr>
              <w:t>0.75</w:t>
            </w:r>
            <w:del w:id="869" w:author="Kazuyoshi Uesaka" w:date="2022-04-07T16:24:00Z">
              <w:r w:rsidRPr="007275DF" w:rsidDel="00736D97">
                <w:rPr>
                  <w:b w:val="0"/>
                  <w:bCs/>
                  <w:lang w:val="en-US"/>
                </w:rPr>
                <w:delText>]</w:delText>
              </w:r>
            </w:del>
            <w:r w:rsidRPr="007275DF">
              <w:rPr>
                <w:b w:val="0"/>
                <w:bCs/>
                <w:lang w:val="en-US"/>
              </w:rPr>
              <w:t>/</w:t>
            </w:r>
            <w:del w:id="870" w:author="Kazuyoshi Uesaka" w:date="2022-04-07T16:24:00Z">
              <w:r w:rsidRPr="007275DF" w:rsidDel="00736D97">
                <w:rPr>
                  <w:b w:val="0"/>
                  <w:bCs/>
                  <w:lang w:val="en-US"/>
                </w:rPr>
                <w:delText>[</w:delText>
              </w:r>
            </w:del>
            <w:r w:rsidRPr="007275DF">
              <w:rPr>
                <w:b w:val="0"/>
                <w:bCs/>
                <w:lang w:val="en-US"/>
              </w:rPr>
              <w:t>0.75</w:t>
            </w:r>
            <w:del w:id="871" w:author="Kazuyoshi Uesaka" w:date="2022-04-07T16:24:00Z">
              <w:r w:rsidRPr="007275DF" w:rsidDel="00736D97">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558AAB4F" w14:textId="302B2DDA" w:rsidR="002A47CA" w:rsidRPr="007275DF" w:rsidRDefault="002A47CA" w:rsidP="00091585">
            <w:pPr>
              <w:pStyle w:val="TAH"/>
              <w:rPr>
                <w:b w:val="0"/>
                <w:bCs/>
              </w:rPr>
            </w:pPr>
            <w:del w:id="872" w:author="Kazuyoshi Uesaka" w:date="2022-04-07T16:24:00Z">
              <w:r w:rsidRPr="007275DF" w:rsidDel="00736D97">
                <w:rPr>
                  <w:b w:val="0"/>
                  <w:bCs/>
                  <w:lang w:val="en-US"/>
                </w:rPr>
                <w:delText>[</w:delText>
              </w:r>
            </w:del>
            <w:r w:rsidRPr="007275DF">
              <w:rPr>
                <w:b w:val="0"/>
                <w:bCs/>
                <w:lang w:val="en-US"/>
              </w:rPr>
              <w:t>0.75</w:t>
            </w:r>
            <w:del w:id="873" w:author="Kazuyoshi Uesaka" w:date="2022-04-07T16:24:00Z">
              <w:r w:rsidRPr="007275DF" w:rsidDel="00736D97">
                <w:rPr>
                  <w:b w:val="0"/>
                  <w:bCs/>
                  <w:lang w:val="en-US"/>
                </w:rPr>
                <w:delText>]</w:delText>
              </w:r>
            </w:del>
            <w:r w:rsidRPr="007275DF">
              <w:rPr>
                <w:b w:val="0"/>
                <w:bCs/>
                <w:lang w:val="en-US"/>
              </w:rPr>
              <w:t>/</w:t>
            </w:r>
            <w:del w:id="874" w:author="Kazuyoshi Uesaka" w:date="2022-04-07T16:24:00Z">
              <w:r w:rsidRPr="007275DF" w:rsidDel="00736D97">
                <w:rPr>
                  <w:b w:val="0"/>
                  <w:bCs/>
                  <w:lang w:val="en-US"/>
                </w:rPr>
                <w:delText>[</w:delText>
              </w:r>
            </w:del>
            <w:r w:rsidRPr="007275DF">
              <w:rPr>
                <w:b w:val="0"/>
                <w:bCs/>
                <w:lang w:val="en-US"/>
              </w:rPr>
              <w:t>0.75</w:t>
            </w:r>
            <w:del w:id="875" w:author="Kazuyoshi Uesaka" w:date="2022-04-07T16:24:00Z">
              <w:r w:rsidRPr="007275DF" w:rsidDel="00736D97">
                <w:rPr>
                  <w:b w:val="0"/>
                  <w:bCs/>
                  <w:lang w:val="en-US"/>
                </w:rPr>
                <w:delText>]</w:delText>
              </w:r>
            </w:del>
          </w:p>
        </w:tc>
      </w:tr>
      <w:tr w:rsidR="002A47CA" w:rsidRPr="007275DF" w14:paraId="59E2EF75" w14:textId="77777777" w:rsidTr="00091585">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408322D3" w14:textId="77777777" w:rsidR="002A47CA" w:rsidRPr="007275DF" w:rsidRDefault="002A47CA" w:rsidP="00091585">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01DBD7AA" w14:textId="77777777" w:rsidR="002A47CA" w:rsidRPr="007275DF" w:rsidRDefault="002A47CA" w:rsidP="00091585">
            <w:pPr>
              <w:pStyle w:val="TAH"/>
              <w:rPr>
                <w:b w:val="0"/>
                <w:bCs/>
                <w:lang w:val="en-US"/>
              </w:rPr>
            </w:pPr>
            <w:r w:rsidRPr="007275DF">
              <w:rPr>
                <w:b w:val="0"/>
                <w:bCs/>
                <w:lang w:val="en-US"/>
              </w:rPr>
              <w:t>1</w:t>
            </w:r>
          </w:p>
        </w:tc>
        <w:tc>
          <w:tcPr>
            <w:tcW w:w="2032" w:type="dxa"/>
            <w:tcBorders>
              <w:top w:val="nil"/>
              <w:left w:val="single" w:sz="4" w:space="0" w:color="auto"/>
              <w:bottom w:val="single" w:sz="4" w:space="0" w:color="auto"/>
              <w:right w:val="single" w:sz="4" w:space="0" w:color="auto"/>
            </w:tcBorders>
            <w:shd w:val="clear" w:color="auto" w:fill="auto"/>
            <w:vAlign w:val="center"/>
          </w:tcPr>
          <w:p w14:paraId="69ED5485" w14:textId="77777777" w:rsidR="002A47CA" w:rsidRPr="007275DF" w:rsidRDefault="002A47CA" w:rsidP="00091585">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50D06243" w14:textId="7D2DA236" w:rsidR="002A47CA" w:rsidRPr="007275DF" w:rsidRDefault="002A47CA" w:rsidP="00091585">
            <w:pPr>
              <w:pStyle w:val="TAH"/>
              <w:rPr>
                <w:b w:val="0"/>
                <w:bCs/>
                <w:lang w:val="en-US"/>
              </w:rPr>
            </w:pPr>
            <w:del w:id="876" w:author="Kazuyoshi Uesaka" w:date="2022-04-07T16:24:00Z">
              <w:r w:rsidRPr="007275DF" w:rsidDel="00736D97">
                <w:rPr>
                  <w:b w:val="0"/>
                  <w:bCs/>
                  <w:lang w:val="en-US"/>
                </w:rPr>
                <w:delText>[</w:delText>
              </w:r>
            </w:del>
            <w:r w:rsidRPr="007275DF">
              <w:rPr>
                <w:b w:val="0"/>
                <w:bCs/>
                <w:lang w:val="en-US"/>
              </w:rPr>
              <w:t>1.0</w:t>
            </w:r>
            <w:del w:id="877" w:author="Kazuyoshi Uesaka" w:date="2022-04-07T16:24:00Z">
              <w:r w:rsidRPr="007275DF" w:rsidDel="00736D97">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65567D0E" w14:textId="6A323C85" w:rsidR="002A47CA" w:rsidRPr="007275DF" w:rsidRDefault="002A47CA" w:rsidP="00091585">
            <w:pPr>
              <w:pStyle w:val="TAH"/>
              <w:rPr>
                <w:b w:val="0"/>
                <w:bCs/>
                <w:lang w:val="en-US"/>
              </w:rPr>
            </w:pPr>
            <w:del w:id="878" w:author="Kazuyoshi Uesaka" w:date="2022-04-07T16:24:00Z">
              <w:r w:rsidRPr="007275DF" w:rsidDel="00736D97">
                <w:rPr>
                  <w:b w:val="0"/>
                  <w:bCs/>
                  <w:lang w:val="en-US"/>
                </w:rPr>
                <w:delText>[</w:delText>
              </w:r>
            </w:del>
            <w:r w:rsidRPr="007275DF">
              <w:rPr>
                <w:b w:val="0"/>
                <w:bCs/>
                <w:lang w:val="en-US"/>
              </w:rPr>
              <w:t>1.0</w:t>
            </w:r>
            <w:del w:id="879" w:author="Kazuyoshi Uesaka" w:date="2022-04-07T16:24:00Z">
              <w:r w:rsidRPr="007275DF" w:rsidDel="00736D97">
                <w:rPr>
                  <w:b w:val="0"/>
                  <w:bCs/>
                  <w:lang w:val="en-US"/>
                </w:rPr>
                <w:delText>]</w:delText>
              </w:r>
            </w:del>
          </w:p>
        </w:tc>
        <w:tc>
          <w:tcPr>
            <w:tcW w:w="871" w:type="dxa"/>
            <w:tcBorders>
              <w:top w:val="single" w:sz="4" w:space="0" w:color="auto"/>
              <w:left w:val="single" w:sz="4" w:space="0" w:color="auto"/>
              <w:bottom w:val="single" w:sz="4" w:space="0" w:color="auto"/>
              <w:right w:val="single" w:sz="4" w:space="0" w:color="auto"/>
            </w:tcBorders>
            <w:vAlign w:val="center"/>
          </w:tcPr>
          <w:p w14:paraId="42085E53" w14:textId="12E68BFC" w:rsidR="002A47CA" w:rsidRPr="007275DF" w:rsidRDefault="002A47CA" w:rsidP="00091585">
            <w:pPr>
              <w:pStyle w:val="TAH"/>
              <w:rPr>
                <w:b w:val="0"/>
                <w:bCs/>
                <w:lang w:val="en-US"/>
              </w:rPr>
            </w:pPr>
            <w:del w:id="880" w:author="Kazuyoshi Uesaka" w:date="2022-04-07T16:24:00Z">
              <w:r w:rsidRPr="007275DF" w:rsidDel="00736D97">
                <w:rPr>
                  <w:b w:val="0"/>
                  <w:bCs/>
                  <w:lang w:val="en-US"/>
                </w:rPr>
                <w:delText>[</w:delText>
              </w:r>
            </w:del>
            <w:r w:rsidRPr="007275DF">
              <w:rPr>
                <w:b w:val="0"/>
                <w:bCs/>
                <w:lang w:val="en-US"/>
              </w:rPr>
              <w:t>1.0</w:t>
            </w:r>
            <w:del w:id="881" w:author="Kazuyoshi Uesaka" w:date="2022-04-07T16:24:00Z">
              <w:r w:rsidRPr="007275DF" w:rsidDel="00736D97">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561760A1" w14:textId="3E04CF71" w:rsidR="002A47CA" w:rsidRPr="007275DF" w:rsidRDefault="002A47CA" w:rsidP="00091585">
            <w:pPr>
              <w:pStyle w:val="TAH"/>
              <w:rPr>
                <w:b w:val="0"/>
                <w:bCs/>
                <w:lang w:val="en-US"/>
              </w:rPr>
            </w:pPr>
            <w:del w:id="882" w:author="Kazuyoshi Uesaka" w:date="2022-04-07T16:24:00Z">
              <w:r w:rsidRPr="007275DF" w:rsidDel="00736D97">
                <w:rPr>
                  <w:b w:val="0"/>
                  <w:bCs/>
                  <w:lang w:val="en-US"/>
                </w:rPr>
                <w:delText>[</w:delText>
              </w:r>
            </w:del>
            <w:r w:rsidRPr="007275DF">
              <w:rPr>
                <w:b w:val="0"/>
                <w:bCs/>
                <w:lang w:val="en-US"/>
              </w:rPr>
              <w:t>1.0</w:t>
            </w:r>
            <w:del w:id="883" w:author="Kazuyoshi Uesaka" w:date="2022-04-07T16:24:00Z">
              <w:r w:rsidRPr="007275DF" w:rsidDel="00736D97">
                <w:rPr>
                  <w:b w:val="0"/>
                  <w:bCs/>
                  <w:lang w:val="en-US"/>
                </w:rPr>
                <w:delText>]</w:delText>
              </w:r>
            </w:del>
          </w:p>
        </w:tc>
      </w:tr>
      <w:tr w:rsidR="002A47CA" w:rsidRPr="007275DF" w14:paraId="14B9E248" w14:textId="77777777" w:rsidTr="00091585">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720935B7" w14:textId="77777777" w:rsidR="002A47CA" w:rsidRPr="007275DF" w:rsidRDefault="002A47CA" w:rsidP="00091585">
            <w:pPr>
              <w:pStyle w:val="TAL"/>
              <w:rPr>
                <w:vertAlign w:val="superscript"/>
              </w:rPr>
            </w:pPr>
            <w:r w:rsidRPr="007275DF">
              <w:rPr>
                <w:rFonts w:eastAsia="Calibri"/>
                <w:noProof/>
                <w:position w:val="-12"/>
                <w:szCs w:val="22"/>
                <w:lang w:eastAsia="zh-CN"/>
              </w:rPr>
              <w:drawing>
                <wp:inline distT="0" distB="0" distL="0" distR="0" wp14:anchorId="17E6346E" wp14:editId="75761C93">
                  <wp:extent cx="228600" cy="228600"/>
                  <wp:effectExtent l="0" t="0" r="0" b="0"/>
                  <wp:docPr id="3199" name="Picture 3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665EA1FE" w14:textId="77777777" w:rsidR="002A47CA" w:rsidRPr="007275DF" w:rsidRDefault="002A47CA" w:rsidP="00091585">
            <w:pPr>
              <w:pStyle w:val="TAC"/>
            </w:pPr>
            <w:r w:rsidRPr="007275DF">
              <w:t>1</w:t>
            </w:r>
          </w:p>
        </w:tc>
        <w:tc>
          <w:tcPr>
            <w:tcW w:w="2032" w:type="dxa"/>
            <w:tcBorders>
              <w:top w:val="single" w:sz="4" w:space="0" w:color="auto"/>
              <w:left w:val="single" w:sz="4" w:space="0" w:color="auto"/>
              <w:bottom w:val="single" w:sz="4" w:space="0" w:color="auto"/>
              <w:right w:val="single" w:sz="4" w:space="0" w:color="auto"/>
            </w:tcBorders>
            <w:hideMark/>
          </w:tcPr>
          <w:p w14:paraId="5779787F" w14:textId="77777777" w:rsidR="002A47CA" w:rsidRPr="007275DF" w:rsidRDefault="002A47CA" w:rsidP="00091585">
            <w:pPr>
              <w:pStyle w:val="TAC"/>
            </w:pPr>
            <w:r w:rsidRPr="007275DF">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6A107733" w14:textId="77777777" w:rsidR="002A47CA" w:rsidRPr="007275DF" w:rsidRDefault="002A47CA" w:rsidP="00091585">
            <w:pPr>
              <w:pStyle w:val="TAC"/>
            </w:pPr>
            <w:r w:rsidRPr="007275DF">
              <w:t>-94.65</w:t>
            </w:r>
          </w:p>
        </w:tc>
      </w:tr>
      <w:tr w:rsidR="002A47CA" w:rsidRPr="007275DF" w14:paraId="376C4BF2" w14:textId="77777777" w:rsidTr="00091585">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3A2A9636" w14:textId="77777777" w:rsidR="002A47CA" w:rsidRPr="007275DF" w:rsidRDefault="002A47CA" w:rsidP="00091585">
            <w:pPr>
              <w:pStyle w:val="TAL"/>
              <w:rPr>
                <w:rFonts w:eastAsia="Calibri"/>
                <w:szCs w:val="22"/>
              </w:rPr>
            </w:pPr>
            <w:r w:rsidRPr="007275DF">
              <w:rPr>
                <w:rFonts w:eastAsia="Calibri"/>
                <w:noProof/>
                <w:position w:val="-12"/>
                <w:szCs w:val="22"/>
                <w:lang w:eastAsia="zh-CN"/>
              </w:rPr>
              <w:drawing>
                <wp:inline distT="0" distB="0" distL="0" distR="0" wp14:anchorId="4F333195" wp14:editId="7A01F678">
                  <wp:extent cx="228600" cy="228600"/>
                  <wp:effectExtent l="0" t="0" r="0" b="0"/>
                  <wp:docPr id="2911" name="Picture 2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0ED155FC" w14:textId="77777777" w:rsidR="002A47CA" w:rsidRPr="007275DF" w:rsidRDefault="002A47CA" w:rsidP="00091585">
            <w:pPr>
              <w:pStyle w:val="TAC"/>
            </w:pPr>
            <w:r w:rsidRPr="007275DF">
              <w:t>1</w:t>
            </w:r>
          </w:p>
        </w:tc>
        <w:tc>
          <w:tcPr>
            <w:tcW w:w="2032" w:type="dxa"/>
            <w:tcBorders>
              <w:top w:val="single" w:sz="4" w:space="0" w:color="auto"/>
              <w:left w:val="single" w:sz="4" w:space="0" w:color="auto"/>
              <w:bottom w:val="nil"/>
              <w:right w:val="single" w:sz="4" w:space="0" w:color="auto"/>
            </w:tcBorders>
            <w:shd w:val="clear" w:color="auto" w:fill="auto"/>
            <w:hideMark/>
          </w:tcPr>
          <w:p w14:paraId="0FDC5926" w14:textId="77777777" w:rsidR="002A47CA" w:rsidRPr="007275DF" w:rsidRDefault="002A47CA" w:rsidP="00091585">
            <w:pPr>
              <w:pStyle w:val="TAC"/>
              <w:rPr>
                <w:rFonts w:eastAsia="Calibri"/>
                <w:szCs w:val="22"/>
              </w:rPr>
            </w:pPr>
            <w:r w:rsidRPr="007275DF">
              <w:rPr>
                <w:rFonts w:eastAsia="Calibri"/>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1354CDEA" w14:textId="77777777" w:rsidR="002A47CA" w:rsidRPr="007275DF" w:rsidRDefault="002A47CA" w:rsidP="00091585">
            <w:pPr>
              <w:pStyle w:val="TAC"/>
              <w:rPr>
                <w:rFonts w:eastAsia="Calibri"/>
                <w:szCs w:val="22"/>
              </w:rPr>
            </w:pPr>
            <w:r w:rsidRPr="007275DF">
              <w:rPr>
                <w:rFonts w:eastAsia="Calibri"/>
                <w:szCs w:val="22"/>
              </w:rPr>
              <w:t>-91.65</w:t>
            </w:r>
          </w:p>
        </w:tc>
      </w:tr>
      <w:tr w:rsidR="002A47CA" w:rsidRPr="007275DF" w14:paraId="4D69B848" w14:textId="77777777" w:rsidTr="00091585">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50AA56C2" w14:textId="77777777" w:rsidR="002A47CA" w:rsidRPr="007275DF" w:rsidRDefault="002A47CA" w:rsidP="00091585">
            <w:pPr>
              <w:pStyle w:val="TAL"/>
            </w:pPr>
            <w:r w:rsidRPr="007275DF">
              <w:rPr>
                <w:rFonts w:eastAsia="Calibri"/>
                <w:noProof/>
                <w:position w:val="-12"/>
                <w:szCs w:val="22"/>
                <w:lang w:eastAsia="zh-CN"/>
              </w:rPr>
              <w:drawing>
                <wp:inline distT="0" distB="0" distL="0" distR="0" wp14:anchorId="38595587" wp14:editId="5632E04D">
                  <wp:extent cx="381000" cy="228600"/>
                  <wp:effectExtent l="0" t="0" r="0" b="0"/>
                  <wp:docPr id="2947" name="Picture 2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31CF3422" w14:textId="77777777" w:rsidR="002A47CA" w:rsidRPr="007275DF" w:rsidRDefault="002A47CA" w:rsidP="00091585">
            <w:pPr>
              <w:pStyle w:val="TAC"/>
            </w:pPr>
            <w:r w:rsidRPr="007275DF">
              <w:t>1</w:t>
            </w:r>
          </w:p>
        </w:tc>
        <w:tc>
          <w:tcPr>
            <w:tcW w:w="2032" w:type="dxa"/>
            <w:tcBorders>
              <w:top w:val="single" w:sz="4" w:space="0" w:color="auto"/>
              <w:left w:val="single" w:sz="4" w:space="0" w:color="auto"/>
              <w:bottom w:val="single" w:sz="4" w:space="0" w:color="auto"/>
              <w:right w:val="single" w:sz="4" w:space="0" w:color="auto"/>
            </w:tcBorders>
            <w:hideMark/>
          </w:tcPr>
          <w:p w14:paraId="750FC627" w14:textId="77777777" w:rsidR="002A47CA" w:rsidRPr="007275DF" w:rsidRDefault="002A47CA" w:rsidP="00091585">
            <w:pPr>
              <w:pStyle w:val="TAC"/>
            </w:pPr>
            <w:r w:rsidRPr="007275DF">
              <w:t>dB</w:t>
            </w:r>
          </w:p>
        </w:tc>
        <w:tc>
          <w:tcPr>
            <w:tcW w:w="871" w:type="dxa"/>
            <w:tcBorders>
              <w:top w:val="single" w:sz="4" w:space="0" w:color="auto"/>
              <w:left w:val="single" w:sz="4" w:space="0" w:color="auto"/>
              <w:bottom w:val="single" w:sz="4" w:space="0" w:color="auto"/>
              <w:right w:val="single" w:sz="4" w:space="0" w:color="auto"/>
            </w:tcBorders>
            <w:hideMark/>
          </w:tcPr>
          <w:p w14:paraId="7931C325" w14:textId="77777777" w:rsidR="002A47CA" w:rsidRPr="007275DF" w:rsidRDefault="002A47CA" w:rsidP="00091585">
            <w:pPr>
              <w:pStyle w:val="TAC"/>
            </w:pPr>
            <w:r w:rsidRPr="007275DF">
              <w:t>0</w:t>
            </w:r>
          </w:p>
        </w:tc>
        <w:tc>
          <w:tcPr>
            <w:tcW w:w="872" w:type="dxa"/>
            <w:tcBorders>
              <w:top w:val="single" w:sz="4" w:space="0" w:color="auto"/>
              <w:left w:val="single" w:sz="4" w:space="0" w:color="auto"/>
              <w:bottom w:val="single" w:sz="4" w:space="0" w:color="auto"/>
              <w:right w:val="single" w:sz="4" w:space="0" w:color="auto"/>
            </w:tcBorders>
            <w:hideMark/>
          </w:tcPr>
          <w:p w14:paraId="051861C0" w14:textId="77777777" w:rsidR="002A47CA" w:rsidRPr="007275DF" w:rsidRDefault="002A47CA" w:rsidP="00091585">
            <w:pPr>
              <w:pStyle w:val="TAC"/>
            </w:pPr>
            <w:r w:rsidRPr="007275DF">
              <w:t>0</w:t>
            </w:r>
          </w:p>
        </w:tc>
        <w:tc>
          <w:tcPr>
            <w:tcW w:w="871" w:type="dxa"/>
            <w:tcBorders>
              <w:top w:val="single" w:sz="4" w:space="0" w:color="auto"/>
              <w:left w:val="single" w:sz="4" w:space="0" w:color="auto"/>
              <w:bottom w:val="single" w:sz="4" w:space="0" w:color="auto"/>
              <w:right w:val="single" w:sz="4" w:space="0" w:color="auto"/>
            </w:tcBorders>
            <w:hideMark/>
          </w:tcPr>
          <w:p w14:paraId="136AA73E" w14:textId="77777777" w:rsidR="002A47CA" w:rsidRPr="007275DF" w:rsidRDefault="002A47CA" w:rsidP="00091585">
            <w:pPr>
              <w:pStyle w:val="TAC"/>
            </w:pPr>
            <w:r w:rsidRPr="007275DF">
              <w:t>-Infinity</w:t>
            </w:r>
          </w:p>
        </w:tc>
        <w:tc>
          <w:tcPr>
            <w:tcW w:w="872" w:type="dxa"/>
            <w:tcBorders>
              <w:top w:val="single" w:sz="4" w:space="0" w:color="auto"/>
              <w:left w:val="single" w:sz="4" w:space="0" w:color="auto"/>
              <w:bottom w:val="single" w:sz="4" w:space="0" w:color="auto"/>
              <w:right w:val="single" w:sz="4" w:space="0" w:color="auto"/>
            </w:tcBorders>
            <w:hideMark/>
          </w:tcPr>
          <w:p w14:paraId="7D9EBA9B" w14:textId="77777777" w:rsidR="002A47CA" w:rsidRPr="007275DF" w:rsidRDefault="002A47CA" w:rsidP="00091585">
            <w:pPr>
              <w:pStyle w:val="TAC"/>
            </w:pPr>
            <w:r w:rsidRPr="007275DF">
              <w:t>3</w:t>
            </w:r>
          </w:p>
        </w:tc>
      </w:tr>
      <w:tr w:rsidR="002A47CA" w:rsidRPr="007275DF" w14:paraId="71C33A51" w14:textId="77777777" w:rsidTr="00091585">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6BCF7241" w14:textId="77777777" w:rsidR="002A47CA" w:rsidRPr="007275DF" w:rsidRDefault="002A47CA" w:rsidP="00091585">
            <w:pPr>
              <w:pStyle w:val="TAL"/>
              <w:rPr>
                <w:vertAlign w:val="superscript"/>
              </w:rPr>
            </w:pPr>
            <w:r w:rsidRPr="007275DF">
              <w:t xml:space="preserve">SSB RSRP </w:t>
            </w:r>
            <w:r w:rsidRPr="007275DF">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105F0820" w14:textId="77777777" w:rsidR="002A47CA" w:rsidRPr="007275DF" w:rsidRDefault="002A47CA" w:rsidP="00091585">
            <w:pPr>
              <w:pStyle w:val="TAC"/>
            </w:pPr>
            <w:r w:rsidRPr="007275DF">
              <w:rPr>
                <w:rFonts w:eastAsia="Calibri"/>
                <w:szCs w:val="22"/>
              </w:rPr>
              <w:t>1</w:t>
            </w:r>
          </w:p>
        </w:tc>
        <w:tc>
          <w:tcPr>
            <w:tcW w:w="2032" w:type="dxa"/>
            <w:tcBorders>
              <w:top w:val="single" w:sz="4" w:space="0" w:color="auto"/>
              <w:left w:val="single" w:sz="4" w:space="0" w:color="auto"/>
              <w:bottom w:val="nil"/>
              <w:right w:val="single" w:sz="4" w:space="0" w:color="auto"/>
            </w:tcBorders>
            <w:shd w:val="clear" w:color="auto" w:fill="auto"/>
            <w:hideMark/>
          </w:tcPr>
          <w:p w14:paraId="28C7654E" w14:textId="77777777" w:rsidR="002A47CA" w:rsidRPr="007275DF" w:rsidRDefault="002A47CA" w:rsidP="00091585">
            <w:pPr>
              <w:pStyle w:val="TAC"/>
            </w:pPr>
            <w:r w:rsidRPr="007275DF">
              <w:t>dBm/SSB SCS</w:t>
            </w:r>
          </w:p>
        </w:tc>
        <w:tc>
          <w:tcPr>
            <w:tcW w:w="871" w:type="dxa"/>
            <w:tcBorders>
              <w:top w:val="single" w:sz="4" w:space="0" w:color="auto"/>
              <w:left w:val="single" w:sz="4" w:space="0" w:color="auto"/>
              <w:bottom w:val="single" w:sz="4" w:space="0" w:color="auto"/>
              <w:right w:val="single" w:sz="4" w:space="0" w:color="auto"/>
            </w:tcBorders>
            <w:hideMark/>
          </w:tcPr>
          <w:p w14:paraId="0486253A" w14:textId="77777777" w:rsidR="002A47CA" w:rsidRPr="007275DF" w:rsidRDefault="002A47CA" w:rsidP="00091585">
            <w:pPr>
              <w:pStyle w:val="TAC"/>
            </w:pPr>
            <w:r w:rsidRPr="007275DF">
              <w:t>-91.65</w:t>
            </w:r>
          </w:p>
        </w:tc>
        <w:tc>
          <w:tcPr>
            <w:tcW w:w="872" w:type="dxa"/>
            <w:tcBorders>
              <w:top w:val="single" w:sz="4" w:space="0" w:color="auto"/>
              <w:left w:val="single" w:sz="4" w:space="0" w:color="auto"/>
              <w:bottom w:val="single" w:sz="4" w:space="0" w:color="auto"/>
              <w:right w:val="single" w:sz="4" w:space="0" w:color="auto"/>
            </w:tcBorders>
            <w:hideMark/>
          </w:tcPr>
          <w:p w14:paraId="294EC4EA" w14:textId="77777777" w:rsidR="002A47CA" w:rsidRPr="007275DF" w:rsidRDefault="002A47CA" w:rsidP="00091585">
            <w:pPr>
              <w:pStyle w:val="TAC"/>
            </w:pPr>
            <w:r w:rsidRPr="007275DF">
              <w:rPr>
                <w:rFonts w:eastAsia="Calibri"/>
                <w:szCs w:val="22"/>
              </w:rPr>
              <w:t>-91.65</w:t>
            </w:r>
          </w:p>
        </w:tc>
        <w:tc>
          <w:tcPr>
            <w:tcW w:w="871" w:type="dxa"/>
            <w:tcBorders>
              <w:top w:val="single" w:sz="4" w:space="0" w:color="auto"/>
              <w:left w:val="single" w:sz="4" w:space="0" w:color="auto"/>
              <w:bottom w:val="single" w:sz="4" w:space="0" w:color="auto"/>
              <w:right w:val="single" w:sz="4" w:space="0" w:color="auto"/>
            </w:tcBorders>
            <w:hideMark/>
          </w:tcPr>
          <w:p w14:paraId="4DE50A3E" w14:textId="77777777" w:rsidR="002A47CA" w:rsidRPr="007275DF" w:rsidRDefault="002A47CA" w:rsidP="00091585">
            <w:pPr>
              <w:pStyle w:val="TAC"/>
            </w:pPr>
            <w:r w:rsidRPr="007275DF">
              <w:t>-Infinity</w:t>
            </w:r>
          </w:p>
        </w:tc>
        <w:tc>
          <w:tcPr>
            <w:tcW w:w="872" w:type="dxa"/>
            <w:tcBorders>
              <w:top w:val="single" w:sz="4" w:space="0" w:color="auto"/>
              <w:left w:val="single" w:sz="4" w:space="0" w:color="auto"/>
              <w:bottom w:val="single" w:sz="4" w:space="0" w:color="auto"/>
              <w:right w:val="single" w:sz="4" w:space="0" w:color="auto"/>
            </w:tcBorders>
            <w:hideMark/>
          </w:tcPr>
          <w:p w14:paraId="66C6C011" w14:textId="77777777" w:rsidR="002A47CA" w:rsidRPr="007275DF" w:rsidRDefault="002A47CA" w:rsidP="00091585">
            <w:pPr>
              <w:pStyle w:val="TAC"/>
            </w:pPr>
            <w:r w:rsidRPr="007275DF">
              <w:rPr>
                <w:rFonts w:eastAsia="Calibri"/>
                <w:szCs w:val="22"/>
              </w:rPr>
              <w:t>-88.65</w:t>
            </w:r>
          </w:p>
        </w:tc>
      </w:tr>
      <w:tr w:rsidR="002A47CA" w:rsidRPr="007275DF" w14:paraId="1AA91BCF" w14:textId="77777777" w:rsidTr="00091585">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69A13613" w14:textId="77777777" w:rsidR="002A47CA" w:rsidRPr="007275DF" w:rsidRDefault="002A47CA" w:rsidP="00091585">
            <w:pPr>
              <w:pStyle w:val="TAL"/>
              <w:rPr>
                <w:vertAlign w:val="superscript"/>
              </w:rPr>
            </w:pPr>
            <w:r w:rsidRPr="007275DF">
              <w:t xml:space="preserve">Io </w:t>
            </w:r>
            <w:r w:rsidRPr="007275DF">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68A47275" w14:textId="77777777" w:rsidR="002A47CA" w:rsidRPr="007275DF" w:rsidRDefault="002A47CA" w:rsidP="00091585">
            <w:pPr>
              <w:pStyle w:val="TAC"/>
            </w:pPr>
            <w:r w:rsidRPr="007275DF">
              <w:rPr>
                <w:rFonts w:eastAsia="Calibri"/>
                <w:szCs w:val="22"/>
              </w:rPr>
              <w:t>1</w:t>
            </w:r>
          </w:p>
        </w:tc>
        <w:tc>
          <w:tcPr>
            <w:tcW w:w="2032" w:type="dxa"/>
            <w:tcBorders>
              <w:top w:val="single" w:sz="4" w:space="0" w:color="auto"/>
              <w:left w:val="single" w:sz="4" w:space="0" w:color="auto"/>
              <w:bottom w:val="single" w:sz="4" w:space="0" w:color="auto"/>
              <w:right w:val="single" w:sz="4" w:space="0" w:color="auto"/>
            </w:tcBorders>
            <w:hideMark/>
          </w:tcPr>
          <w:p w14:paraId="07C7E081" w14:textId="77777777" w:rsidR="002A47CA" w:rsidRPr="007275DF" w:rsidRDefault="002A47CA" w:rsidP="00091585">
            <w:pPr>
              <w:pStyle w:val="TAC"/>
            </w:pPr>
            <w:r w:rsidRPr="007275DF">
              <w:t>dBm/38.16 MHz</w:t>
            </w:r>
          </w:p>
        </w:tc>
        <w:tc>
          <w:tcPr>
            <w:tcW w:w="871" w:type="dxa"/>
            <w:tcBorders>
              <w:top w:val="single" w:sz="4" w:space="0" w:color="auto"/>
              <w:left w:val="single" w:sz="4" w:space="0" w:color="auto"/>
              <w:bottom w:val="single" w:sz="4" w:space="0" w:color="auto"/>
              <w:right w:val="single" w:sz="4" w:space="0" w:color="auto"/>
            </w:tcBorders>
            <w:hideMark/>
          </w:tcPr>
          <w:p w14:paraId="19FC5ADB" w14:textId="77777777" w:rsidR="002A47CA" w:rsidRPr="007275DF" w:rsidRDefault="002A47CA" w:rsidP="00091585">
            <w:pPr>
              <w:pStyle w:val="TAC"/>
            </w:pPr>
            <w:r w:rsidRPr="007275DF">
              <w:rPr>
                <w:rFonts w:eastAsia="Calibri"/>
                <w:szCs w:val="22"/>
              </w:rPr>
              <w:t>-57.59</w:t>
            </w:r>
          </w:p>
        </w:tc>
        <w:tc>
          <w:tcPr>
            <w:tcW w:w="872" w:type="dxa"/>
            <w:tcBorders>
              <w:top w:val="single" w:sz="4" w:space="0" w:color="auto"/>
              <w:left w:val="single" w:sz="4" w:space="0" w:color="auto"/>
              <w:bottom w:val="single" w:sz="4" w:space="0" w:color="auto"/>
              <w:right w:val="single" w:sz="4" w:space="0" w:color="auto"/>
            </w:tcBorders>
            <w:hideMark/>
          </w:tcPr>
          <w:p w14:paraId="01363A8F" w14:textId="77777777" w:rsidR="002A47CA" w:rsidRPr="007275DF" w:rsidRDefault="002A47CA" w:rsidP="00091585">
            <w:pPr>
              <w:pStyle w:val="TAC"/>
            </w:pPr>
            <w:r w:rsidRPr="007275DF">
              <w:rPr>
                <w:rFonts w:eastAsia="Calibri"/>
                <w:szCs w:val="22"/>
              </w:rPr>
              <w:t>-57.59</w:t>
            </w:r>
          </w:p>
        </w:tc>
        <w:tc>
          <w:tcPr>
            <w:tcW w:w="871" w:type="dxa"/>
            <w:tcBorders>
              <w:top w:val="single" w:sz="4" w:space="0" w:color="auto"/>
              <w:left w:val="single" w:sz="4" w:space="0" w:color="auto"/>
              <w:bottom w:val="single" w:sz="4" w:space="0" w:color="auto"/>
              <w:right w:val="single" w:sz="4" w:space="0" w:color="auto"/>
            </w:tcBorders>
            <w:hideMark/>
          </w:tcPr>
          <w:p w14:paraId="18713FDE" w14:textId="77777777" w:rsidR="002A47CA" w:rsidRPr="007275DF" w:rsidRDefault="002A47CA" w:rsidP="00091585">
            <w:pPr>
              <w:pStyle w:val="TAC"/>
            </w:pPr>
            <w:r w:rsidRPr="007275DF">
              <w:t>-60.61</w:t>
            </w:r>
          </w:p>
        </w:tc>
        <w:tc>
          <w:tcPr>
            <w:tcW w:w="872" w:type="dxa"/>
            <w:tcBorders>
              <w:top w:val="single" w:sz="4" w:space="0" w:color="auto"/>
              <w:left w:val="single" w:sz="4" w:space="0" w:color="auto"/>
              <w:bottom w:val="single" w:sz="4" w:space="0" w:color="auto"/>
              <w:right w:val="single" w:sz="4" w:space="0" w:color="auto"/>
            </w:tcBorders>
            <w:hideMark/>
          </w:tcPr>
          <w:p w14:paraId="4BABD8CD" w14:textId="77777777" w:rsidR="002A47CA" w:rsidRPr="007275DF" w:rsidRDefault="002A47CA" w:rsidP="00091585">
            <w:pPr>
              <w:pStyle w:val="TAC"/>
            </w:pPr>
            <w:r w:rsidRPr="007275DF">
              <w:rPr>
                <w:rFonts w:eastAsia="Calibri"/>
                <w:szCs w:val="22"/>
              </w:rPr>
              <w:t>-55.84</w:t>
            </w:r>
          </w:p>
        </w:tc>
      </w:tr>
      <w:tr w:rsidR="002A47CA" w:rsidRPr="007275DF" w14:paraId="372130FE" w14:textId="77777777" w:rsidTr="00091585">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649CA293" w14:textId="77777777" w:rsidR="002A47CA" w:rsidRPr="007275DF" w:rsidRDefault="002A47CA" w:rsidP="00091585">
            <w:pPr>
              <w:pStyle w:val="TAL"/>
            </w:pPr>
            <w:r w:rsidRPr="007275DF">
              <w:rPr>
                <w:rFonts w:eastAsia="Calibri"/>
                <w:noProof/>
                <w:position w:val="-12"/>
                <w:szCs w:val="22"/>
                <w:lang w:eastAsia="zh-CN"/>
              </w:rPr>
              <w:drawing>
                <wp:inline distT="0" distB="0" distL="0" distR="0" wp14:anchorId="78D3D604" wp14:editId="71C654CE">
                  <wp:extent cx="533400" cy="228600"/>
                  <wp:effectExtent l="0" t="0" r="0" b="0"/>
                  <wp:docPr id="2949" name="Picture 2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815BB17" w14:textId="77777777" w:rsidR="002A47CA" w:rsidRPr="007275DF" w:rsidRDefault="002A47CA" w:rsidP="00091585">
            <w:pPr>
              <w:pStyle w:val="TAC"/>
            </w:pPr>
            <w:r w:rsidRPr="007275DF">
              <w:t>1</w:t>
            </w:r>
          </w:p>
        </w:tc>
        <w:tc>
          <w:tcPr>
            <w:tcW w:w="2032" w:type="dxa"/>
            <w:tcBorders>
              <w:top w:val="single" w:sz="4" w:space="0" w:color="auto"/>
              <w:left w:val="single" w:sz="4" w:space="0" w:color="auto"/>
              <w:bottom w:val="single" w:sz="4" w:space="0" w:color="auto"/>
              <w:right w:val="single" w:sz="4" w:space="0" w:color="auto"/>
            </w:tcBorders>
            <w:hideMark/>
          </w:tcPr>
          <w:p w14:paraId="24B74B75" w14:textId="77777777" w:rsidR="002A47CA" w:rsidRPr="007275DF" w:rsidRDefault="002A47CA" w:rsidP="00091585">
            <w:pPr>
              <w:pStyle w:val="TAC"/>
            </w:pPr>
            <w:r w:rsidRPr="007275DF">
              <w:t>dB</w:t>
            </w:r>
          </w:p>
        </w:tc>
        <w:tc>
          <w:tcPr>
            <w:tcW w:w="871" w:type="dxa"/>
            <w:tcBorders>
              <w:top w:val="single" w:sz="4" w:space="0" w:color="auto"/>
              <w:left w:val="single" w:sz="4" w:space="0" w:color="auto"/>
              <w:bottom w:val="single" w:sz="4" w:space="0" w:color="auto"/>
              <w:right w:val="single" w:sz="4" w:space="0" w:color="auto"/>
            </w:tcBorders>
            <w:hideMark/>
          </w:tcPr>
          <w:p w14:paraId="26D682C6" w14:textId="77777777" w:rsidR="002A47CA" w:rsidRPr="007275DF" w:rsidRDefault="002A47CA" w:rsidP="00091585">
            <w:pPr>
              <w:pStyle w:val="TAC"/>
            </w:pPr>
            <w:r w:rsidRPr="007275DF">
              <w:t>0</w:t>
            </w:r>
          </w:p>
        </w:tc>
        <w:tc>
          <w:tcPr>
            <w:tcW w:w="872" w:type="dxa"/>
            <w:tcBorders>
              <w:top w:val="single" w:sz="4" w:space="0" w:color="auto"/>
              <w:left w:val="single" w:sz="4" w:space="0" w:color="auto"/>
              <w:bottom w:val="single" w:sz="4" w:space="0" w:color="auto"/>
              <w:right w:val="single" w:sz="4" w:space="0" w:color="auto"/>
            </w:tcBorders>
            <w:hideMark/>
          </w:tcPr>
          <w:p w14:paraId="0E63B369" w14:textId="77777777" w:rsidR="002A47CA" w:rsidRPr="007275DF" w:rsidRDefault="002A47CA" w:rsidP="00091585">
            <w:pPr>
              <w:pStyle w:val="TAC"/>
            </w:pPr>
            <w:r w:rsidRPr="007275DF">
              <w:t>0</w:t>
            </w:r>
          </w:p>
        </w:tc>
        <w:tc>
          <w:tcPr>
            <w:tcW w:w="871" w:type="dxa"/>
            <w:tcBorders>
              <w:top w:val="single" w:sz="4" w:space="0" w:color="auto"/>
              <w:left w:val="single" w:sz="4" w:space="0" w:color="auto"/>
              <w:bottom w:val="single" w:sz="4" w:space="0" w:color="auto"/>
              <w:right w:val="single" w:sz="4" w:space="0" w:color="auto"/>
            </w:tcBorders>
            <w:hideMark/>
          </w:tcPr>
          <w:p w14:paraId="21E66F94" w14:textId="77777777" w:rsidR="002A47CA" w:rsidRPr="007275DF" w:rsidRDefault="002A47CA" w:rsidP="00091585">
            <w:pPr>
              <w:pStyle w:val="TAC"/>
            </w:pPr>
            <w:r w:rsidRPr="007275DF">
              <w:t>-Infinity</w:t>
            </w:r>
          </w:p>
        </w:tc>
        <w:tc>
          <w:tcPr>
            <w:tcW w:w="872" w:type="dxa"/>
            <w:tcBorders>
              <w:top w:val="single" w:sz="4" w:space="0" w:color="auto"/>
              <w:left w:val="single" w:sz="4" w:space="0" w:color="auto"/>
              <w:bottom w:val="single" w:sz="4" w:space="0" w:color="auto"/>
              <w:right w:val="single" w:sz="4" w:space="0" w:color="auto"/>
            </w:tcBorders>
            <w:hideMark/>
          </w:tcPr>
          <w:p w14:paraId="20534F98" w14:textId="77777777" w:rsidR="002A47CA" w:rsidRPr="007275DF" w:rsidRDefault="002A47CA" w:rsidP="00091585">
            <w:pPr>
              <w:pStyle w:val="TAC"/>
            </w:pPr>
            <w:r w:rsidRPr="007275DF">
              <w:t>3</w:t>
            </w:r>
          </w:p>
        </w:tc>
      </w:tr>
      <w:tr w:rsidR="002A47CA" w:rsidRPr="007275DF" w14:paraId="39531058" w14:textId="77777777" w:rsidTr="00091585">
        <w:trPr>
          <w:trHeight w:val="187"/>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0F6151A6" w14:textId="77777777" w:rsidR="002A47CA" w:rsidRPr="007275DF" w:rsidRDefault="002A47CA" w:rsidP="00091585">
            <w:pPr>
              <w:pStyle w:val="TAN"/>
            </w:pPr>
            <w:r w:rsidRPr="007275DF">
              <w:t xml:space="preserve">Note 1: </w:t>
            </w:r>
            <w:r w:rsidRPr="007275DF">
              <w:rPr>
                <w:rFonts w:cs="Arial"/>
              </w:rPr>
              <w:tab/>
            </w:r>
            <w:r w:rsidRPr="007275DF">
              <w:t>The resources for uplink transmission are assigned to the UE prior to the start of time period T2.</w:t>
            </w:r>
          </w:p>
          <w:p w14:paraId="23860AD3" w14:textId="77777777" w:rsidR="002A47CA" w:rsidRPr="007275DF" w:rsidRDefault="002A47CA" w:rsidP="00091585">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A53C1B">
              <w:rPr>
                <w:rFonts w:cs="v4.2.0"/>
                <w:position w:val="-12"/>
              </w:rPr>
              <w:object w:dxaOrig="435" w:dyaOrig="435" w14:anchorId="1D889919">
                <v:shape id="_x0000_i1034" type="#_x0000_t75" style="width:19.8pt;height:19.8pt" o:ole="" fillcolor="window">
                  <v:imagedata r:id="rId19" o:title=""/>
                </v:shape>
                <o:OLEObject Type="Embed" ProgID="Equation.3" ShapeID="_x0000_i1034" DrawAspect="Content" ObjectID="_1712433300" r:id="rId27"/>
              </w:object>
            </w:r>
            <w:r w:rsidRPr="007275DF">
              <w:t xml:space="preserve"> to be fulfilled.</w:t>
            </w:r>
          </w:p>
          <w:p w14:paraId="6859F8FF" w14:textId="77777777" w:rsidR="002A47CA" w:rsidRPr="007275DF" w:rsidRDefault="002A47CA" w:rsidP="00091585">
            <w:pPr>
              <w:pStyle w:val="TAN"/>
            </w:pPr>
            <w:r w:rsidRPr="007275DF">
              <w:t xml:space="preserve">Note 3: </w:t>
            </w:r>
            <w:r w:rsidRPr="007275DF">
              <w:rPr>
                <w:rFonts w:cs="Arial"/>
              </w:rPr>
              <w:tab/>
            </w:r>
            <w:r w:rsidRPr="007275DF">
              <w:t>SS-RSRP and Io levels have been derived from other parameters for information purposes. They are not settable parameters themselves.</w:t>
            </w:r>
          </w:p>
          <w:p w14:paraId="5EB23F41" w14:textId="77777777" w:rsidR="002A47CA" w:rsidRPr="007275DF" w:rsidRDefault="002A47CA" w:rsidP="00091585">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77317AAD" w14:textId="77777777" w:rsidR="002A47CA" w:rsidRPr="007275DF" w:rsidRDefault="002A47CA" w:rsidP="00091585">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403C256D" w14:textId="77777777" w:rsidR="002A47CA" w:rsidRPr="007275DF" w:rsidRDefault="002A47CA" w:rsidP="00091585">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5E7493B3" w14:textId="77777777" w:rsidR="002A47CA" w:rsidRPr="007275DF" w:rsidRDefault="002A47CA" w:rsidP="00091585">
            <w:pPr>
              <w:pStyle w:val="TAN"/>
              <w:rPr>
                <w:rFonts w:cs="Arial"/>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42A6E366" w14:textId="77777777" w:rsidR="002A47CA" w:rsidRPr="007275DF" w:rsidRDefault="002A47CA" w:rsidP="002A47CA">
      <w:pPr>
        <w:rPr>
          <w:rFonts w:eastAsia="Malgun Gothic"/>
        </w:rPr>
      </w:pPr>
    </w:p>
    <w:p w14:paraId="176E9B52" w14:textId="77777777" w:rsidR="002A47CA" w:rsidRPr="007275DF" w:rsidRDefault="002A47CA" w:rsidP="002A47CA">
      <w:pPr>
        <w:pStyle w:val="Heading5"/>
      </w:pPr>
      <w:r w:rsidRPr="007275DF">
        <w:t>A.11.5.4.4.3</w:t>
      </w:r>
      <w:r w:rsidRPr="007275DF">
        <w:tab/>
        <w:t>Test Requirements</w:t>
      </w:r>
    </w:p>
    <w:p w14:paraId="09495569" w14:textId="77777777" w:rsidR="002A47CA" w:rsidRPr="007275DF" w:rsidRDefault="002A47CA" w:rsidP="002A47CA">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rPr>
          <w:lang w:eastAsia="zh-CN"/>
        </w:rPr>
        <w:t xml:space="preserve">absolute accuracy requirement in clause </w:t>
      </w:r>
      <w:r w:rsidRPr="007275DF">
        <w:rPr>
          <w:rFonts w:cs="v4.2.0"/>
        </w:rPr>
        <w:t>10.1.19.1</w:t>
      </w:r>
      <w:r w:rsidRPr="007275DF">
        <w:rPr>
          <w:lang w:eastAsia="zh-CN"/>
        </w:rPr>
        <w:t xml:space="preserve">.1 and relative accuracy requirement in clause </w:t>
      </w:r>
      <w:r w:rsidRPr="007275DF">
        <w:rPr>
          <w:rFonts w:cs="v4.2.0"/>
        </w:rPr>
        <w:t>10.1.19.1</w:t>
      </w:r>
      <w:r w:rsidRPr="007275DF">
        <w:rPr>
          <w:lang w:eastAsia="zh-CN"/>
        </w:rPr>
        <w:t>.2</w:t>
      </w:r>
      <w:r w:rsidRPr="007275DF">
        <w:rPr>
          <w:rFonts w:cs="v4.2.0"/>
        </w:rPr>
        <w:t>. The rate of correct events observed during repeated tests shall be at least 90%.</w:t>
      </w:r>
    </w:p>
    <w:p w14:paraId="5D5E4E99" w14:textId="77777777" w:rsidR="002A47CA" w:rsidRPr="007275DF" w:rsidRDefault="002A47CA" w:rsidP="002A47CA">
      <w:pPr>
        <w:rPr>
          <w:rFonts w:cs="v4.2.0"/>
        </w:rPr>
      </w:pPr>
      <w:r w:rsidRPr="007275DF">
        <w:rPr>
          <w:rFonts w:cs="v4.2.0"/>
        </w:rPr>
        <w:t>The UE shall send L1-RSRP report of both SSB0 and SSB1 in Cell 2.</w:t>
      </w:r>
    </w:p>
    <w:p w14:paraId="05FA18EE" w14:textId="77777777" w:rsidR="002A47CA" w:rsidRPr="007275DF" w:rsidRDefault="002A47CA" w:rsidP="002A47CA">
      <w:pPr>
        <w:pStyle w:val="NO"/>
        <w:rPr>
          <w:rFonts w:eastAsia="Malgun Gothic"/>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669B11AA" w14:textId="77777777" w:rsidR="002A47CA" w:rsidRPr="007275DF" w:rsidRDefault="002A47CA" w:rsidP="002A47CA">
      <w:pPr>
        <w:pStyle w:val="NO"/>
        <w:rPr>
          <w:rFonts w:eastAsia="Malgun Gothic"/>
        </w:rPr>
      </w:pPr>
    </w:p>
    <w:p w14:paraId="40D366BA" w14:textId="77777777" w:rsidR="002A47CA" w:rsidRPr="002A47CA" w:rsidRDefault="002A47CA" w:rsidP="002A47CA">
      <w:pPr>
        <w:pStyle w:val="NormalWeb"/>
        <w:spacing w:before="0" w:beforeAutospacing="0" w:after="180" w:afterAutospacing="0"/>
        <w:rPr>
          <w:sz w:val="20"/>
          <w:szCs w:val="20"/>
          <w:lang w:val="en-GB"/>
        </w:rPr>
      </w:pPr>
    </w:p>
    <w:p w14:paraId="60F6F58F" w14:textId="54BB474A" w:rsidR="002A47CA" w:rsidRDefault="002A47CA" w:rsidP="002A47CA">
      <w:pPr>
        <w:pStyle w:val="NormalWeb"/>
        <w:spacing w:before="0" w:beforeAutospacing="0" w:after="180" w:afterAutospacing="0"/>
        <w:rPr>
          <w:sz w:val="20"/>
          <w:szCs w:val="20"/>
        </w:rPr>
      </w:pPr>
      <w:r>
        <w:rPr>
          <w:sz w:val="20"/>
          <w:szCs w:val="20"/>
          <w:highlight w:val="yellow"/>
        </w:rPr>
        <w:t>------------------------------------------------------------- End of change 3 ------------------------------------------------------------</w:t>
      </w:r>
    </w:p>
    <w:p w14:paraId="71E10DB8" w14:textId="77777777" w:rsidR="002A47CA" w:rsidRPr="002A47CA" w:rsidRDefault="002A47CA" w:rsidP="002A47CA">
      <w:pPr>
        <w:rPr>
          <w:lang w:val="en-US"/>
        </w:rPr>
      </w:pPr>
    </w:p>
    <w:p w14:paraId="050021D8" w14:textId="77777777" w:rsidR="002A47CA" w:rsidRPr="002A47CA" w:rsidRDefault="002A47CA" w:rsidP="00880DCC">
      <w:pPr>
        <w:rPr>
          <w:lang w:val="en-US"/>
        </w:rPr>
      </w:pPr>
    </w:p>
    <w:sectPr w:rsidR="002A47CA" w:rsidRPr="002A47CA"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0" w:usb1="08070000" w:usb2="00000010" w:usb3="00000000" w:csb0="00020000" w:csb1="00000000"/>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2"/>
  </w:num>
  <w:num w:numId="3">
    <w:abstractNumId w:val="5"/>
  </w:num>
  <w:num w:numId="4">
    <w:abstractNumId w:val="6"/>
  </w:num>
  <w:num w:numId="5">
    <w:abstractNumId w:val="0"/>
  </w:num>
  <w:num w:numId="6">
    <w:abstractNumId w:val="8"/>
  </w:num>
  <w:num w:numId="7">
    <w:abstractNumId w:val="2"/>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1"/>
  </w:num>
  <w:num w:numId="11">
    <w:abstractNumId w:val="9"/>
  </w:num>
  <w:num w:numId="12">
    <w:abstractNumId w:val="18"/>
  </w:num>
  <w:num w:numId="13">
    <w:abstractNumId w:val="20"/>
  </w:num>
  <w:num w:numId="14">
    <w:abstractNumId w:val="4"/>
  </w:num>
  <w:num w:numId="15">
    <w:abstractNumId w:val="11"/>
  </w:num>
  <w:num w:numId="16">
    <w:abstractNumId w:val="17"/>
  </w:num>
  <w:num w:numId="17">
    <w:abstractNumId w:val="3"/>
  </w:num>
  <w:num w:numId="18">
    <w:abstractNumId w:val="14"/>
  </w:num>
  <w:num w:numId="19">
    <w:abstractNumId w:val="15"/>
  </w:num>
  <w:num w:numId="20">
    <w:abstractNumId w:val="7"/>
  </w:num>
  <w:num w:numId="21">
    <w:abstractNumId w:val="10"/>
  </w:num>
  <w:num w:numId="22">
    <w:abstractNumId w:val="21"/>
  </w:num>
  <w:num w:numId="2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D0087"/>
    <w:rsid w:val="001E41F3"/>
    <w:rsid w:val="0026004D"/>
    <w:rsid w:val="002640DD"/>
    <w:rsid w:val="00275D12"/>
    <w:rsid w:val="00284FEB"/>
    <w:rsid w:val="002860C4"/>
    <w:rsid w:val="002A47CA"/>
    <w:rsid w:val="002B5741"/>
    <w:rsid w:val="002E472E"/>
    <w:rsid w:val="00305409"/>
    <w:rsid w:val="003609EF"/>
    <w:rsid w:val="0036231A"/>
    <w:rsid w:val="00374DD4"/>
    <w:rsid w:val="003E1A36"/>
    <w:rsid w:val="00410371"/>
    <w:rsid w:val="004242F1"/>
    <w:rsid w:val="004765A6"/>
    <w:rsid w:val="004B75B7"/>
    <w:rsid w:val="004C59C3"/>
    <w:rsid w:val="005141D9"/>
    <w:rsid w:val="0051580D"/>
    <w:rsid w:val="005342E2"/>
    <w:rsid w:val="00547111"/>
    <w:rsid w:val="005740E2"/>
    <w:rsid w:val="00592D74"/>
    <w:rsid w:val="005A59AE"/>
    <w:rsid w:val="005E2C44"/>
    <w:rsid w:val="0061254B"/>
    <w:rsid w:val="00621188"/>
    <w:rsid w:val="006257ED"/>
    <w:rsid w:val="00653DE4"/>
    <w:rsid w:val="006628DB"/>
    <w:rsid w:val="00665C47"/>
    <w:rsid w:val="00695808"/>
    <w:rsid w:val="006B46FB"/>
    <w:rsid w:val="006E21FB"/>
    <w:rsid w:val="00736D97"/>
    <w:rsid w:val="00792342"/>
    <w:rsid w:val="007977A8"/>
    <w:rsid w:val="007B512A"/>
    <w:rsid w:val="007C2097"/>
    <w:rsid w:val="007D6A07"/>
    <w:rsid w:val="007F2A34"/>
    <w:rsid w:val="007F7259"/>
    <w:rsid w:val="008040A8"/>
    <w:rsid w:val="008279FA"/>
    <w:rsid w:val="00861F53"/>
    <w:rsid w:val="008626E7"/>
    <w:rsid w:val="00870EE7"/>
    <w:rsid w:val="00880DCC"/>
    <w:rsid w:val="008863B9"/>
    <w:rsid w:val="008A45A6"/>
    <w:rsid w:val="008D3CCC"/>
    <w:rsid w:val="008F3789"/>
    <w:rsid w:val="008F686C"/>
    <w:rsid w:val="00903D10"/>
    <w:rsid w:val="009148DE"/>
    <w:rsid w:val="00941E30"/>
    <w:rsid w:val="009777D9"/>
    <w:rsid w:val="00981FE2"/>
    <w:rsid w:val="009860EB"/>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222C"/>
    <w:rsid w:val="00D24991"/>
    <w:rsid w:val="00D50255"/>
    <w:rsid w:val="00D66520"/>
    <w:rsid w:val="00D84AE9"/>
    <w:rsid w:val="00DE34CF"/>
    <w:rsid w:val="00E13F3D"/>
    <w:rsid w:val="00E34898"/>
    <w:rsid w:val="00E72C3D"/>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NormalWeb">
    <w:name w:val="Normal (Web)"/>
    <w:basedOn w:val="Normal"/>
    <w:uiPriority w:val="99"/>
    <w:unhideWhenUsed/>
    <w:qFormat/>
    <w:rsid w:val="00880DCC"/>
    <w:pPr>
      <w:spacing w:before="100" w:beforeAutospacing="1" w:after="100" w:afterAutospacing="1"/>
    </w:pPr>
    <w:rPr>
      <w:sz w:val="24"/>
      <w:szCs w:val="24"/>
      <w:lang w:val="en-US" w:eastAsia="ja-JP"/>
    </w:rPr>
  </w:style>
  <w:style w:type="character" w:customStyle="1" w:styleId="CRCoverPageChar">
    <w:name w:val="CR Cover Page Char"/>
    <w:link w:val="CRCoverPage"/>
    <w:qFormat/>
    <w:locked/>
    <w:rsid w:val="00880DCC"/>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C59C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C59C3"/>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rsid w:val="004C59C3"/>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C59C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4C59C3"/>
    <w:rPr>
      <w:rFonts w:ascii="Arial" w:hAnsi="Arial"/>
      <w:sz w:val="22"/>
      <w:lang w:val="en-GB" w:eastAsia="en-US"/>
    </w:rPr>
  </w:style>
  <w:style w:type="character" w:customStyle="1" w:styleId="Heading6Char">
    <w:name w:val="Heading 6 Char"/>
    <w:aliases w:val="T1 Char4,Header 6 Char"/>
    <w:basedOn w:val="DefaultParagraphFont"/>
    <w:link w:val="Heading6"/>
    <w:rsid w:val="004C59C3"/>
    <w:rPr>
      <w:rFonts w:ascii="Arial" w:hAnsi="Arial"/>
      <w:lang w:val="en-GB" w:eastAsia="en-US"/>
    </w:rPr>
  </w:style>
  <w:style w:type="character" w:customStyle="1" w:styleId="Heading7Char">
    <w:name w:val="Heading 7 Char"/>
    <w:basedOn w:val="DefaultParagraphFont"/>
    <w:link w:val="Heading7"/>
    <w:rsid w:val="004C59C3"/>
    <w:rPr>
      <w:rFonts w:ascii="Arial" w:hAnsi="Arial"/>
      <w:lang w:val="en-GB" w:eastAsia="en-US"/>
    </w:rPr>
  </w:style>
  <w:style w:type="character" w:customStyle="1" w:styleId="Heading8Char">
    <w:name w:val="Heading 8 Char"/>
    <w:basedOn w:val="DefaultParagraphFont"/>
    <w:link w:val="Heading8"/>
    <w:rsid w:val="004C59C3"/>
    <w:rPr>
      <w:rFonts w:ascii="Arial" w:hAnsi="Arial"/>
      <w:sz w:val="36"/>
      <w:lang w:val="en-GB" w:eastAsia="en-US"/>
    </w:rPr>
  </w:style>
  <w:style w:type="character" w:customStyle="1" w:styleId="Heading9Char">
    <w:name w:val="Heading 9 Char"/>
    <w:aliases w:val="Figure Heading Char,FH Char"/>
    <w:basedOn w:val="DefaultParagraphFont"/>
    <w:link w:val="Heading9"/>
    <w:rsid w:val="004C59C3"/>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C59C3"/>
    <w:rPr>
      <w:rFonts w:ascii="Arial" w:hAnsi="Arial"/>
      <w:sz w:val="28"/>
      <w:lang w:val="en-GB" w:eastAsia="en-US"/>
    </w:rPr>
  </w:style>
  <w:style w:type="character" w:customStyle="1" w:styleId="H6Char">
    <w:name w:val="H6 Char"/>
    <w:link w:val="H6"/>
    <w:qFormat/>
    <w:rsid w:val="004C59C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C59C3"/>
    <w:rPr>
      <w:rFonts w:ascii="Arial" w:hAnsi="Arial"/>
      <w:b/>
      <w:noProof/>
      <w:sz w:val="18"/>
      <w:lang w:val="en-GB" w:eastAsia="en-US"/>
    </w:rPr>
  </w:style>
  <w:style w:type="character" w:customStyle="1" w:styleId="FooterChar">
    <w:name w:val="Footer Char"/>
    <w:basedOn w:val="DefaultParagraphFont"/>
    <w:link w:val="Footer"/>
    <w:rsid w:val="004C59C3"/>
    <w:rPr>
      <w:rFonts w:ascii="Arial" w:hAnsi="Arial"/>
      <w:b/>
      <w:i/>
      <w:noProof/>
      <w:sz w:val="18"/>
      <w:lang w:val="en-GB" w:eastAsia="en-US"/>
    </w:rPr>
  </w:style>
  <w:style w:type="character" w:customStyle="1" w:styleId="NOChar">
    <w:name w:val="NO Char"/>
    <w:link w:val="NO"/>
    <w:qFormat/>
    <w:rsid w:val="004C59C3"/>
    <w:rPr>
      <w:rFonts w:ascii="Times New Roman" w:hAnsi="Times New Roman"/>
      <w:lang w:val="en-GB" w:eastAsia="en-US"/>
    </w:rPr>
  </w:style>
  <w:style w:type="character" w:customStyle="1" w:styleId="TALCar">
    <w:name w:val="TAL Car"/>
    <w:link w:val="TAL"/>
    <w:qFormat/>
    <w:rsid w:val="004C59C3"/>
    <w:rPr>
      <w:rFonts w:ascii="Arial" w:hAnsi="Arial"/>
      <w:sz w:val="18"/>
      <w:lang w:val="en-GB" w:eastAsia="en-US"/>
    </w:rPr>
  </w:style>
  <w:style w:type="character" w:customStyle="1" w:styleId="TACChar">
    <w:name w:val="TAC Char"/>
    <w:link w:val="TAC"/>
    <w:qFormat/>
    <w:rsid w:val="004C59C3"/>
    <w:rPr>
      <w:rFonts w:ascii="Arial" w:hAnsi="Arial"/>
      <w:sz w:val="18"/>
      <w:lang w:val="en-GB" w:eastAsia="en-US"/>
    </w:rPr>
  </w:style>
  <w:style w:type="character" w:customStyle="1" w:styleId="TAHCar">
    <w:name w:val="TAH Car"/>
    <w:link w:val="TAH"/>
    <w:qFormat/>
    <w:rsid w:val="004C59C3"/>
    <w:rPr>
      <w:rFonts w:ascii="Arial" w:hAnsi="Arial"/>
      <w:b/>
      <w:sz w:val="18"/>
      <w:lang w:val="en-GB" w:eastAsia="en-US"/>
    </w:rPr>
  </w:style>
  <w:style w:type="character" w:customStyle="1" w:styleId="EXChar">
    <w:name w:val="EX Char"/>
    <w:link w:val="EX"/>
    <w:rsid w:val="004C59C3"/>
    <w:rPr>
      <w:rFonts w:ascii="Times New Roman" w:hAnsi="Times New Roman"/>
      <w:lang w:val="en-GB" w:eastAsia="en-US"/>
    </w:rPr>
  </w:style>
  <w:style w:type="character" w:customStyle="1" w:styleId="B1Char">
    <w:name w:val="B1 Char"/>
    <w:link w:val="B10"/>
    <w:qFormat/>
    <w:rsid w:val="004C59C3"/>
    <w:rPr>
      <w:rFonts w:ascii="Times New Roman" w:hAnsi="Times New Roman"/>
      <w:lang w:val="en-GB" w:eastAsia="en-US"/>
    </w:rPr>
  </w:style>
  <w:style w:type="character" w:customStyle="1" w:styleId="THChar">
    <w:name w:val="TH Char"/>
    <w:link w:val="TH"/>
    <w:qFormat/>
    <w:rsid w:val="004C59C3"/>
    <w:rPr>
      <w:rFonts w:ascii="Arial" w:hAnsi="Arial"/>
      <w:b/>
      <w:lang w:val="en-GB" w:eastAsia="en-US"/>
    </w:rPr>
  </w:style>
  <w:style w:type="character" w:customStyle="1" w:styleId="TANChar">
    <w:name w:val="TAN Char"/>
    <w:link w:val="TAN"/>
    <w:qFormat/>
    <w:rsid w:val="004C59C3"/>
    <w:rPr>
      <w:rFonts w:ascii="Arial" w:hAnsi="Arial"/>
      <w:sz w:val="18"/>
      <w:lang w:val="en-GB" w:eastAsia="en-US"/>
    </w:rPr>
  </w:style>
  <w:style w:type="character" w:customStyle="1" w:styleId="TFChar">
    <w:name w:val="TF Char"/>
    <w:link w:val="TF"/>
    <w:qFormat/>
    <w:rsid w:val="004C59C3"/>
    <w:rPr>
      <w:rFonts w:ascii="Arial" w:hAnsi="Arial"/>
      <w:b/>
      <w:lang w:val="en-GB" w:eastAsia="en-US"/>
    </w:rPr>
  </w:style>
  <w:style w:type="character" w:customStyle="1" w:styleId="B2Char">
    <w:name w:val="B2 Char"/>
    <w:link w:val="B20"/>
    <w:qFormat/>
    <w:rsid w:val="004C59C3"/>
    <w:rPr>
      <w:rFonts w:ascii="Times New Roman" w:hAnsi="Times New Roman"/>
      <w:lang w:val="en-GB" w:eastAsia="en-US"/>
    </w:rPr>
  </w:style>
  <w:style w:type="character" w:customStyle="1" w:styleId="B4Char">
    <w:name w:val="B4 Char"/>
    <w:link w:val="B4"/>
    <w:rsid w:val="004C59C3"/>
    <w:rPr>
      <w:rFonts w:ascii="Times New Roman" w:hAnsi="Times New Roman"/>
      <w:lang w:val="en-GB" w:eastAsia="en-US"/>
    </w:rPr>
  </w:style>
  <w:style w:type="paragraph" w:customStyle="1" w:styleId="TAJ">
    <w:name w:val="TAJ"/>
    <w:basedOn w:val="TH"/>
    <w:uiPriority w:val="99"/>
    <w:rsid w:val="004C59C3"/>
    <w:pPr>
      <w:overflowPunct w:val="0"/>
      <w:autoSpaceDE w:val="0"/>
      <w:autoSpaceDN w:val="0"/>
      <w:adjustRightInd w:val="0"/>
      <w:textAlignment w:val="baseline"/>
    </w:pPr>
    <w:rPr>
      <w:lang w:eastAsia="en-GB"/>
    </w:rPr>
  </w:style>
  <w:style w:type="paragraph" w:customStyle="1" w:styleId="Guidance">
    <w:name w:val="Guidance"/>
    <w:basedOn w:val="Normal"/>
    <w:uiPriority w:val="99"/>
    <w:rsid w:val="004C59C3"/>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rsid w:val="004C59C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C59C3"/>
    <w:rPr>
      <w:rFonts w:ascii="Times New Roman" w:hAnsi="Times New Roman"/>
      <w:sz w:val="16"/>
      <w:lang w:val="en-GB" w:eastAsia="en-US"/>
    </w:rPr>
  </w:style>
  <w:style w:type="character" w:customStyle="1" w:styleId="ListChar">
    <w:name w:val="List Char"/>
    <w:link w:val="List"/>
    <w:rsid w:val="004C59C3"/>
    <w:rPr>
      <w:rFonts w:ascii="Times New Roman" w:hAnsi="Times New Roman"/>
      <w:lang w:val="en-GB" w:eastAsia="en-US"/>
    </w:rPr>
  </w:style>
  <w:style w:type="character" w:customStyle="1" w:styleId="ListBulletChar">
    <w:name w:val="List Bullet Char"/>
    <w:link w:val="ListBullet"/>
    <w:rsid w:val="004C59C3"/>
    <w:rPr>
      <w:rFonts w:ascii="Times New Roman" w:hAnsi="Times New Roman"/>
      <w:lang w:val="en-GB" w:eastAsia="en-US"/>
    </w:rPr>
  </w:style>
  <w:style w:type="character" w:customStyle="1" w:styleId="ListBullet2Char">
    <w:name w:val="List Bullet 2 Char"/>
    <w:link w:val="ListBullet2"/>
    <w:rsid w:val="004C59C3"/>
    <w:rPr>
      <w:rFonts w:ascii="Times New Roman" w:hAnsi="Times New Roman"/>
      <w:lang w:val="en-GB" w:eastAsia="en-US"/>
    </w:rPr>
  </w:style>
  <w:style w:type="character" w:customStyle="1" w:styleId="ListBullet3Char">
    <w:name w:val="List Bullet 3 Char"/>
    <w:link w:val="ListBullet3"/>
    <w:rsid w:val="004C59C3"/>
    <w:rPr>
      <w:rFonts w:ascii="Times New Roman" w:hAnsi="Times New Roman"/>
      <w:lang w:val="en-GB" w:eastAsia="en-US"/>
    </w:rPr>
  </w:style>
  <w:style w:type="character" w:customStyle="1" w:styleId="List2Char">
    <w:name w:val="List 2 Char"/>
    <w:link w:val="List2"/>
    <w:rsid w:val="004C59C3"/>
    <w:rPr>
      <w:rFonts w:ascii="Times New Roman" w:hAnsi="Times New Roman"/>
      <w:lang w:val="en-GB" w:eastAsia="en-US"/>
    </w:rPr>
  </w:style>
  <w:style w:type="paragraph" w:styleId="IndexHeading">
    <w:name w:val="index heading"/>
    <w:basedOn w:val="Normal"/>
    <w:next w:val="Normal"/>
    <w:uiPriority w:val="99"/>
    <w:rsid w:val="004C59C3"/>
    <w:pPr>
      <w:pBdr>
        <w:top w:val="single" w:sz="12" w:space="0" w:color="auto"/>
      </w:pBdr>
      <w:overflowPunct w:val="0"/>
      <w:autoSpaceDE w:val="0"/>
      <w:autoSpaceDN w:val="0"/>
      <w:adjustRightInd w:val="0"/>
      <w:spacing w:before="360" w:after="240"/>
      <w:textAlignment w:val="baseline"/>
    </w:pPr>
    <w:rPr>
      <w:rFonts w:eastAsia="ＭＳ 明朝"/>
      <w:b/>
      <w:i/>
      <w:sz w:val="26"/>
      <w:lang w:eastAsia="en-GB"/>
    </w:rPr>
  </w:style>
  <w:style w:type="paragraph" w:customStyle="1" w:styleId="TabList">
    <w:name w:val="TabList"/>
    <w:basedOn w:val="Normal"/>
    <w:uiPriority w:val="99"/>
    <w:rsid w:val="004C59C3"/>
    <w:pPr>
      <w:tabs>
        <w:tab w:val="left" w:pos="1134"/>
      </w:tabs>
      <w:overflowPunct w:val="0"/>
      <w:autoSpaceDE w:val="0"/>
      <w:autoSpaceDN w:val="0"/>
      <w:adjustRightInd w:val="0"/>
      <w:spacing w:after="0"/>
      <w:textAlignment w:val="baseline"/>
    </w:pPr>
    <w:rPr>
      <w:rFonts w:eastAsia="ＭＳ 明朝"/>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4C59C3"/>
    <w:pPr>
      <w:overflowPunct w:val="0"/>
      <w:autoSpaceDE w:val="0"/>
      <w:autoSpaceDN w:val="0"/>
      <w:adjustRightInd w:val="0"/>
      <w:spacing w:before="120" w:after="120"/>
      <w:textAlignment w:val="baseline"/>
    </w:pPr>
    <w:rPr>
      <w:rFonts w:eastAsia="ＭＳ 明朝"/>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4C59C3"/>
    <w:rPr>
      <w:rFonts w:ascii="Times New Roman" w:eastAsia="ＭＳ 明朝" w:hAnsi="Times New Roman"/>
      <w:b/>
      <w:lang w:val="en-GB" w:eastAsia="en-GB"/>
    </w:rPr>
  </w:style>
  <w:style w:type="paragraph" w:customStyle="1" w:styleId="tabletext">
    <w:name w:val="table text"/>
    <w:basedOn w:val="Normal"/>
    <w:next w:val="table"/>
    <w:uiPriority w:val="99"/>
    <w:rsid w:val="004C59C3"/>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Normal"/>
    <w:next w:val="Normal"/>
    <w:uiPriority w:val="99"/>
    <w:rsid w:val="004C59C3"/>
    <w:pPr>
      <w:overflowPunct w:val="0"/>
      <w:autoSpaceDE w:val="0"/>
      <w:autoSpaceDN w:val="0"/>
      <w:adjustRightInd w:val="0"/>
      <w:spacing w:after="0"/>
      <w:jc w:val="center"/>
      <w:textAlignment w:val="baseline"/>
    </w:pPr>
    <w:rPr>
      <w:rFonts w:eastAsia="ＭＳ 明朝"/>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C59C3"/>
    <w:pPr>
      <w:widowControl w:val="0"/>
      <w:overflowPunct w:val="0"/>
      <w:autoSpaceDE w:val="0"/>
      <w:autoSpaceDN w:val="0"/>
      <w:adjustRightInd w:val="0"/>
      <w:spacing w:after="120"/>
      <w:textAlignment w:val="baseline"/>
    </w:pPr>
    <w:rPr>
      <w:rFonts w:eastAsia="ＭＳ 明朝"/>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C59C3"/>
    <w:rPr>
      <w:rFonts w:ascii="Times New Roman" w:eastAsia="ＭＳ 明朝" w:hAnsi="Times New Roman"/>
      <w:sz w:val="24"/>
      <w:lang w:val="en-GB" w:eastAsia="en-GB"/>
    </w:rPr>
  </w:style>
  <w:style w:type="paragraph" w:customStyle="1" w:styleId="HE">
    <w:name w:val="HE"/>
    <w:basedOn w:val="Normal"/>
    <w:uiPriority w:val="99"/>
    <w:rsid w:val="004C59C3"/>
    <w:pPr>
      <w:overflowPunct w:val="0"/>
      <w:autoSpaceDE w:val="0"/>
      <w:autoSpaceDN w:val="0"/>
      <w:adjustRightInd w:val="0"/>
      <w:spacing w:after="0"/>
      <w:textAlignment w:val="baseline"/>
    </w:pPr>
    <w:rPr>
      <w:rFonts w:eastAsia="ＭＳ 明朝"/>
      <w:b/>
      <w:lang w:eastAsia="en-GB"/>
    </w:rPr>
  </w:style>
  <w:style w:type="paragraph" w:styleId="PlainText">
    <w:name w:val="Plain Text"/>
    <w:basedOn w:val="Normal"/>
    <w:link w:val="PlainTextChar"/>
    <w:uiPriority w:val="99"/>
    <w:rsid w:val="004C59C3"/>
    <w:pPr>
      <w:overflowPunct w:val="0"/>
      <w:autoSpaceDE w:val="0"/>
      <w:autoSpaceDN w:val="0"/>
      <w:adjustRightInd w:val="0"/>
      <w:spacing w:after="0"/>
      <w:textAlignment w:val="baseline"/>
    </w:pPr>
    <w:rPr>
      <w:rFonts w:ascii="Courier New" w:eastAsia="ＭＳ 明朝" w:hAnsi="Courier New"/>
      <w:lang w:eastAsia="en-GB"/>
    </w:rPr>
  </w:style>
  <w:style w:type="character" w:customStyle="1" w:styleId="PlainTextChar">
    <w:name w:val="Plain Text Char"/>
    <w:basedOn w:val="DefaultParagraphFont"/>
    <w:link w:val="PlainText"/>
    <w:uiPriority w:val="99"/>
    <w:rsid w:val="004C59C3"/>
    <w:rPr>
      <w:rFonts w:ascii="Courier New" w:eastAsia="ＭＳ 明朝" w:hAnsi="Courier New"/>
      <w:lang w:val="en-GB" w:eastAsia="en-GB"/>
    </w:rPr>
  </w:style>
  <w:style w:type="paragraph" w:customStyle="1" w:styleId="text">
    <w:name w:val="text"/>
    <w:basedOn w:val="Normal"/>
    <w:uiPriority w:val="99"/>
    <w:rsid w:val="004C59C3"/>
    <w:pPr>
      <w:widowControl w:val="0"/>
      <w:overflowPunct w:val="0"/>
      <w:autoSpaceDE w:val="0"/>
      <w:autoSpaceDN w:val="0"/>
      <w:adjustRightInd w:val="0"/>
      <w:spacing w:after="240"/>
      <w:jc w:val="both"/>
      <w:textAlignment w:val="baseline"/>
    </w:pPr>
    <w:rPr>
      <w:rFonts w:eastAsia="ＭＳ 明朝"/>
      <w:sz w:val="24"/>
      <w:lang w:val="en-AU" w:eastAsia="en-GB"/>
    </w:rPr>
  </w:style>
  <w:style w:type="paragraph" w:customStyle="1" w:styleId="Reference">
    <w:name w:val="Reference"/>
    <w:basedOn w:val="EX"/>
    <w:uiPriority w:val="99"/>
    <w:rsid w:val="004C59C3"/>
    <w:pPr>
      <w:tabs>
        <w:tab w:val="num" w:pos="567"/>
      </w:tabs>
      <w:overflowPunct w:val="0"/>
      <w:autoSpaceDE w:val="0"/>
      <w:autoSpaceDN w:val="0"/>
      <w:adjustRightInd w:val="0"/>
      <w:ind w:left="567" w:hanging="567"/>
      <w:textAlignment w:val="baseline"/>
    </w:pPr>
    <w:rPr>
      <w:rFonts w:eastAsia="ＭＳ 明朝"/>
      <w:lang w:eastAsia="en-GB"/>
    </w:rPr>
  </w:style>
  <w:style w:type="paragraph" w:customStyle="1" w:styleId="berschrift1H1">
    <w:name w:val="Überschrift 1.H1"/>
    <w:basedOn w:val="Normal"/>
    <w:next w:val="Normal"/>
    <w:uiPriority w:val="99"/>
    <w:rsid w:val="004C59C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ＭＳ 明朝" w:hAnsi="Arial"/>
      <w:sz w:val="36"/>
      <w:lang w:eastAsia="de-DE"/>
    </w:rPr>
  </w:style>
  <w:style w:type="paragraph" w:customStyle="1" w:styleId="CRfront">
    <w:name w:val="CR_front"/>
    <w:uiPriority w:val="99"/>
    <w:rsid w:val="004C59C3"/>
    <w:rPr>
      <w:rFonts w:ascii="Arial" w:eastAsia="ＭＳ 明朝" w:hAnsi="Arial"/>
      <w:lang w:val="en-GB" w:eastAsia="en-US"/>
    </w:rPr>
  </w:style>
  <w:style w:type="paragraph" w:customStyle="1" w:styleId="textintend1">
    <w:name w:val="text intend 1"/>
    <w:basedOn w:val="text"/>
    <w:uiPriority w:val="99"/>
    <w:rsid w:val="004C59C3"/>
    <w:pPr>
      <w:widowControl/>
      <w:tabs>
        <w:tab w:val="num" w:pos="992"/>
      </w:tabs>
      <w:spacing w:after="120"/>
      <w:ind w:left="992" w:hanging="425"/>
    </w:pPr>
    <w:rPr>
      <w:lang w:val="en-US"/>
    </w:rPr>
  </w:style>
  <w:style w:type="paragraph" w:customStyle="1" w:styleId="textintend2">
    <w:name w:val="text intend 2"/>
    <w:basedOn w:val="text"/>
    <w:uiPriority w:val="99"/>
    <w:rsid w:val="004C59C3"/>
    <w:pPr>
      <w:widowControl/>
      <w:tabs>
        <w:tab w:val="num" w:pos="1418"/>
      </w:tabs>
      <w:spacing w:after="120"/>
      <w:ind w:left="1418" w:hanging="426"/>
    </w:pPr>
    <w:rPr>
      <w:lang w:val="en-US"/>
    </w:rPr>
  </w:style>
  <w:style w:type="paragraph" w:customStyle="1" w:styleId="textintend3">
    <w:name w:val="text intend 3"/>
    <w:basedOn w:val="text"/>
    <w:uiPriority w:val="99"/>
    <w:rsid w:val="004C59C3"/>
    <w:pPr>
      <w:widowControl/>
      <w:tabs>
        <w:tab w:val="num" w:pos="1843"/>
      </w:tabs>
      <w:spacing w:after="120"/>
      <w:ind w:left="1843" w:hanging="425"/>
    </w:pPr>
    <w:rPr>
      <w:lang w:val="en-US"/>
    </w:rPr>
  </w:style>
  <w:style w:type="paragraph" w:customStyle="1" w:styleId="normalpuce">
    <w:name w:val="normal puce"/>
    <w:basedOn w:val="Normal"/>
    <w:uiPriority w:val="99"/>
    <w:rsid w:val="004C59C3"/>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styleId="BodyTextIndent">
    <w:name w:val="Body Text Indent"/>
    <w:basedOn w:val="Normal"/>
    <w:link w:val="BodyTextIndentChar"/>
    <w:uiPriority w:val="99"/>
    <w:rsid w:val="004C59C3"/>
    <w:pPr>
      <w:overflowPunct w:val="0"/>
      <w:autoSpaceDE w:val="0"/>
      <w:autoSpaceDN w:val="0"/>
      <w:adjustRightInd w:val="0"/>
      <w:spacing w:before="240" w:after="0"/>
      <w:ind w:left="360"/>
      <w:jc w:val="both"/>
      <w:textAlignment w:val="baseline"/>
    </w:pPr>
    <w:rPr>
      <w:rFonts w:eastAsia="ＭＳ 明朝"/>
      <w:i/>
      <w:sz w:val="22"/>
      <w:lang w:eastAsia="en-GB"/>
    </w:rPr>
  </w:style>
  <w:style w:type="character" w:customStyle="1" w:styleId="BodyTextIndentChar">
    <w:name w:val="Body Text Indent Char"/>
    <w:basedOn w:val="DefaultParagraphFont"/>
    <w:link w:val="BodyTextIndent"/>
    <w:uiPriority w:val="99"/>
    <w:rsid w:val="004C59C3"/>
    <w:rPr>
      <w:rFonts w:ascii="Times New Roman" w:eastAsia="ＭＳ 明朝" w:hAnsi="Times New Roman"/>
      <w:i/>
      <w:sz w:val="22"/>
      <w:lang w:val="en-GB" w:eastAsia="en-GB"/>
    </w:rPr>
  </w:style>
  <w:style w:type="character" w:styleId="PageNumber">
    <w:name w:val="page number"/>
    <w:basedOn w:val="DefaultParagraphFont"/>
    <w:rsid w:val="004C59C3"/>
  </w:style>
  <w:style w:type="character" w:customStyle="1" w:styleId="CommentTextChar">
    <w:name w:val="Comment Text Char"/>
    <w:basedOn w:val="DefaultParagraphFont"/>
    <w:link w:val="CommentText"/>
    <w:uiPriority w:val="99"/>
    <w:rsid w:val="004C59C3"/>
    <w:rPr>
      <w:rFonts w:ascii="Times New Roman" w:hAnsi="Times New Roman"/>
      <w:lang w:val="en-GB" w:eastAsia="en-US"/>
    </w:rPr>
  </w:style>
  <w:style w:type="paragraph" w:styleId="BodyText2">
    <w:name w:val="Body Text 2"/>
    <w:basedOn w:val="Normal"/>
    <w:link w:val="BodyText2Char"/>
    <w:uiPriority w:val="99"/>
    <w:rsid w:val="004C59C3"/>
    <w:pPr>
      <w:overflowPunct w:val="0"/>
      <w:autoSpaceDE w:val="0"/>
      <w:autoSpaceDN w:val="0"/>
      <w:adjustRightInd w:val="0"/>
      <w:spacing w:after="0"/>
      <w:jc w:val="both"/>
      <w:textAlignment w:val="baseline"/>
    </w:pPr>
    <w:rPr>
      <w:rFonts w:eastAsia="ＭＳ 明朝"/>
      <w:sz w:val="24"/>
      <w:lang w:eastAsia="en-GB"/>
    </w:rPr>
  </w:style>
  <w:style w:type="character" w:customStyle="1" w:styleId="BodyText2Char">
    <w:name w:val="Body Text 2 Char"/>
    <w:basedOn w:val="DefaultParagraphFont"/>
    <w:link w:val="BodyText2"/>
    <w:uiPriority w:val="99"/>
    <w:rsid w:val="004C59C3"/>
    <w:rPr>
      <w:rFonts w:ascii="Times New Roman" w:eastAsia="ＭＳ 明朝" w:hAnsi="Times New Roman"/>
      <w:sz w:val="24"/>
      <w:lang w:val="en-GB" w:eastAsia="en-GB"/>
    </w:rPr>
  </w:style>
  <w:style w:type="paragraph" w:customStyle="1" w:styleId="para">
    <w:name w:val="para"/>
    <w:basedOn w:val="Normal"/>
    <w:uiPriority w:val="99"/>
    <w:rsid w:val="004C59C3"/>
    <w:pPr>
      <w:overflowPunct w:val="0"/>
      <w:autoSpaceDE w:val="0"/>
      <w:autoSpaceDN w:val="0"/>
      <w:adjustRightInd w:val="0"/>
      <w:spacing w:after="240"/>
      <w:jc w:val="both"/>
      <w:textAlignment w:val="baseline"/>
    </w:pPr>
    <w:rPr>
      <w:rFonts w:ascii="Helvetica" w:eastAsia="ＭＳ 明朝" w:hAnsi="Helvetica"/>
      <w:lang w:eastAsia="en-GB"/>
    </w:rPr>
  </w:style>
  <w:style w:type="character" w:customStyle="1" w:styleId="MTEquationSection">
    <w:name w:val="MTEquationSection"/>
    <w:rsid w:val="004C59C3"/>
    <w:rPr>
      <w:noProof w:val="0"/>
      <w:vanish w:val="0"/>
      <w:color w:val="FF0000"/>
      <w:lang w:eastAsia="en-US"/>
    </w:rPr>
  </w:style>
  <w:style w:type="paragraph" w:customStyle="1" w:styleId="MTDisplayEquation">
    <w:name w:val="MTDisplayEquation"/>
    <w:basedOn w:val="Normal"/>
    <w:uiPriority w:val="99"/>
    <w:rsid w:val="004C59C3"/>
    <w:pPr>
      <w:tabs>
        <w:tab w:val="center" w:pos="4820"/>
        <w:tab w:val="right" w:pos="9640"/>
      </w:tabs>
      <w:overflowPunct w:val="0"/>
      <w:autoSpaceDE w:val="0"/>
      <w:autoSpaceDN w:val="0"/>
      <w:adjustRightInd w:val="0"/>
      <w:textAlignment w:val="baseline"/>
    </w:pPr>
    <w:rPr>
      <w:rFonts w:eastAsia="ＭＳ 明朝"/>
      <w:lang w:eastAsia="en-GB"/>
    </w:rPr>
  </w:style>
  <w:style w:type="paragraph" w:styleId="BodyTextIndent2">
    <w:name w:val="Body Text Indent 2"/>
    <w:basedOn w:val="Normal"/>
    <w:link w:val="BodyTextIndent2Char"/>
    <w:uiPriority w:val="99"/>
    <w:rsid w:val="004C59C3"/>
    <w:pPr>
      <w:overflowPunct w:val="0"/>
      <w:autoSpaceDE w:val="0"/>
      <w:autoSpaceDN w:val="0"/>
      <w:adjustRightInd w:val="0"/>
      <w:ind w:left="568" w:hanging="568"/>
      <w:textAlignment w:val="baseline"/>
    </w:pPr>
    <w:rPr>
      <w:rFonts w:eastAsia="ＭＳ 明朝"/>
      <w:lang w:eastAsia="en-GB"/>
    </w:rPr>
  </w:style>
  <w:style w:type="character" w:customStyle="1" w:styleId="BodyTextIndent2Char">
    <w:name w:val="Body Text Indent 2 Char"/>
    <w:basedOn w:val="DefaultParagraphFont"/>
    <w:link w:val="BodyTextIndent2"/>
    <w:uiPriority w:val="99"/>
    <w:rsid w:val="004C59C3"/>
    <w:rPr>
      <w:rFonts w:ascii="Times New Roman" w:eastAsia="ＭＳ 明朝" w:hAnsi="Times New Roman"/>
      <w:lang w:val="en-GB" w:eastAsia="en-GB"/>
    </w:rPr>
  </w:style>
  <w:style w:type="paragraph" w:customStyle="1" w:styleId="List1">
    <w:name w:val="List1"/>
    <w:basedOn w:val="Normal"/>
    <w:uiPriority w:val="99"/>
    <w:rsid w:val="004C59C3"/>
    <w:pPr>
      <w:overflowPunct w:val="0"/>
      <w:autoSpaceDE w:val="0"/>
      <w:autoSpaceDN w:val="0"/>
      <w:adjustRightInd w:val="0"/>
      <w:spacing w:before="120" w:after="0" w:line="280" w:lineRule="atLeast"/>
      <w:ind w:left="360" w:hanging="360"/>
      <w:jc w:val="both"/>
      <w:textAlignment w:val="baseline"/>
    </w:pPr>
    <w:rPr>
      <w:rFonts w:ascii="Bookman" w:eastAsia="ＭＳ 明朝" w:hAnsi="Bookman"/>
      <w:lang w:val="en-US" w:eastAsia="en-GB"/>
    </w:rPr>
  </w:style>
  <w:style w:type="paragraph" w:styleId="BodyText3">
    <w:name w:val="Body Text 3"/>
    <w:basedOn w:val="Normal"/>
    <w:link w:val="BodyText3Char"/>
    <w:uiPriority w:val="99"/>
    <w:rsid w:val="004C59C3"/>
    <w:pPr>
      <w:overflowPunct w:val="0"/>
      <w:autoSpaceDE w:val="0"/>
      <w:autoSpaceDN w:val="0"/>
      <w:adjustRightInd w:val="0"/>
      <w:textAlignment w:val="baseline"/>
    </w:pPr>
    <w:rPr>
      <w:rFonts w:eastAsia="ＭＳ 明朝"/>
      <w:b/>
      <w:i/>
      <w:lang w:eastAsia="en-GB"/>
    </w:rPr>
  </w:style>
  <w:style w:type="character" w:customStyle="1" w:styleId="BodyText3Char">
    <w:name w:val="Body Text 3 Char"/>
    <w:basedOn w:val="DefaultParagraphFont"/>
    <w:link w:val="BodyText3"/>
    <w:uiPriority w:val="99"/>
    <w:rsid w:val="004C59C3"/>
    <w:rPr>
      <w:rFonts w:ascii="Times New Roman" w:eastAsia="ＭＳ 明朝" w:hAnsi="Times New Roman"/>
      <w:b/>
      <w:i/>
      <w:lang w:val="en-GB" w:eastAsia="en-GB"/>
    </w:rPr>
  </w:style>
  <w:style w:type="table" w:styleId="TableGrid">
    <w:name w:val="Table Grid"/>
    <w:aliases w:val="SGS Table Basic 1"/>
    <w:basedOn w:val="TableNormal"/>
    <w:uiPriority w:val="39"/>
    <w:qFormat/>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4C59C3"/>
    <w:pPr>
      <w:overflowPunct w:val="0"/>
      <w:autoSpaceDE w:val="0"/>
      <w:autoSpaceDN w:val="0"/>
      <w:adjustRightInd w:val="0"/>
      <w:spacing w:before="120" w:after="0"/>
      <w:jc w:val="both"/>
      <w:textAlignment w:val="baseline"/>
    </w:pPr>
    <w:rPr>
      <w:rFonts w:eastAsia="ＭＳ 明朝"/>
      <w:lang w:val="en-US" w:eastAsia="en-GB"/>
    </w:rPr>
  </w:style>
  <w:style w:type="character" w:customStyle="1" w:styleId="BalloonTextChar">
    <w:name w:val="Balloon Text Char"/>
    <w:basedOn w:val="DefaultParagraphFont"/>
    <w:link w:val="BalloonText"/>
    <w:uiPriority w:val="99"/>
    <w:rsid w:val="004C59C3"/>
    <w:rPr>
      <w:rFonts w:ascii="Tahoma" w:hAnsi="Tahoma" w:cs="Tahoma"/>
      <w:sz w:val="16"/>
      <w:szCs w:val="16"/>
      <w:lang w:val="en-GB" w:eastAsia="en-US"/>
    </w:rPr>
  </w:style>
  <w:style w:type="paragraph" w:customStyle="1" w:styleId="centered">
    <w:name w:val="centered"/>
    <w:basedOn w:val="Normal"/>
    <w:uiPriority w:val="99"/>
    <w:rsid w:val="004C59C3"/>
    <w:pPr>
      <w:widowControl w:val="0"/>
      <w:overflowPunct w:val="0"/>
      <w:autoSpaceDE w:val="0"/>
      <w:autoSpaceDN w:val="0"/>
      <w:adjustRightInd w:val="0"/>
      <w:spacing w:before="120" w:after="0" w:line="280" w:lineRule="atLeast"/>
      <w:jc w:val="center"/>
      <w:textAlignment w:val="baseline"/>
    </w:pPr>
    <w:rPr>
      <w:rFonts w:ascii="Bookman" w:eastAsia="ＭＳ 明朝" w:hAnsi="Bookman"/>
      <w:lang w:val="en-US" w:eastAsia="en-GB"/>
    </w:rPr>
  </w:style>
  <w:style w:type="character" w:customStyle="1" w:styleId="superscript">
    <w:name w:val="superscript"/>
    <w:rsid w:val="004C59C3"/>
    <w:rPr>
      <w:rFonts w:ascii="Bookman" w:hAnsi="Bookman"/>
      <w:position w:val="6"/>
      <w:sz w:val="18"/>
    </w:rPr>
  </w:style>
  <w:style w:type="paragraph" w:customStyle="1" w:styleId="References">
    <w:name w:val="References"/>
    <w:basedOn w:val="Normal"/>
    <w:uiPriority w:val="99"/>
    <w:rsid w:val="004C59C3"/>
    <w:pPr>
      <w:numPr>
        <w:numId w:val="1"/>
      </w:numPr>
      <w:tabs>
        <w:tab w:val="clear" w:pos="360"/>
      </w:tabs>
      <w:overflowPunct w:val="0"/>
      <w:autoSpaceDE w:val="0"/>
      <w:autoSpaceDN w:val="0"/>
      <w:adjustRightInd w:val="0"/>
      <w:spacing w:after="80"/>
      <w:ind w:left="720"/>
      <w:textAlignment w:val="baseline"/>
    </w:pPr>
    <w:rPr>
      <w:rFonts w:eastAsia="ＭＳ 明朝"/>
      <w:sz w:val="18"/>
      <w:lang w:val="en-US" w:eastAsia="en-GB"/>
    </w:rPr>
  </w:style>
  <w:style w:type="character" w:customStyle="1" w:styleId="CommentSubjectChar">
    <w:name w:val="Comment Subject Char"/>
    <w:basedOn w:val="CommentTextChar"/>
    <w:link w:val="CommentSubject"/>
    <w:uiPriority w:val="99"/>
    <w:rsid w:val="004C59C3"/>
    <w:rPr>
      <w:rFonts w:ascii="Times New Roman" w:hAnsi="Times New Roman"/>
      <w:b/>
      <w:bCs/>
      <w:lang w:val="en-GB" w:eastAsia="en-US"/>
    </w:rPr>
  </w:style>
  <w:style w:type="paragraph" w:customStyle="1" w:styleId="ZchnZchn">
    <w:name w:val="Zchn Zchn"/>
    <w:uiPriority w:val="99"/>
    <w:semiHidden/>
    <w:rsid w:val="004C59C3"/>
    <w:pPr>
      <w:keepNext/>
      <w:numPr>
        <w:numId w:val="2"/>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rsid w:val="004C59C3"/>
    <w:rPr>
      <w:rFonts w:eastAsia="ＭＳ 明朝"/>
      <w:lang w:val="en-GB" w:eastAsia="en-US" w:bidi="ar-SA"/>
    </w:rPr>
  </w:style>
  <w:style w:type="character" w:customStyle="1" w:styleId="B1Char1">
    <w:name w:val="B1 Char1"/>
    <w:rsid w:val="004C59C3"/>
    <w:rPr>
      <w:rFonts w:eastAsia="ＭＳ 明朝"/>
      <w:lang w:val="en-GB" w:eastAsia="en-US" w:bidi="ar-SA"/>
    </w:rPr>
  </w:style>
  <w:style w:type="paragraph" w:customStyle="1" w:styleId="TableText0">
    <w:name w:val="TableText"/>
    <w:basedOn w:val="BodyTextIndent"/>
    <w:uiPriority w:val="99"/>
    <w:rsid w:val="004C59C3"/>
    <w:pPr>
      <w:keepNext/>
      <w:keepLines/>
      <w:spacing w:before="0" w:after="180"/>
      <w:ind w:left="0"/>
      <w:jc w:val="center"/>
    </w:pPr>
    <w:rPr>
      <w:i w:val="0"/>
      <w:snapToGrid w:val="0"/>
      <w:kern w:val="2"/>
      <w:sz w:val="20"/>
    </w:rPr>
  </w:style>
  <w:style w:type="character" w:customStyle="1" w:styleId="msoins0">
    <w:name w:val="msoins"/>
    <w:basedOn w:val="DefaultParagraphFont"/>
    <w:rsid w:val="004C59C3"/>
  </w:style>
  <w:style w:type="paragraph" w:customStyle="1" w:styleId="B1">
    <w:name w:val="B1+"/>
    <w:basedOn w:val="B10"/>
    <w:uiPriority w:val="99"/>
    <w:rsid w:val="004C59C3"/>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4C59C3"/>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4C59C3"/>
    <w:rPr>
      <w:rFonts w:ascii="Times New Roman" w:hAnsi="Times New Roman"/>
      <w:sz w:val="24"/>
      <w:szCs w:val="24"/>
      <w:lang w:val="en-GB" w:eastAsia="en-GB"/>
    </w:rPr>
  </w:style>
  <w:style w:type="paragraph" w:customStyle="1" w:styleId="CharCharCharChar1">
    <w:name w:val="Char Char Char Char1"/>
    <w:uiPriority w:val="99"/>
    <w:semiHidden/>
    <w:rsid w:val="004C59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4C59C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4C59C3"/>
    <w:rPr>
      <w:rFonts w:eastAsia="SimSun"/>
      <w:i/>
      <w:color w:val="0000FF"/>
      <w:lang w:val="en-GB" w:eastAsia="en-US"/>
    </w:rPr>
  </w:style>
  <w:style w:type="paragraph" w:customStyle="1" w:styleId="Bulletedo1">
    <w:name w:val="Bulleted o 1"/>
    <w:basedOn w:val="Normal"/>
    <w:uiPriority w:val="99"/>
    <w:rsid w:val="004C59C3"/>
    <w:pPr>
      <w:numPr>
        <w:numId w:val="4"/>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TOCHeading">
    <w:name w:val="TOC Heading"/>
    <w:basedOn w:val="Heading1"/>
    <w:next w:val="Normal"/>
    <w:uiPriority w:val="39"/>
    <w:unhideWhenUsed/>
    <w:qFormat/>
    <w:rsid w:val="004C59C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4C59C3"/>
    <w:rPr>
      <w:rFonts w:ascii="Arial" w:hAnsi="Arial"/>
      <w:sz w:val="18"/>
      <w:lang w:val="en-GB"/>
    </w:rPr>
  </w:style>
  <w:style w:type="paragraph" w:styleId="Revision">
    <w:name w:val="Revision"/>
    <w:hidden/>
    <w:uiPriority w:val="99"/>
    <w:semiHidden/>
    <w:rsid w:val="004C59C3"/>
    <w:rPr>
      <w:rFonts w:ascii="Times New Roman" w:eastAsia="SimSun" w:hAnsi="Times New Roman"/>
      <w:lang w:val="en-GB" w:eastAsia="en-US"/>
    </w:rPr>
  </w:style>
  <w:style w:type="character" w:customStyle="1" w:styleId="EQChar">
    <w:name w:val="EQ Char"/>
    <w:link w:val="EQ"/>
    <w:qFormat/>
    <w:locked/>
    <w:rsid w:val="004C59C3"/>
    <w:rPr>
      <w:rFonts w:ascii="Times New Roman" w:hAnsi="Times New Roman"/>
      <w:noProof/>
      <w:lang w:val="en-GB" w:eastAsia="en-US"/>
    </w:rPr>
  </w:style>
  <w:style w:type="character" w:styleId="Strong">
    <w:name w:val="Strong"/>
    <w:qFormat/>
    <w:rsid w:val="004C59C3"/>
    <w:rPr>
      <w:b/>
      <w:bCs/>
    </w:rPr>
  </w:style>
  <w:style w:type="character" w:customStyle="1" w:styleId="TAL0">
    <w:name w:val="TAL (文字)"/>
    <w:rsid w:val="004C59C3"/>
    <w:rPr>
      <w:rFonts w:ascii="Arial" w:hAnsi="Arial"/>
      <w:sz w:val="18"/>
      <w:lang w:val="en-GB" w:eastAsia="ko-KR" w:bidi="ar-SA"/>
    </w:rPr>
  </w:style>
  <w:style w:type="character" w:customStyle="1" w:styleId="CharChar3">
    <w:name w:val="Char Char3"/>
    <w:rsid w:val="004C59C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C59C3"/>
    <w:rPr>
      <w:lang w:val="en-GB" w:eastAsia="en-US" w:bidi="ar-SA"/>
    </w:rPr>
  </w:style>
  <w:style w:type="character" w:customStyle="1" w:styleId="msoins00">
    <w:name w:val="msoins0"/>
    <w:rsid w:val="004C59C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C59C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C59C3"/>
    <w:rPr>
      <w:rFonts w:ascii="Arial" w:hAnsi="Arial"/>
      <w:sz w:val="24"/>
      <w:lang w:val="en-GB" w:eastAsia="en-US" w:bidi="ar-SA"/>
    </w:rPr>
  </w:style>
  <w:style w:type="paragraph" w:customStyle="1" w:styleId="no0">
    <w:name w:val="no"/>
    <w:basedOn w:val="Normal"/>
    <w:uiPriority w:val="99"/>
    <w:rsid w:val="004C59C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C59C3"/>
    <w:rPr>
      <w:sz w:val="24"/>
      <w:lang w:val="en-US" w:eastAsia="en-US"/>
    </w:rPr>
  </w:style>
  <w:style w:type="character" w:customStyle="1" w:styleId="EditorsNoteChar">
    <w:name w:val="Editor's Note Char"/>
    <w:link w:val="EditorsNote"/>
    <w:rsid w:val="004C59C3"/>
    <w:rPr>
      <w:rFonts w:ascii="Times New Roman" w:hAnsi="Times New Roman"/>
      <w:color w:val="FF0000"/>
      <w:lang w:val="en-GB" w:eastAsia="en-US"/>
    </w:rPr>
  </w:style>
  <w:style w:type="paragraph" w:customStyle="1" w:styleId="IvDbodytext">
    <w:name w:val="IvD bodytext"/>
    <w:basedOn w:val="BodyText"/>
    <w:link w:val="IvDbodytextChar"/>
    <w:qFormat/>
    <w:rsid w:val="004C59C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4C59C3"/>
    <w:rPr>
      <w:rFonts w:ascii="Arial" w:eastAsia="Malgun Gothic" w:hAnsi="Arial"/>
      <w:spacing w:val="2"/>
      <w:lang w:val="en-GB" w:eastAsia="en-GB"/>
    </w:rPr>
  </w:style>
  <w:style w:type="paragraph" w:customStyle="1" w:styleId="BL">
    <w:name w:val="BL"/>
    <w:basedOn w:val="Normal"/>
    <w:uiPriority w:val="99"/>
    <w:rsid w:val="004C59C3"/>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rsid w:val="004C59C3"/>
  </w:style>
  <w:style w:type="character" w:styleId="PlaceholderText">
    <w:name w:val="Placeholder Text"/>
    <w:uiPriority w:val="99"/>
    <w:semiHidden/>
    <w:rsid w:val="004C59C3"/>
    <w:rPr>
      <w:color w:val="808080"/>
    </w:rPr>
  </w:style>
  <w:style w:type="character" w:customStyle="1" w:styleId="PLChar">
    <w:name w:val="PL Char"/>
    <w:link w:val="PL"/>
    <w:rsid w:val="004C59C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C59C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C59C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4C59C3"/>
    <w:rPr>
      <w:rFonts w:ascii="Calibri Light" w:eastAsia="Times New Roman" w:hAnsi="Calibri Light" w:cs="Times New Roman"/>
      <w:color w:val="2F5496"/>
      <w:lang w:eastAsia="en-US"/>
    </w:rPr>
  </w:style>
  <w:style w:type="paragraph" w:customStyle="1" w:styleId="msonormal0">
    <w:name w:val="msonormal"/>
    <w:basedOn w:val="Normal"/>
    <w:uiPriority w:val="99"/>
    <w:rsid w:val="004C59C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C59C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C59C3"/>
    <w:rPr>
      <w:rFonts w:ascii="Times New Roman" w:eastAsia="SimSun" w:hAnsi="Times New Roman"/>
      <w:lang w:eastAsia="en-US"/>
    </w:rPr>
  </w:style>
  <w:style w:type="character" w:customStyle="1" w:styleId="CharChar31">
    <w:name w:val="Char Char31"/>
    <w:rsid w:val="004C59C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C59C3"/>
    <w:rPr>
      <w:rFonts w:ascii="Arial" w:hAnsi="Arial" w:cs="Times New Roman"/>
      <w:sz w:val="28"/>
      <w:szCs w:val="20"/>
      <w:lang w:val="en-GB" w:eastAsia="en-US"/>
    </w:rPr>
  </w:style>
  <w:style w:type="numbering" w:customStyle="1" w:styleId="1">
    <w:name w:val="リストなし1"/>
    <w:next w:val="NoList"/>
    <w:uiPriority w:val="99"/>
    <w:semiHidden/>
    <w:unhideWhenUsed/>
    <w:rsid w:val="004C59C3"/>
  </w:style>
  <w:style w:type="paragraph" w:customStyle="1" w:styleId="CharCharCharCharChar">
    <w:name w:val="Char Char Char Char Char"/>
    <w:uiPriority w:val="99"/>
    <w:semiHidden/>
    <w:rsid w:val="004C59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C59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4C59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C59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C59C3"/>
    <w:rPr>
      <w:lang w:val="en-GB" w:eastAsia="ja-JP" w:bidi="ar-SA"/>
    </w:rPr>
  </w:style>
  <w:style w:type="paragraph" w:customStyle="1" w:styleId="1Char">
    <w:name w:val="(文字) (文字)1 Char (文字) (文字)"/>
    <w:uiPriority w:val="99"/>
    <w:semiHidden/>
    <w:rsid w:val="004C59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4C59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C59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C59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C59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4C59C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4C59C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C59C3"/>
    <w:rPr>
      <w:rFonts w:ascii="Arial" w:hAnsi="Arial"/>
      <w:sz w:val="32"/>
      <w:lang w:val="en-GB" w:eastAsia="ja-JP" w:bidi="ar-SA"/>
    </w:rPr>
  </w:style>
  <w:style w:type="character" w:customStyle="1" w:styleId="CharChar4">
    <w:name w:val="Char Char4"/>
    <w:rsid w:val="004C59C3"/>
    <w:rPr>
      <w:rFonts w:ascii="Courier New" w:hAnsi="Courier New"/>
      <w:lang w:val="nb-NO" w:eastAsia="ja-JP" w:bidi="ar-SA"/>
    </w:rPr>
  </w:style>
  <w:style w:type="character" w:customStyle="1" w:styleId="AndreaLeonardi">
    <w:name w:val="Andrea Leonardi"/>
    <w:semiHidden/>
    <w:rsid w:val="004C59C3"/>
    <w:rPr>
      <w:rFonts w:ascii="Arial" w:hAnsi="Arial" w:cs="Arial"/>
      <w:color w:val="auto"/>
      <w:sz w:val="20"/>
      <w:szCs w:val="20"/>
    </w:rPr>
  </w:style>
  <w:style w:type="character" w:customStyle="1" w:styleId="NOCharChar">
    <w:name w:val="NO Char Char"/>
    <w:rsid w:val="004C59C3"/>
    <w:rPr>
      <w:lang w:val="en-GB" w:eastAsia="en-US" w:bidi="ar-SA"/>
    </w:rPr>
  </w:style>
  <w:style w:type="character" w:customStyle="1" w:styleId="NOZchn">
    <w:name w:val="NO Zchn"/>
    <w:rsid w:val="004C59C3"/>
    <w:rPr>
      <w:lang w:val="en-GB" w:eastAsia="en-US" w:bidi="ar-SA"/>
    </w:rPr>
  </w:style>
  <w:style w:type="character" w:customStyle="1" w:styleId="TACCar">
    <w:name w:val="TAC Car"/>
    <w:qFormat/>
    <w:rsid w:val="004C59C3"/>
    <w:rPr>
      <w:rFonts w:ascii="Arial" w:hAnsi="Arial"/>
      <w:sz w:val="18"/>
      <w:lang w:val="en-GB" w:eastAsia="ja-JP" w:bidi="ar-SA"/>
    </w:rPr>
  </w:style>
  <w:style w:type="paragraph" w:customStyle="1" w:styleId="CharCharCharCharCharChar">
    <w:name w:val="Char Char Char Char Char Char"/>
    <w:uiPriority w:val="99"/>
    <w:semiHidden/>
    <w:rsid w:val="004C59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C59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C59C3"/>
    <w:rPr>
      <w:rFonts w:ascii="Arial" w:hAnsi="Arial" w:cs="Times New Roman"/>
      <w:sz w:val="20"/>
      <w:szCs w:val="20"/>
      <w:lang w:val="en-GB" w:eastAsia="en-US"/>
    </w:rPr>
  </w:style>
  <w:style w:type="character" w:customStyle="1" w:styleId="T1Char1">
    <w:name w:val="T1 Char1"/>
    <w:aliases w:val="Header 6 Char Char1"/>
    <w:rsid w:val="004C59C3"/>
    <w:rPr>
      <w:rFonts w:ascii="Arial" w:hAnsi="Arial" w:cs="Times New Roman"/>
      <w:sz w:val="20"/>
      <w:szCs w:val="20"/>
      <w:lang w:val="en-GB" w:eastAsia="en-US"/>
    </w:rPr>
  </w:style>
  <w:style w:type="paragraph" w:customStyle="1" w:styleId="CarCar">
    <w:name w:val="Car Car"/>
    <w:uiPriority w:val="99"/>
    <w:semiHidden/>
    <w:rsid w:val="004C59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C59C3"/>
    <w:rPr>
      <w:rFonts w:ascii="Arial" w:hAnsi="Arial"/>
      <w:sz w:val="32"/>
      <w:lang w:val="en-GB" w:eastAsia="en-US" w:bidi="ar-SA"/>
    </w:rPr>
  </w:style>
  <w:style w:type="paragraph" w:customStyle="1" w:styleId="ZchnZchn1">
    <w:name w:val="Zchn Zchn1"/>
    <w:uiPriority w:val="99"/>
    <w:semiHidden/>
    <w:rsid w:val="004C59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C59C3"/>
    <w:rPr>
      <w:rFonts w:ascii="Arial" w:hAnsi="Arial"/>
      <w:sz w:val="32"/>
      <w:lang w:val="en-GB" w:eastAsia="en-US" w:bidi="ar-SA"/>
    </w:rPr>
  </w:style>
  <w:style w:type="paragraph" w:customStyle="1" w:styleId="2">
    <w:name w:val="(文字) (文字)2"/>
    <w:uiPriority w:val="99"/>
    <w:semiHidden/>
    <w:rsid w:val="004C59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C59C3"/>
    <w:rPr>
      <w:rFonts w:ascii="Arial" w:hAnsi="Arial"/>
      <w:sz w:val="32"/>
      <w:lang w:val="en-GB" w:eastAsia="en-US" w:bidi="ar-SA"/>
    </w:rPr>
  </w:style>
  <w:style w:type="paragraph" w:customStyle="1" w:styleId="3">
    <w:name w:val="(文字) (文字)3"/>
    <w:uiPriority w:val="99"/>
    <w:semiHidden/>
    <w:rsid w:val="004C59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C59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4C59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C59C3"/>
    <w:rPr>
      <w:rFonts w:ascii="Arial" w:hAnsi="Arial" w:cs="Times New Roman"/>
      <w:sz w:val="20"/>
      <w:szCs w:val="20"/>
      <w:lang w:val="en-GB" w:eastAsia="en-US"/>
    </w:rPr>
  </w:style>
  <w:style w:type="paragraph" w:customStyle="1" w:styleId="10">
    <w:name w:val="(文字) (文字)1"/>
    <w:uiPriority w:val="99"/>
    <w:semiHidden/>
    <w:rsid w:val="004C59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4C59C3"/>
    <w:pPr>
      <w:overflowPunct w:val="0"/>
      <w:autoSpaceDE w:val="0"/>
      <w:autoSpaceDN w:val="0"/>
      <w:adjustRightInd w:val="0"/>
      <w:spacing w:after="0"/>
      <w:ind w:left="851"/>
      <w:textAlignment w:val="baseline"/>
    </w:pPr>
    <w:rPr>
      <w:rFonts w:eastAsia="ＭＳ 明朝"/>
      <w:lang w:val="it-IT" w:eastAsia="en-GB"/>
    </w:rPr>
  </w:style>
  <w:style w:type="paragraph" w:styleId="ListNumber5">
    <w:name w:val="List Number 5"/>
    <w:basedOn w:val="Normal"/>
    <w:uiPriority w:val="99"/>
    <w:rsid w:val="004C59C3"/>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uiPriority w:val="99"/>
    <w:rsid w:val="004C59C3"/>
    <w:pPr>
      <w:numPr>
        <w:numId w:val="7"/>
      </w:numPr>
      <w:tabs>
        <w:tab w:val="clear" w:pos="720"/>
        <w:tab w:val="num" w:pos="644"/>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uiPriority w:val="99"/>
    <w:rsid w:val="004C59C3"/>
    <w:pPr>
      <w:numPr>
        <w:numId w:val="6"/>
      </w:numPr>
      <w:tabs>
        <w:tab w:val="clear" w:pos="720"/>
        <w:tab w:val="num" w:pos="360"/>
        <w:tab w:val="num" w:pos="1209"/>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semiHidden/>
    <w:rsid w:val="004C59C3"/>
    <w:rPr>
      <w:rFonts w:ascii="Tahoma" w:hAnsi="Tahoma" w:cs="Tahoma"/>
      <w:shd w:val="clear" w:color="auto" w:fill="000080"/>
      <w:lang w:val="en-GB" w:eastAsia="en-US"/>
    </w:rPr>
  </w:style>
  <w:style w:type="character" w:customStyle="1" w:styleId="ZchnZchn5">
    <w:name w:val="Zchn Zchn5"/>
    <w:rsid w:val="004C59C3"/>
    <w:rPr>
      <w:rFonts w:ascii="Courier New" w:eastAsia="Batang" w:hAnsi="Courier New"/>
      <w:lang w:val="nb-NO" w:eastAsia="en-US" w:bidi="ar-SA"/>
    </w:rPr>
  </w:style>
  <w:style w:type="character" w:customStyle="1" w:styleId="CharChar10">
    <w:name w:val="Char Char10"/>
    <w:semiHidden/>
    <w:rsid w:val="004C59C3"/>
    <w:rPr>
      <w:rFonts w:ascii="Times New Roman" w:hAnsi="Times New Roman"/>
      <w:lang w:val="en-GB" w:eastAsia="en-US"/>
    </w:rPr>
  </w:style>
  <w:style w:type="character" w:customStyle="1" w:styleId="CharChar9">
    <w:name w:val="Char Char9"/>
    <w:semiHidden/>
    <w:rsid w:val="004C59C3"/>
    <w:rPr>
      <w:rFonts w:ascii="Tahoma" w:hAnsi="Tahoma" w:cs="Tahoma"/>
      <w:sz w:val="16"/>
      <w:szCs w:val="16"/>
      <w:lang w:val="en-GB" w:eastAsia="en-US"/>
    </w:rPr>
  </w:style>
  <w:style w:type="character" w:customStyle="1" w:styleId="CharChar8">
    <w:name w:val="Char Char8"/>
    <w:rsid w:val="004C59C3"/>
    <w:rPr>
      <w:rFonts w:ascii="Times New Roman" w:hAnsi="Times New Roman"/>
      <w:b/>
      <w:bCs/>
      <w:lang w:val="en-GB" w:eastAsia="en-US"/>
    </w:rPr>
  </w:style>
  <w:style w:type="paragraph" w:customStyle="1" w:styleId="11">
    <w:name w:val="修订1"/>
    <w:hidden/>
    <w:uiPriority w:val="99"/>
    <w:semiHidden/>
    <w:rsid w:val="004C59C3"/>
    <w:rPr>
      <w:rFonts w:ascii="Times New Roman" w:eastAsia="Batang" w:hAnsi="Times New Roman"/>
      <w:lang w:val="en-GB" w:eastAsia="en-US"/>
    </w:rPr>
  </w:style>
  <w:style w:type="paragraph" w:styleId="EndnoteText">
    <w:name w:val="endnote text"/>
    <w:basedOn w:val="Normal"/>
    <w:link w:val="EndnoteTextChar"/>
    <w:uiPriority w:val="99"/>
    <w:rsid w:val="004C59C3"/>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rsid w:val="004C59C3"/>
    <w:rPr>
      <w:rFonts w:ascii="Times New Roman" w:hAnsi="Times New Roman"/>
      <w:lang w:val="en-GB" w:eastAsia="en-GB"/>
    </w:rPr>
  </w:style>
  <w:style w:type="character" w:styleId="EndnoteReference">
    <w:name w:val="endnote reference"/>
    <w:rsid w:val="004C59C3"/>
    <w:rPr>
      <w:vertAlign w:val="superscript"/>
    </w:rPr>
  </w:style>
  <w:style w:type="character" w:customStyle="1" w:styleId="btChar3">
    <w:name w:val="bt Char3"/>
    <w:rsid w:val="004C59C3"/>
    <w:rPr>
      <w:lang w:val="en-GB" w:eastAsia="ja-JP" w:bidi="ar-SA"/>
    </w:rPr>
  </w:style>
  <w:style w:type="paragraph" w:styleId="Title">
    <w:name w:val="Title"/>
    <w:basedOn w:val="Normal"/>
    <w:next w:val="Normal"/>
    <w:link w:val="TitleChar"/>
    <w:uiPriority w:val="99"/>
    <w:qFormat/>
    <w:rsid w:val="004C59C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4C59C3"/>
    <w:rPr>
      <w:rFonts w:ascii="Courier New" w:eastAsia="Malgun Gothic" w:hAnsi="Courier New"/>
      <w:lang w:val="nb-NO" w:eastAsia="en-GB"/>
    </w:rPr>
  </w:style>
  <w:style w:type="paragraph" w:customStyle="1" w:styleId="FL">
    <w:name w:val="FL"/>
    <w:basedOn w:val="Normal"/>
    <w:uiPriority w:val="99"/>
    <w:rsid w:val="004C59C3"/>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4C59C3"/>
    <w:rPr>
      <w:rFonts w:ascii="Arial" w:hAnsi="Arial"/>
      <w:sz w:val="22"/>
      <w:lang w:val="en-GB" w:eastAsia="ja-JP" w:bidi="ar-SA"/>
    </w:rPr>
  </w:style>
  <w:style w:type="paragraph" w:styleId="Date">
    <w:name w:val="Date"/>
    <w:basedOn w:val="Normal"/>
    <w:next w:val="Normal"/>
    <w:link w:val="DateChar"/>
    <w:uiPriority w:val="99"/>
    <w:rsid w:val="004C59C3"/>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4C59C3"/>
    <w:rPr>
      <w:rFonts w:ascii="Times New Roman" w:eastAsia="Malgun Gothic" w:hAnsi="Times New Roman"/>
      <w:lang w:val="en-GB" w:eastAsia="en-GB"/>
    </w:rPr>
  </w:style>
  <w:style w:type="paragraph" w:customStyle="1" w:styleId="AutoCorrect">
    <w:name w:val="AutoCorrect"/>
    <w:uiPriority w:val="99"/>
    <w:rsid w:val="004C59C3"/>
    <w:rPr>
      <w:rFonts w:ascii="Times New Roman" w:eastAsia="Malgun Gothic" w:hAnsi="Times New Roman"/>
      <w:sz w:val="24"/>
      <w:szCs w:val="24"/>
      <w:lang w:val="en-GB" w:eastAsia="ko-KR"/>
    </w:rPr>
  </w:style>
  <w:style w:type="paragraph" w:customStyle="1" w:styleId="-PAGE-">
    <w:name w:val="- PAGE -"/>
    <w:uiPriority w:val="99"/>
    <w:rsid w:val="004C59C3"/>
    <w:rPr>
      <w:rFonts w:ascii="Times New Roman" w:eastAsia="Malgun Gothic" w:hAnsi="Times New Roman"/>
      <w:sz w:val="24"/>
      <w:szCs w:val="24"/>
      <w:lang w:val="en-GB" w:eastAsia="ko-KR"/>
    </w:rPr>
  </w:style>
  <w:style w:type="paragraph" w:customStyle="1" w:styleId="PageXofY">
    <w:name w:val="Page X of Y"/>
    <w:uiPriority w:val="99"/>
    <w:rsid w:val="004C59C3"/>
    <w:rPr>
      <w:rFonts w:ascii="Times New Roman" w:eastAsia="Malgun Gothic" w:hAnsi="Times New Roman"/>
      <w:sz w:val="24"/>
      <w:szCs w:val="24"/>
      <w:lang w:val="en-GB" w:eastAsia="ko-KR"/>
    </w:rPr>
  </w:style>
  <w:style w:type="paragraph" w:customStyle="1" w:styleId="Createdby">
    <w:name w:val="Created by"/>
    <w:uiPriority w:val="99"/>
    <w:rsid w:val="004C59C3"/>
    <w:rPr>
      <w:rFonts w:ascii="Times New Roman" w:eastAsia="Malgun Gothic" w:hAnsi="Times New Roman"/>
      <w:sz w:val="24"/>
      <w:szCs w:val="24"/>
      <w:lang w:val="en-GB" w:eastAsia="ko-KR"/>
    </w:rPr>
  </w:style>
  <w:style w:type="paragraph" w:customStyle="1" w:styleId="Createdon">
    <w:name w:val="Created on"/>
    <w:uiPriority w:val="99"/>
    <w:rsid w:val="004C59C3"/>
    <w:rPr>
      <w:rFonts w:ascii="Times New Roman" w:eastAsia="Malgun Gothic" w:hAnsi="Times New Roman"/>
      <w:sz w:val="24"/>
      <w:szCs w:val="24"/>
      <w:lang w:val="en-GB" w:eastAsia="ko-KR"/>
    </w:rPr>
  </w:style>
  <w:style w:type="paragraph" w:customStyle="1" w:styleId="Lastprinted">
    <w:name w:val="Last printed"/>
    <w:uiPriority w:val="99"/>
    <w:rsid w:val="004C59C3"/>
    <w:rPr>
      <w:rFonts w:ascii="Times New Roman" w:eastAsia="Malgun Gothic" w:hAnsi="Times New Roman"/>
      <w:sz w:val="24"/>
      <w:szCs w:val="24"/>
      <w:lang w:val="en-GB" w:eastAsia="ko-KR"/>
    </w:rPr>
  </w:style>
  <w:style w:type="paragraph" w:customStyle="1" w:styleId="Lastsavedby">
    <w:name w:val="Last saved by"/>
    <w:uiPriority w:val="99"/>
    <w:rsid w:val="004C59C3"/>
    <w:rPr>
      <w:rFonts w:ascii="Times New Roman" w:eastAsia="Malgun Gothic" w:hAnsi="Times New Roman"/>
      <w:sz w:val="24"/>
      <w:szCs w:val="24"/>
      <w:lang w:val="en-GB" w:eastAsia="ko-KR"/>
    </w:rPr>
  </w:style>
  <w:style w:type="paragraph" w:customStyle="1" w:styleId="Filename">
    <w:name w:val="Filename"/>
    <w:uiPriority w:val="99"/>
    <w:rsid w:val="004C59C3"/>
    <w:rPr>
      <w:rFonts w:ascii="Times New Roman" w:eastAsia="Malgun Gothic" w:hAnsi="Times New Roman"/>
      <w:sz w:val="24"/>
      <w:szCs w:val="24"/>
      <w:lang w:val="en-GB" w:eastAsia="ko-KR"/>
    </w:rPr>
  </w:style>
  <w:style w:type="paragraph" w:customStyle="1" w:styleId="Filenameandpath">
    <w:name w:val="Filename and path"/>
    <w:uiPriority w:val="99"/>
    <w:rsid w:val="004C59C3"/>
    <w:rPr>
      <w:rFonts w:ascii="Times New Roman" w:eastAsia="Malgun Gothic" w:hAnsi="Times New Roman"/>
      <w:sz w:val="24"/>
      <w:szCs w:val="24"/>
      <w:lang w:val="en-GB" w:eastAsia="ko-KR"/>
    </w:rPr>
  </w:style>
  <w:style w:type="paragraph" w:customStyle="1" w:styleId="AuthorPageDate">
    <w:name w:val="Author  Page #  Date"/>
    <w:uiPriority w:val="99"/>
    <w:rsid w:val="004C59C3"/>
    <w:rPr>
      <w:rFonts w:ascii="Times New Roman" w:eastAsia="Malgun Gothic" w:hAnsi="Times New Roman"/>
      <w:sz w:val="24"/>
      <w:szCs w:val="24"/>
      <w:lang w:val="en-GB" w:eastAsia="ko-KR"/>
    </w:rPr>
  </w:style>
  <w:style w:type="paragraph" w:customStyle="1" w:styleId="ConfidentialPageDate">
    <w:name w:val="Confidential  Page #  Date"/>
    <w:uiPriority w:val="99"/>
    <w:rsid w:val="004C59C3"/>
    <w:rPr>
      <w:rFonts w:ascii="Times New Roman" w:eastAsia="Malgun Gothic" w:hAnsi="Times New Roman"/>
      <w:sz w:val="24"/>
      <w:szCs w:val="24"/>
      <w:lang w:val="en-GB" w:eastAsia="ko-KR"/>
    </w:rPr>
  </w:style>
  <w:style w:type="paragraph" w:customStyle="1" w:styleId="INDENT1">
    <w:name w:val="INDENT1"/>
    <w:basedOn w:val="Normal"/>
    <w:uiPriority w:val="99"/>
    <w:rsid w:val="004C59C3"/>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4C59C3"/>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4C59C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4C59C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4C59C3"/>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4C59C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4C59C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4C59C3"/>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4C59C3"/>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Normal"/>
    <w:uiPriority w:val="99"/>
    <w:rsid w:val="004C59C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4C59C3"/>
    <w:pPr>
      <w:overflowPunct w:val="0"/>
      <w:autoSpaceDE w:val="0"/>
      <w:autoSpaceDN w:val="0"/>
      <w:adjustRightInd w:val="0"/>
      <w:textAlignment w:val="baseline"/>
    </w:pPr>
    <w:rPr>
      <w:lang w:eastAsia="ja-JP"/>
    </w:rPr>
  </w:style>
  <w:style w:type="paragraph" w:customStyle="1" w:styleId="TaOC">
    <w:name w:val="TaOC"/>
    <w:basedOn w:val="TAC"/>
    <w:uiPriority w:val="99"/>
    <w:rsid w:val="004C59C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4C59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C59C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4C59C3"/>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4C59C3"/>
    <w:rPr>
      <w:rFonts w:ascii="Arial" w:hAnsi="Arial"/>
      <w:lang w:val="en-GB" w:eastAsia="en-US" w:bidi="ar-SA"/>
    </w:rPr>
  </w:style>
  <w:style w:type="table" w:customStyle="1" w:styleId="Tabellengitternetz1">
    <w:name w:val="Tabellengitternetz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4C59C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C59C3"/>
    <w:pPr>
      <w:keepNext w:val="0"/>
      <w:keepLines w:val="0"/>
      <w:overflowPunct w:val="0"/>
      <w:autoSpaceDE w:val="0"/>
      <w:autoSpaceDN w:val="0"/>
      <w:adjustRightInd w:val="0"/>
      <w:spacing w:before="240"/>
      <w:ind w:left="1980" w:hanging="1980"/>
      <w:textAlignment w:val="baseline"/>
    </w:pPr>
    <w:rPr>
      <w:rFonts w:eastAsia="ＭＳ 明朝"/>
      <w:bCs/>
      <w:lang w:eastAsia="en-GB"/>
    </w:rPr>
  </w:style>
  <w:style w:type="paragraph" w:customStyle="1" w:styleId="StyleHeading6After9pt">
    <w:name w:val="Style Heading 6 + After:  9 pt"/>
    <w:basedOn w:val="Heading6"/>
    <w:uiPriority w:val="99"/>
    <w:rsid w:val="004C59C3"/>
    <w:pPr>
      <w:keepNext w:val="0"/>
      <w:keepLines w:val="0"/>
      <w:overflowPunct w:val="0"/>
      <w:autoSpaceDE w:val="0"/>
      <w:autoSpaceDN w:val="0"/>
      <w:adjustRightInd w:val="0"/>
      <w:spacing w:before="240"/>
      <w:ind w:left="0" w:firstLine="0"/>
      <w:textAlignment w:val="baseline"/>
    </w:pPr>
    <w:rPr>
      <w:rFonts w:eastAsia="ＭＳ 明朝"/>
      <w:bCs/>
      <w:lang w:eastAsia="en-GB"/>
    </w:rPr>
  </w:style>
  <w:style w:type="table" w:customStyle="1" w:styleId="TableGrid3">
    <w:name w:val="Table Grid3"/>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4C59C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BodyText"/>
    <w:autoRedefine/>
    <w:uiPriority w:val="99"/>
    <w:rsid w:val="004C59C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4C59C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2">
    <w:name w:val="吹き出し1"/>
    <w:basedOn w:val="Normal"/>
    <w:uiPriority w:val="99"/>
    <w:semiHidden/>
    <w:rsid w:val="004C59C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0">
    <w:name w:val="吹き出し2"/>
    <w:basedOn w:val="Normal"/>
    <w:uiPriority w:val="99"/>
    <w:semiHidden/>
    <w:rsid w:val="004C59C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uiPriority w:val="99"/>
    <w:rsid w:val="004C59C3"/>
    <w:pPr>
      <w:overflowPunct w:val="0"/>
      <w:autoSpaceDE w:val="0"/>
      <w:autoSpaceDN w:val="0"/>
      <w:adjustRightInd w:val="0"/>
      <w:textAlignment w:val="baseline"/>
    </w:pPr>
    <w:rPr>
      <w:rFonts w:eastAsia="ＭＳ 明朝"/>
      <w:lang w:eastAsia="en-GB"/>
    </w:rPr>
  </w:style>
  <w:style w:type="paragraph" w:customStyle="1" w:styleId="91">
    <w:name w:val="目次 91"/>
    <w:basedOn w:val="TOC8"/>
    <w:uiPriority w:val="99"/>
    <w:rsid w:val="004C59C3"/>
    <w:pPr>
      <w:overflowPunct w:val="0"/>
      <w:autoSpaceDE w:val="0"/>
      <w:autoSpaceDN w:val="0"/>
      <w:adjustRightInd w:val="0"/>
      <w:ind w:left="1418" w:hanging="1418"/>
      <w:textAlignment w:val="baseline"/>
    </w:pPr>
    <w:rPr>
      <w:rFonts w:eastAsia="ＭＳ 明朝"/>
      <w:lang w:val="en-US" w:eastAsia="en-GB"/>
    </w:rPr>
  </w:style>
  <w:style w:type="paragraph" w:customStyle="1" w:styleId="13">
    <w:name w:val="図表番号1"/>
    <w:basedOn w:val="Normal"/>
    <w:next w:val="Normal"/>
    <w:uiPriority w:val="99"/>
    <w:rsid w:val="004C59C3"/>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Normal"/>
    <w:uiPriority w:val="99"/>
    <w:rsid w:val="004C59C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uiPriority w:val="99"/>
    <w:rsid w:val="004C59C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rsid w:val="004C59C3"/>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4C59C3"/>
    <w:pPr>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uiPriority w:val="99"/>
    <w:rsid w:val="004C59C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link w:val="NumberedListChar"/>
    <w:uiPriority w:val="99"/>
    <w:qFormat/>
    <w:rsid w:val="004C59C3"/>
    <w:pPr>
      <w:tabs>
        <w:tab w:val="left" w:pos="360"/>
      </w:tabs>
      <w:ind w:left="360" w:hanging="360"/>
    </w:pPr>
    <w:rPr>
      <w:sz w:val="24"/>
      <w:szCs w:val="24"/>
    </w:rPr>
  </w:style>
  <w:style w:type="paragraph" w:customStyle="1" w:styleId="Para1">
    <w:name w:val="Para1"/>
    <w:basedOn w:val="Normal"/>
    <w:uiPriority w:val="99"/>
    <w:rsid w:val="004C59C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uiPriority w:val="99"/>
    <w:rsid w:val="004C59C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uiPriority w:val="99"/>
    <w:rsid w:val="004C59C3"/>
    <w:pPr>
      <w:keepNext/>
      <w:keepLines/>
      <w:spacing w:after="60"/>
      <w:ind w:left="210"/>
      <w:jc w:val="center"/>
    </w:pPr>
    <w:rPr>
      <w:b/>
      <w:sz w:val="20"/>
    </w:rPr>
  </w:style>
  <w:style w:type="paragraph" w:customStyle="1" w:styleId="14">
    <w:name w:val="図表目次1"/>
    <w:basedOn w:val="Normal"/>
    <w:next w:val="Normal"/>
    <w:uiPriority w:val="99"/>
    <w:rsid w:val="004C59C3"/>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Normal"/>
    <w:uiPriority w:val="99"/>
    <w:rsid w:val="004C59C3"/>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uiPriority w:val="99"/>
    <w:rsid w:val="004C59C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uiPriority w:val="99"/>
    <w:rsid w:val="004C59C3"/>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rsid w:val="004C59C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4C59C3"/>
    <w:pPr>
      <w:spacing w:before="120"/>
      <w:outlineLvl w:val="2"/>
    </w:pPr>
    <w:rPr>
      <w:sz w:val="28"/>
    </w:rPr>
  </w:style>
  <w:style w:type="paragraph" w:customStyle="1" w:styleId="Heading2Head2A2">
    <w:name w:val="Heading 2.Head2A.2"/>
    <w:basedOn w:val="Heading1"/>
    <w:next w:val="Normal"/>
    <w:uiPriority w:val="99"/>
    <w:rsid w:val="004C59C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4C59C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uiPriority w:val="99"/>
    <w:rsid w:val="004C59C3"/>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Heading2"/>
    <w:next w:val="Normal"/>
    <w:uiPriority w:val="99"/>
    <w:rsid w:val="004C59C3"/>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BodyText"/>
    <w:uiPriority w:val="99"/>
    <w:rsid w:val="004C59C3"/>
    <w:pPr>
      <w:ind w:left="283" w:hanging="283"/>
    </w:pPr>
    <w:rPr>
      <w:sz w:val="20"/>
      <w:lang w:eastAsia="de-DE"/>
    </w:rPr>
  </w:style>
  <w:style w:type="paragraph" w:customStyle="1" w:styleId="11BodyText">
    <w:name w:val="11 BodyText"/>
    <w:basedOn w:val="Normal"/>
    <w:uiPriority w:val="99"/>
    <w:rsid w:val="004C59C3"/>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uiPriority w:val="99"/>
    <w:semiHidden/>
    <w:rsid w:val="004C59C3"/>
  </w:style>
  <w:style w:type="paragraph" w:customStyle="1" w:styleId="1030302">
    <w:name w:val="样式 样式 标题 1 + 两端对齐 段前: 0.3 行 段后: 0.3 行 行距: 单倍行距 + 段前: 0.2 行 段后: ..."/>
    <w:basedOn w:val="Normal"/>
    <w:autoRedefine/>
    <w:uiPriority w:val="99"/>
    <w:rsid w:val="004C59C3"/>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4C59C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4C59C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4C59C3"/>
    <w:rPr>
      <w:rFonts w:ascii="Arial" w:eastAsia="Malgun Gothic" w:hAnsi="Arial"/>
      <w:kern w:val="2"/>
      <w:sz w:val="18"/>
      <w:lang w:val="en-GB" w:eastAsia="en-GB"/>
    </w:rPr>
  </w:style>
  <w:style w:type="character" w:customStyle="1" w:styleId="CharChar29">
    <w:name w:val="Char Char29"/>
    <w:rsid w:val="004C59C3"/>
    <w:rPr>
      <w:rFonts w:ascii="Arial" w:hAnsi="Arial"/>
      <w:sz w:val="36"/>
      <w:lang w:val="en-GB" w:eastAsia="en-US" w:bidi="ar-SA"/>
    </w:rPr>
  </w:style>
  <w:style w:type="character" w:customStyle="1" w:styleId="CharChar28">
    <w:name w:val="Char Char28"/>
    <w:rsid w:val="004C59C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C59C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C59C3"/>
    <w:rPr>
      <w:rFonts w:ascii="Arial" w:hAnsi="Arial"/>
      <w:sz w:val="22"/>
      <w:lang w:val="en-GB" w:eastAsia="en-GB" w:bidi="ar-SA"/>
    </w:rPr>
  </w:style>
  <w:style w:type="paragraph" w:customStyle="1" w:styleId="Default">
    <w:name w:val="Default"/>
    <w:uiPriority w:val="99"/>
    <w:rsid w:val="004C59C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C59C3"/>
    <w:rPr>
      <w:rFonts w:ascii="Times New Roman" w:hAnsi="Times New Roman"/>
      <w:lang w:val="en-GB"/>
    </w:rPr>
  </w:style>
  <w:style w:type="character" w:styleId="HTMLAcronym">
    <w:name w:val="HTML Acronym"/>
    <w:uiPriority w:val="99"/>
    <w:unhideWhenUsed/>
    <w:rsid w:val="004C59C3"/>
  </w:style>
  <w:style w:type="numbering" w:customStyle="1" w:styleId="NoList2">
    <w:name w:val="No List2"/>
    <w:next w:val="NoList"/>
    <w:semiHidden/>
    <w:rsid w:val="004C59C3"/>
  </w:style>
  <w:style w:type="numbering" w:customStyle="1" w:styleId="NoList3">
    <w:name w:val="No List3"/>
    <w:next w:val="NoList"/>
    <w:uiPriority w:val="99"/>
    <w:semiHidden/>
    <w:rsid w:val="004C59C3"/>
  </w:style>
  <w:style w:type="table" w:customStyle="1" w:styleId="TableGrid4">
    <w:name w:val="Table Grid4"/>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C59C3"/>
  </w:style>
  <w:style w:type="paragraph" w:customStyle="1" w:styleId="3GPPNormalText">
    <w:name w:val="3GPP Normal Text"/>
    <w:basedOn w:val="BodyText"/>
    <w:link w:val="3GPPNormalTextChar"/>
    <w:qFormat/>
    <w:rsid w:val="004C59C3"/>
    <w:pPr>
      <w:widowControl/>
      <w:ind w:hanging="22"/>
      <w:jc w:val="both"/>
    </w:pPr>
    <w:rPr>
      <w:rFonts w:ascii="Arial" w:hAnsi="Arial" w:cs="Arial"/>
      <w:szCs w:val="24"/>
      <w:lang w:val="en-US"/>
    </w:rPr>
  </w:style>
  <w:style w:type="character" w:customStyle="1" w:styleId="3GPPNormalTextChar">
    <w:name w:val="3GPP Normal Text Char"/>
    <w:link w:val="3GPPNormalText"/>
    <w:rsid w:val="004C59C3"/>
    <w:rPr>
      <w:rFonts w:ascii="Arial" w:eastAsia="ＭＳ 明朝" w:hAnsi="Arial" w:cs="Arial"/>
      <w:sz w:val="24"/>
      <w:szCs w:val="24"/>
      <w:lang w:val="en-US" w:eastAsia="en-GB"/>
    </w:rPr>
  </w:style>
  <w:style w:type="numbering" w:customStyle="1" w:styleId="16">
    <w:name w:val="無清單1"/>
    <w:next w:val="NoList"/>
    <w:uiPriority w:val="99"/>
    <w:semiHidden/>
    <w:unhideWhenUsed/>
    <w:rsid w:val="004C59C3"/>
  </w:style>
  <w:style w:type="numbering" w:customStyle="1" w:styleId="110">
    <w:name w:val="無清單11"/>
    <w:next w:val="NoList"/>
    <w:uiPriority w:val="99"/>
    <w:semiHidden/>
    <w:unhideWhenUsed/>
    <w:rsid w:val="004C59C3"/>
  </w:style>
  <w:style w:type="table" w:customStyle="1" w:styleId="17">
    <w:name w:val="表格格線1"/>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C59C3"/>
  </w:style>
  <w:style w:type="paragraph" w:customStyle="1" w:styleId="H53GPP">
    <w:name w:val="H5 3GPP"/>
    <w:basedOn w:val="Normal"/>
    <w:link w:val="H53GPPChar"/>
    <w:qFormat/>
    <w:rsid w:val="004C59C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4C59C3"/>
    <w:rPr>
      <w:rFonts w:ascii="Arial" w:hAnsi="Arial"/>
      <w:snapToGrid w:val="0"/>
      <w:sz w:val="22"/>
      <w:szCs w:val="22"/>
      <w:lang w:val="en-GB" w:eastAsia="en-GB"/>
    </w:rPr>
  </w:style>
  <w:style w:type="paragraph" w:styleId="Subtitle">
    <w:name w:val="Subtitle"/>
    <w:basedOn w:val="Normal"/>
    <w:next w:val="Normal"/>
    <w:link w:val="SubtitleChar"/>
    <w:uiPriority w:val="11"/>
    <w:qFormat/>
    <w:rsid w:val="004C59C3"/>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4C59C3"/>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C59C3"/>
    <w:rPr>
      <w:rFonts w:ascii="Arial" w:eastAsia="Batang" w:hAnsi="Arial" w:cs="Times New Roman"/>
      <w:b/>
      <w:bCs/>
      <w:i/>
      <w:iCs/>
      <w:sz w:val="28"/>
      <w:szCs w:val="28"/>
      <w:lang w:val="en-GB" w:eastAsia="en-US" w:bidi="ar-SA"/>
    </w:rPr>
  </w:style>
  <w:style w:type="paragraph" w:customStyle="1" w:styleId="a0">
    <w:name w:val="修订"/>
    <w:hidden/>
    <w:semiHidden/>
    <w:rsid w:val="004C59C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4C59C3"/>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4C59C3"/>
  </w:style>
  <w:style w:type="table" w:customStyle="1" w:styleId="TableGrid5">
    <w:name w:val="Table Grid5"/>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59C3"/>
  </w:style>
  <w:style w:type="numbering" w:customStyle="1" w:styleId="111">
    <w:name w:val="リストなし11"/>
    <w:next w:val="NoList"/>
    <w:uiPriority w:val="99"/>
    <w:semiHidden/>
    <w:unhideWhenUsed/>
    <w:rsid w:val="004C59C3"/>
  </w:style>
  <w:style w:type="table" w:customStyle="1" w:styleId="TableGrid11">
    <w:name w:val="Table Grid11"/>
    <w:basedOn w:val="TableNormal"/>
    <w:next w:val="TableGrid"/>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rsid w:val="004C59C3"/>
  </w:style>
  <w:style w:type="table" w:customStyle="1" w:styleId="310">
    <w:name w:val="网格型31"/>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4C59C3"/>
  </w:style>
  <w:style w:type="numbering" w:customStyle="1" w:styleId="NoList31">
    <w:name w:val="No List31"/>
    <w:next w:val="NoList"/>
    <w:uiPriority w:val="99"/>
    <w:semiHidden/>
    <w:rsid w:val="004C59C3"/>
  </w:style>
  <w:style w:type="table" w:customStyle="1" w:styleId="TableGrid41">
    <w:name w:val="Table Grid41"/>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4C59C3"/>
  </w:style>
  <w:style w:type="numbering" w:customStyle="1" w:styleId="120">
    <w:name w:val="無清單12"/>
    <w:next w:val="NoList"/>
    <w:uiPriority w:val="99"/>
    <w:semiHidden/>
    <w:unhideWhenUsed/>
    <w:rsid w:val="004C59C3"/>
  </w:style>
  <w:style w:type="numbering" w:customStyle="1" w:styleId="1110">
    <w:name w:val="無清單111"/>
    <w:next w:val="NoList"/>
    <w:uiPriority w:val="99"/>
    <w:semiHidden/>
    <w:unhideWhenUsed/>
    <w:rsid w:val="004C59C3"/>
  </w:style>
  <w:style w:type="table" w:customStyle="1" w:styleId="113">
    <w:name w:val="表格格線11"/>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4C59C3"/>
    <w:rPr>
      <w:rFonts w:ascii="Times New Roman" w:eastAsia="Batang" w:hAnsi="Times New Roman"/>
      <w:lang w:val="en-GB" w:eastAsia="en-US"/>
    </w:rPr>
  </w:style>
  <w:style w:type="numbering" w:customStyle="1" w:styleId="22">
    <w:name w:val="无列表2"/>
    <w:next w:val="NoList"/>
    <w:uiPriority w:val="99"/>
    <w:semiHidden/>
    <w:unhideWhenUsed/>
    <w:rsid w:val="004C59C3"/>
  </w:style>
  <w:style w:type="numbering" w:customStyle="1" w:styleId="NoList121">
    <w:name w:val="No List121"/>
    <w:next w:val="NoList"/>
    <w:uiPriority w:val="99"/>
    <w:semiHidden/>
    <w:unhideWhenUsed/>
    <w:rsid w:val="004C59C3"/>
  </w:style>
  <w:style w:type="numbering" w:customStyle="1" w:styleId="1111">
    <w:name w:val="リストなし111"/>
    <w:next w:val="NoList"/>
    <w:uiPriority w:val="99"/>
    <w:semiHidden/>
    <w:unhideWhenUsed/>
    <w:rsid w:val="004C59C3"/>
  </w:style>
  <w:style w:type="numbering" w:customStyle="1" w:styleId="1112">
    <w:name w:val="无列表111"/>
    <w:next w:val="NoList"/>
    <w:semiHidden/>
    <w:rsid w:val="004C59C3"/>
  </w:style>
  <w:style w:type="numbering" w:customStyle="1" w:styleId="NoList211">
    <w:name w:val="No List211"/>
    <w:next w:val="NoList"/>
    <w:semiHidden/>
    <w:rsid w:val="004C59C3"/>
  </w:style>
  <w:style w:type="numbering" w:customStyle="1" w:styleId="NoList311">
    <w:name w:val="No List311"/>
    <w:next w:val="NoList"/>
    <w:uiPriority w:val="99"/>
    <w:semiHidden/>
    <w:rsid w:val="004C59C3"/>
  </w:style>
  <w:style w:type="numbering" w:customStyle="1" w:styleId="NoList1111">
    <w:name w:val="No List1111"/>
    <w:next w:val="NoList"/>
    <w:uiPriority w:val="99"/>
    <w:semiHidden/>
    <w:unhideWhenUsed/>
    <w:rsid w:val="004C59C3"/>
  </w:style>
  <w:style w:type="numbering" w:customStyle="1" w:styleId="121">
    <w:name w:val="無清單121"/>
    <w:next w:val="NoList"/>
    <w:uiPriority w:val="99"/>
    <w:semiHidden/>
    <w:unhideWhenUsed/>
    <w:rsid w:val="004C59C3"/>
  </w:style>
  <w:style w:type="numbering" w:customStyle="1" w:styleId="11110">
    <w:name w:val="無清單1111"/>
    <w:next w:val="NoList"/>
    <w:uiPriority w:val="99"/>
    <w:semiHidden/>
    <w:unhideWhenUsed/>
    <w:rsid w:val="004C59C3"/>
  </w:style>
  <w:style w:type="numbering" w:customStyle="1" w:styleId="NoList5">
    <w:name w:val="No List5"/>
    <w:next w:val="NoList"/>
    <w:uiPriority w:val="99"/>
    <w:semiHidden/>
    <w:unhideWhenUsed/>
    <w:rsid w:val="004C59C3"/>
  </w:style>
  <w:style w:type="table" w:customStyle="1" w:styleId="TableGrid6">
    <w:name w:val="Table Grid6"/>
    <w:basedOn w:val="TableNormal"/>
    <w:next w:val="TableGrid"/>
    <w:qFormat/>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59C3"/>
  </w:style>
  <w:style w:type="numbering" w:customStyle="1" w:styleId="122">
    <w:name w:val="リストなし12"/>
    <w:next w:val="NoList"/>
    <w:uiPriority w:val="99"/>
    <w:semiHidden/>
    <w:unhideWhenUsed/>
    <w:rsid w:val="004C59C3"/>
  </w:style>
  <w:style w:type="table" w:customStyle="1" w:styleId="TableGrid12">
    <w:name w:val="Table Grid12"/>
    <w:basedOn w:val="TableNormal"/>
    <w:next w:val="TableGrid"/>
    <w:uiPriority w:val="39"/>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4C59C3"/>
  </w:style>
  <w:style w:type="table" w:customStyle="1" w:styleId="32">
    <w:name w:val="网格型32"/>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4C59C3"/>
  </w:style>
  <w:style w:type="numbering" w:customStyle="1" w:styleId="NoList32">
    <w:name w:val="No List32"/>
    <w:next w:val="NoList"/>
    <w:uiPriority w:val="99"/>
    <w:semiHidden/>
    <w:rsid w:val="004C59C3"/>
  </w:style>
  <w:style w:type="table" w:customStyle="1" w:styleId="TableGrid42">
    <w:name w:val="Table Grid42"/>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C59C3"/>
  </w:style>
  <w:style w:type="numbering" w:customStyle="1" w:styleId="130">
    <w:name w:val="無清單13"/>
    <w:next w:val="NoList"/>
    <w:uiPriority w:val="99"/>
    <w:semiHidden/>
    <w:unhideWhenUsed/>
    <w:rsid w:val="004C59C3"/>
  </w:style>
  <w:style w:type="numbering" w:customStyle="1" w:styleId="1120">
    <w:name w:val="無清單112"/>
    <w:next w:val="NoList"/>
    <w:uiPriority w:val="99"/>
    <w:semiHidden/>
    <w:unhideWhenUsed/>
    <w:rsid w:val="004C59C3"/>
  </w:style>
  <w:style w:type="table" w:customStyle="1" w:styleId="124">
    <w:name w:val="表格格線12"/>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4C59C3"/>
  </w:style>
  <w:style w:type="numbering" w:customStyle="1" w:styleId="NoList122">
    <w:name w:val="No List122"/>
    <w:next w:val="NoList"/>
    <w:uiPriority w:val="99"/>
    <w:semiHidden/>
    <w:unhideWhenUsed/>
    <w:rsid w:val="004C59C3"/>
  </w:style>
  <w:style w:type="numbering" w:customStyle="1" w:styleId="1121">
    <w:name w:val="リストなし112"/>
    <w:next w:val="NoList"/>
    <w:uiPriority w:val="99"/>
    <w:semiHidden/>
    <w:unhideWhenUsed/>
    <w:rsid w:val="004C59C3"/>
  </w:style>
  <w:style w:type="numbering" w:customStyle="1" w:styleId="1122">
    <w:name w:val="无列表112"/>
    <w:next w:val="NoList"/>
    <w:semiHidden/>
    <w:rsid w:val="004C59C3"/>
  </w:style>
  <w:style w:type="numbering" w:customStyle="1" w:styleId="NoList212">
    <w:name w:val="No List212"/>
    <w:next w:val="NoList"/>
    <w:semiHidden/>
    <w:rsid w:val="004C59C3"/>
  </w:style>
  <w:style w:type="numbering" w:customStyle="1" w:styleId="NoList312">
    <w:name w:val="No List312"/>
    <w:next w:val="NoList"/>
    <w:uiPriority w:val="99"/>
    <w:semiHidden/>
    <w:rsid w:val="004C59C3"/>
  </w:style>
  <w:style w:type="numbering" w:customStyle="1" w:styleId="NoList1112">
    <w:name w:val="No List1112"/>
    <w:next w:val="NoList"/>
    <w:uiPriority w:val="99"/>
    <w:semiHidden/>
    <w:unhideWhenUsed/>
    <w:rsid w:val="004C59C3"/>
  </w:style>
  <w:style w:type="numbering" w:customStyle="1" w:styleId="1220">
    <w:name w:val="無清單122"/>
    <w:next w:val="NoList"/>
    <w:uiPriority w:val="99"/>
    <w:semiHidden/>
    <w:unhideWhenUsed/>
    <w:rsid w:val="004C59C3"/>
  </w:style>
  <w:style w:type="numbering" w:customStyle="1" w:styleId="11120">
    <w:name w:val="無清單1112"/>
    <w:next w:val="NoList"/>
    <w:uiPriority w:val="99"/>
    <w:semiHidden/>
    <w:unhideWhenUsed/>
    <w:rsid w:val="004C59C3"/>
  </w:style>
  <w:style w:type="paragraph" w:customStyle="1" w:styleId="Subtitle1">
    <w:name w:val="Subtitle1"/>
    <w:basedOn w:val="Normal"/>
    <w:next w:val="Normal"/>
    <w:uiPriority w:val="11"/>
    <w:qFormat/>
    <w:rsid w:val="004C59C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4C59C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4C59C3"/>
    <w:rPr>
      <w:rFonts w:ascii="Arial" w:hAnsi="Arial"/>
      <w:sz w:val="28"/>
      <w:lang w:val="en-GB" w:eastAsia="ko-KR" w:bidi="ar-SA"/>
    </w:rPr>
  </w:style>
  <w:style w:type="character" w:customStyle="1" w:styleId="CharChar33">
    <w:name w:val="Char Char33"/>
    <w:semiHidden/>
    <w:rsid w:val="004C59C3"/>
    <w:rPr>
      <w:rFonts w:ascii="Arial" w:hAnsi="Arial"/>
      <w:sz w:val="28"/>
      <w:lang w:val="en-GB" w:eastAsia="ko-KR" w:bidi="ar-SA"/>
    </w:rPr>
  </w:style>
  <w:style w:type="character" w:customStyle="1" w:styleId="CharChar32">
    <w:name w:val="Char Char32"/>
    <w:semiHidden/>
    <w:rsid w:val="004C59C3"/>
    <w:rPr>
      <w:rFonts w:ascii="Arial" w:hAnsi="Arial"/>
      <w:sz w:val="28"/>
      <w:lang w:val="en-GB" w:eastAsia="ko-KR" w:bidi="ar-SA"/>
    </w:rPr>
  </w:style>
  <w:style w:type="numbering" w:customStyle="1" w:styleId="NoList6">
    <w:name w:val="No List6"/>
    <w:next w:val="NoList"/>
    <w:uiPriority w:val="99"/>
    <w:semiHidden/>
    <w:unhideWhenUsed/>
    <w:rsid w:val="004C59C3"/>
  </w:style>
  <w:style w:type="table" w:customStyle="1" w:styleId="TableGrid7">
    <w:name w:val="Table Grid7"/>
    <w:basedOn w:val="TableNormal"/>
    <w:next w:val="TableGrid"/>
    <w:qFormat/>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4C59C3"/>
  </w:style>
  <w:style w:type="numbering" w:customStyle="1" w:styleId="131">
    <w:name w:val="リストなし13"/>
    <w:next w:val="NoList"/>
    <w:uiPriority w:val="99"/>
    <w:semiHidden/>
    <w:unhideWhenUsed/>
    <w:rsid w:val="004C59C3"/>
  </w:style>
  <w:style w:type="table" w:customStyle="1" w:styleId="TableGrid13">
    <w:name w:val="Table Grid13"/>
    <w:basedOn w:val="TableNormal"/>
    <w:next w:val="TableGrid"/>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4C59C3"/>
  </w:style>
  <w:style w:type="table" w:customStyle="1" w:styleId="33">
    <w:name w:val="网格型33"/>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4C59C3"/>
  </w:style>
  <w:style w:type="numbering" w:customStyle="1" w:styleId="NoList33">
    <w:name w:val="No List33"/>
    <w:next w:val="NoList"/>
    <w:uiPriority w:val="99"/>
    <w:semiHidden/>
    <w:rsid w:val="004C59C3"/>
  </w:style>
  <w:style w:type="table" w:customStyle="1" w:styleId="TableGrid43">
    <w:name w:val="Table Grid43"/>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C59C3"/>
  </w:style>
  <w:style w:type="numbering" w:customStyle="1" w:styleId="140">
    <w:name w:val="無清單14"/>
    <w:next w:val="NoList"/>
    <w:uiPriority w:val="99"/>
    <w:semiHidden/>
    <w:unhideWhenUsed/>
    <w:rsid w:val="004C59C3"/>
  </w:style>
  <w:style w:type="numbering" w:customStyle="1" w:styleId="1130">
    <w:name w:val="無清單113"/>
    <w:next w:val="NoList"/>
    <w:uiPriority w:val="99"/>
    <w:semiHidden/>
    <w:unhideWhenUsed/>
    <w:rsid w:val="004C59C3"/>
  </w:style>
  <w:style w:type="table" w:customStyle="1" w:styleId="133">
    <w:name w:val="表格格線13"/>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4C59C3"/>
  </w:style>
  <w:style w:type="numbering" w:customStyle="1" w:styleId="NoList123">
    <w:name w:val="No List123"/>
    <w:next w:val="NoList"/>
    <w:uiPriority w:val="99"/>
    <w:semiHidden/>
    <w:unhideWhenUsed/>
    <w:rsid w:val="004C59C3"/>
  </w:style>
  <w:style w:type="numbering" w:customStyle="1" w:styleId="1131">
    <w:name w:val="リストなし113"/>
    <w:next w:val="NoList"/>
    <w:uiPriority w:val="99"/>
    <w:semiHidden/>
    <w:unhideWhenUsed/>
    <w:rsid w:val="004C59C3"/>
  </w:style>
  <w:style w:type="numbering" w:customStyle="1" w:styleId="1132">
    <w:name w:val="无列表113"/>
    <w:next w:val="NoList"/>
    <w:semiHidden/>
    <w:rsid w:val="004C59C3"/>
  </w:style>
  <w:style w:type="numbering" w:customStyle="1" w:styleId="NoList213">
    <w:name w:val="No List213"/>
    <w:next w:val="NoList"/>
    <w:semiHidden/>
    <w:rsid w:val="004C59C3"/>
  </w:style>
  <w:style w:type="numbering" w:customStyle="1" w:styleId="NoList313">
    <w:name w:val="No List313"/>
    <w:next w:val="NoList"/>
    <w:uiPriority w:val="99"/>
    <w:semiHidden/>
    <w:rsid w:val="004C59C3"/>
  </w:style>
  <w:style w:type="numbering" w:customStyle="1" w:styleId="NoList1113">
    <w:name w:val="No List1113"/>
    <w:next w:val="NoList"/>
    <w:uiPriority w:val="99"/>
    <w:semiHidden/>
    <w:unhideWhenUsed/>
    <w:rsid w:val="004C59C3"/>
  </w:style>
  <w:style w:type="numbering" w:customStyle="1" w:styleId="1230">
    <w:name w:val="無清單123"/>
    <w:next w:val="NoList"/>
    <w:uiPriority w:val="99"/>
    <w:semiHidden/>
    <w:unhideWhenUsed/>
    <w:rsid w:val="004C59C3"/>
  </w:style>
  <w:style w:type="numbering" w:customStyle="1" w:styleId="1113">
    <w:name w:val="無清單1113"/>
    <w:next w:val="NoList"/>
    <w:uiPriority w:val="99"/>
    <w:semiHidden/>
    <w:unhideWhenUsed/>
    <w:rsid w:val="004C59C3"/>
  </w:style>
  <w:style w:type="numbering" w:customStyle="1" w:styleId="NoList41">
    <w:name w:val="No List41"/>
    <w:next w:val="NoList"/>
    <w:uiPriority w:val="99"/>
    <w:semiHidden/>
    <w:unhideWhenUsed/>
    <w:rsid w:val="004C59C3"/>
  </w:style>
  <w:style w:type="table" w:customStyle="1" w:styleId="TableGrid51">
    <w:name w:val="Table Grid51"/>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4C59C3"/>
  </w:style>
  <w:style w:type="numbering" w:customStyle="1" w:styleId="11111">
    <w:name w:val="リストなし1111"/>
    <w:next w:val="NoList"/>
    <w:uiPriority w:val="99"/>
    <w:semiHidden/>
    <w:unhideWhenUsed/>
    <w:rsid w:val="004C59C3"/>
  </w:style>
  <w:style w:type="numbering" w:customStyle="1" w:styleId="11112">
    <w:name w:val="无列表1111"/>
    <w:next w:val="NoList"/>
    <w:semiHidden/>
    <w:rsid w:val="004C59C3"/>
  </w:style>
  <w:style w:type="numbering" w:customStyle="1" w:styleId="NoList2111">
    <w:name w:val="No List2111"/>
    <w:next w:val="NoList"/>
    <w:semiHidden/>
    <w:rsid w:val="004C59C3"/>
  </w:style>
  <w:style w:type="numbering" w:customStyle="1" w:styleId="NoList3111">
    <w:name w:val="No List3111"/>
    <w:next w:val="NoList"/>
    <w:uiPriority w:val="99"/>
    <w:semiHidden/>
    <w:rsid w:val="004C59C3"/>
  </w:style>
  <w:style w:type="numbering" w:customStyle="1" w:styleId="NoList11111">
    <w:name w:val="No List11111"/>
    <w:next w:val="NoList"/>
    <w:uiPriority w:val="99"/>
    <w:semiHidden/>
    <w:unhideWhenUsed/>
    <w:rsid w:val="004C59C3"/>
  </w:style>
  <w:style w:type="numbering" w:customStyle="1" w:styleId="1211">
    <w:name w:val="無清單1211"/>
    <w:next w:val="NoList"/>
    <w:uiPriority w:val="99"/>
    <w:semiHidden/>
    <w:unhideWhenUsed/>
    <w:rsid w:val="004C59C3"/>
  </w:style>
  <w:style w:type="numbering" w:customStyle="1" w:styleId="111110">
    <w:name w:val="無清單11111"/>
    <w:next w:val="NoList"/>
    <w:uiPriority w:val="99"/>
    <w:semiHidden/>
    <w:unhideWhenUsed/>
    <w:rsid w:val="004C59C3"/>
  </w:style>
  <w:style w:type="numbering" w:customStyle="1" w:styleId="NoList51">
    <w:name w:val="No List51"/>
    <w:next w:val="NoList"/>
    <w:uiPriority w:val="99"/>
    <w:semiHidden/>
    <w:unhideWhenUsed/>
    <w:rsid w:val="004C59C3"/>
  </w:style>
  <w:style w:type="table" w:customStyle="1" w:styleId="TableGrid61">
    <w:name w:val="Table Grid61"/>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4C59C3"/>
  </w:style>
  <w:style w:type="numbering" w:customStyle="1" w:styleId="1210">
    <w:name w:val="リストなし121"/>
    <w:next w:val="NoList"/>
    <w:uiPriority w:val="99"/>
    <w:semiHidden/>
    <w:unhideWhenUsed/>
    <w:rsid w:val="004C59C3"/>
  </w:style>
  <w:style w:type="table" w:customStyle="1" w:styleId="TableGrid121">
    <w:name w:val="Table Grid121"/>
    <w:basedOn w:val="TableNormal"/>
    <w:next w:val="TableGrid"/>
    <w:uiPriority w:val="39"/>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4C59C3"/>
  </w:style>
  <w:style w:type="table" w:customStyle="1" w:styleId="321">
    <w:name w:val="网格型321"/>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4C59C3"/>
  </w:style>
  <w:style w:type="numbering" w:customStyle="1" w:styleId="NoList321">
    <w:name w:val="No List321"/>
    <w:next w:val="NoList"/>
    <w:uiPriority w:val="99"/>
    <w:semiHidden/>
    <w:rsid w:val="004C59C3"/>
  </w:style>
  <w:style w:type="table" w:customStyle="1" w:styleId="TableGrid421">
    <w:name w:val="Table Grid421"/>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4C59C3"/>
  </w:style>
  <w:style w:type="numbering" w:customStyle="1" w:styleId="1310">
    <w:name w:val="無清單131"/>
    <w:next w:val="NoList"/>
    <w:uiPriority w:val="99"/>
    <w:semiHidden/>
    <w:unhideWhenUsed/>
    <w:rsid w:val="004C59C3"/>
  </w:style>
  <w:style w:type="numbering" w:customStyle="1" w:styleId="11210">
    <w:name w:val="無清單1121"/>
    <w:next w:val="NoList"/>
    <w:uiPriority w:val="99"/>
    <w:semiHidden/>
    <w:unhideWhenUsed/>
    <w:rsid w:val="004C59C3"/>
  </w:style>
  <w:style w:type="table" w:customStyle="1" w:styleId="1213">
    <w:name w:val="表格格線121"/>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4C59C3"/>
  </w:style>
  <w:style w:type="numbering" w:customStyle="1" w:styleId="NoList1221">
    <w:name w:val="No List1221"/>
    <w:next w:val="NoList"/>
    <w:uiPriority w:val="99"/>
    <w:semiHidden/>
    <w:unhideWhenUsed/>
    <w:rsid w:val="004C59C3"/>
  </w:style>
  <w:style w:type="numbering" w:customStyle="1" w:styleId="11211">
    <w:name w:val="リストなし1121"/>
    <w:next w:val="NoList"/>
    <w:uiPriority w:val="99"/>
    <w:semiHidden/>
    <w:unhideWhenUsed/>
    <w:rsid w:val="004C59C3"/>
  </w:style>
  <w:style w:type="numbering" w:customStyle="1" w:styleId="11212">
    <w:name w:val="无列表1121"/>
    <w:next w:val="NoList"/>
    <w:semiHidden/>
    <w:rsid w:val="004C59C3"/>
  </w:style>
  <w:style w:type="numbering" w:customStyle="1" w:styleId="NoList2121">
    <w:name w:val="No List2121"/>
    <w:next w:val="NoList"/>
    <w:semiHidden/>
    <w:rsid w:val="004C59C3"/>
  </w:style>
  <w:style w:type="numbering" w:customStyle="1" w:styleId="NoList3121">
    <w:name w:val="No List3121"/>
    <w:next w:val="NoList"/>
    <w:uiPriority w:val="99"/>
    <w:semiHidden/>
    <w:rsid w:val="004C59C3"/>
  </w:style>
  <w:style w:type="numbering" w:customStyle="1" w:styleId="NoList11121">
    <w:name w:val="No List11121"/>
    <w:next w:val="NoList"/>
    <w:uiPriority w:val="99"/>
    <w:semiHidden/>
    <w:unhideWhenUsed/>
    <w:rsid w:val="004C59C3"/>
  </w:style>
  <w:style w:type="numbering" w:customStyle="1" w:styleId="1221">
    <w:name w:val="無清單1221"/>
    <w:next w:val="NoList"/>
    <w:uiPriority w:val="99"/>
    <w:semiHidden/>
    <w:unhideWhenUsed/>
    <w:rsid w:val="004C59C3"/>
  </w:style>
  <w:style w:type="numbering" w:customStyle="1" w:styleId="11121">
    <w:name w:val="無清單11121"/>
    <w:next w:val="NoList"/>
    <w:uiPriority w:val="99"/>
    <w:semiHidden/>
    <w:unhideWhenUsed/>
    <w:rsid w:val="004C59C3"/>
  </w:style>
  <w:style w:type="paragraph" w:styleId="IntenseQuote">
    <w:name w:val="Intense Quote"/>
    <w:basedOn w:val="Normal"/>
    <w:next w:val="Normal"/>
    <w:link w:val="IntenseQuoteChar"/>
    <w:uiPriority w:val="30"/>
    <w:qFormat/>
    <w:rsid w:val="004C59C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C59C3"/>
    <w:rPr>
      <w:rFonts w:ascii="Times New Roman" w:hAnsi="Times New Roman"/>
      <w:i/>
      <w:iCs/>
      <w:color w:val="4F81BD" w:themeColor="accent1"/>
      <w:lang w:val="en-GB" w:eastAsia="en-GB"/>
    </w:rPr>
  </w:style>
  <w:style w:type="paragraph" w:customStyle="1" w:styleId="18">
    <w:name w:val="副标题1"/>
    <w:basedOn w:val="Normal"/>
    <w:next w:val="Normal"/>
    <w:uiPriority w:val="11"/>
    <w:qFormat/>
    <w:rsid w:val="004C59C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rsid w:val="004C59C3"/>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4C59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4C59C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4C59C3"/>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4C59C3"/>
  </w:style>
  <w:style w:type="table" w:customStyle="1" w:styleId="23">
    <w:name w:val="网格型2"/>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4C59C3"/>
  </w:style>
  <w:style w:type="numbering" w:customStyle="1" w:styleId="NoList1131">
    <w:name w:val="No List1131"/>
    <w:next w:val="NoList"/>
    <w:uiPriority w:val="99"/>
    <w:semiHidden/>
    <w:unhideWhenUsed/>
    <w:rsid w:val="004C59C3"/>
  </w:style>
  <w:style w:type="numbering" w:customStyle="1" w:styleId="NoList411">
    <w:name w:val="No List411"/>
    <w:next w:val="NoList"/>
    <w:uiPriority w:val="99"/>
    <w:semiHidden/>
    <w:unhideWhenUsed/>
    <w:rsid w:val="004C59C3"/>
  </w:style>
  <w:style w:type="table" w:customStyle="1" w:styleId="TableGrid112">
    <w:name w:val="Table Grid112"/>
    <w:basedOn w:val="TableNormal"/>
    <w:next w:val="TableGrid"/>
    <w:uiPriority w:val="39"/>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4C59C3"/>
  </w:style>
  <w:style w:type="numbering" w:customStyle="1" w:styleId="NoList12111">
    <w:name w:val="No List12111"/>
    <w:next w:val="NoList"/>
    <w:uiPriority w:val="99"/>
    <w:semiHidden/>
    <w:unhideWhenUsed/>
    <w:rsid w:val="004C59C3"/>
  </w:style>
  <w:style w:type="numbering" w:customStyle="1" w:styleId="111111">
    <w:name w:val="リストなし11111"/>
    <w:next w:val="NoList"/>
    <w:uiPriority w:val="99"/>
    <w:semiHidden/>
    <w:unhideWhenUsed/>
    <w:rsid w:val="004C59C3"/>
  </w:style>
  <w:style w:type="numbering" w:customStyle="1" w:styleId="111112">
    <w:name w:val="无列表11111"/>
    <w:next w:val="NoList"/>
    <w:semiHidden/>
    <w:rsid w:val="004C59C3"/>
  </w:style>
  <w:style w:type="numbering" w:customStyle="1" w:styleId="NoList21111">
    <w:name w:val="No List21111"/>
    <w:next w:val="NoList"/>
    <w:semiHidden/>
    <w:rsid w:val="004C59C3"/>
  </w:style>
  <w:style w:type="numbering" w:customStyle="1" w:styleId="NoList31111">
    <w:name w:val="No List31111"/>
    <w:next w:val="NoList"/>
    <w:uiPriority w:val="99"/>
    <w:semiHidden/>
    <w:rsid w:val="004C59C3"/>
  </w:style>
  <w:style w:type="numbering" w:customStyle="1" w:styleId="NoList111111">
    <w:name w:val="No List111111"/>
    <w:next w:val="NoList"/>
    <w:uiPriority w:val="99"/>
    <w:semiHidden/>
    <w:unhideWhenUsed/>
    <w:rsid w:val="004C59C3"/>
  </w:style>
  <w:style w:type="numbering" w:customStyle="1" w:styleId="12111">
    <w:name w:val="無清單12111"/>
    <w:next w:val="NoList"/>
    <w:uiPriority w:val="99"/>
    <w:semiHidden/>
    <w:unhideWhenUsed/>
    <w:rsid w:val="004C59C3"/>
  </w:style>
  <w:style w:type="numbering" w:customStyle="1" w:styleId="1111110">
    <w:name w:val="無清單111111"/>
    <w:next w:val="NoList"/>
    <w:uiPriority w:val="99"/>
    <w:semiHidden/>
    <w:unhideWhenUsed/>
    <w:rsid w:val="004C59C3"/>
  </w:style>
  <w:style w:type="numbering" w:customStyle="1" w:styleId="NoList1311">
    <w:name w:val="No List1311"/>
    <w:next w:val="NoList"/>
    <w:uiPriority w:val="99"/>
    <w:semiHidden/>
    <w:unhideWhenUsed/>
    <w:rsid w:val="004C59C3"/>
  </w:style>
  <w:style w:type="numbering" w:customStyle="1" w:styleId="12110">
    <w:name w:val="リストなし1211"/>
    <w:next w:val="NoList"/>
    <w:uiPriority w:val="99"/>
    <w:semiHidden/>
    <w:unhideWhenUsed/>
    <w:rsid w:val="004C59C3"/>
  </w:style>
  <w:style w:type="numbering" w:customStyle="1" w:styleId="12112">
    <w:name w:val="无列表1211"/>
    <w:next w:val="NoList"/>
    <w:semiHidden/>
    <w:rsid w:val="004C59C3"/>
  </w:style>
  <w:style w:type="numbering" w:customStyle="1" w:styleId="NoList2211">
    <w:name w:val="No List2211"/>
    <w:next w:val="NoList"/>
    <w:semiHidden/>
    <w:rsid w:val="004C59C3"/>
  </w:style>
  <w:style w:type="numbering" w:customStyle="1" w:styleId="NoList3211">
    <w:name w:val="No List3211"/>
    <w:next w:val="NoList"/>
    <w:uiPriority w:val="99"/>
    <w:semiHidden/>
    <w:rsid w:val="004C59C3"/>
  </w:style>
  <w:style w:type="numbering" w:customStyle="1" w:styleId="NoList11211">
    <w:name w:val="No List11211"/>
    <w:next w:val="NoList"/>
    <w:uiPriority w:val="99"/>
    <w:semiHidden/>
    <w:unhideWhenUsed/>
    <w:rsid w:val="004C59C3"/>
  </w:style>
  <w:style w:type="numbering" w:customStyle="1" w:styleId="13110">
    <w:name w:val="無清單1311"/>
    <w:next w:val="NoList"/>
    <w:uiPriority w:val="99"/>
    <w:semiHidden/>
    <w:unhideWhenUsed/>
    <w:rsid w:val="004C59C3"/>
  </w:style>
  <w:style w:type="numbering" w:customStyle="1" w:styleId="112110">
    <w:name w:val="無清單11211"/>
    <w:next w:val="NoList"/>
    <w:uiPriority w:val="99"/>
    <w:semiHidden/>
    <w:unhideWhenUsed/>
    <w:rsid w:val="004C59C3"/>
  </w:style>
  <w:style w:type="numbering" w:customStyle="1" w:styleId="2111">
    <w:name w:val="无列表2111"/>
    <w:next w:val="NoList"/>
    <w:uiPriority w:val="99"/>
    <w:semiHidden/>
    <w:unhideWhenUsed/>
    <w:rsid w:val="004C59C3"/>
  </w:style>
  <w:style w:type="numbering" w:customStyle="1" w:styleId="NoList12211">
    <w:name w:val="No List12211"/>
    <w:next w:val="NoList"/>
    <w:uiPriority w:val="99"/>
    <w:semiHidden/>
    <w:unhideWhenUsed/>
    <w:rsid w:val="004C59C3"/>
  </w:style>
  <w:style w:type="numbering" w:customStyle="1" w:styleId="112111">
    <w:name w:val="リストなし11211"/>
    <w:next w:val="NoList"/>
    <w:uiPriority w:val="99"/>
    <w:semiHidden/>
    <w:unhideWhenUsed/>
    <w:rsid w:val="004C59C3"/>
  </w:style>
  <w:style w:type="numbering" w:customStyle="1" w:styleId="112112">
    <w:name w:val="无列表11211"/>
    <w:next w:val="NoList"/>
    <w:semiHidden/>
    <w:rsid w:val="004C59C3"/>
  </w:style>
  <w:style w:type="numbering" w:customStyle="1" w:styleId="NoList21211">
    <w:name w:val="No List21211"/>
    <w:next w:val="NoList"/>
    <w:semiHidden/>
    <w:rsid w:val="004C59C3"/>
  </w:style>
  <w:style w:type="numbering" w:customStyle="1" w:styleId="NoList31211">
    <w:name w:val="No List31211"/>
    <w:next w:val="NoList"/>
    <w:uiPriority w:val="99"/>
    <w:semiHidden/>
    <w:rsid w:val="004C59C3"/>
  </w:style>
  <w:style w:type="numbering" w:customStyle="1" w:styleId="NoList111211">
    <w:name w:val="No List111211"/>
    <w:next w:val="NoList"/>
    <w:uiPriority w:val="99"/>
    <w:semiHidden/>
    <w:unhideWhenUsed/>
    <w:rsid w:val="004C59C3"/>
  </w:style>
  <w:style w:type="numbering" w:customStyle="1" w:styleId="12211">
    <w:name w:val="無清單12211"/>
    <w:next w:val="NoList"/>
    <w:uiPriority w:val="99"/>
    <w:semiHidden/>
    <w:unhideWhenUsed/>
    <w:rsid w:val="004C59C3"/>
  </w:style>
  <w:style w:type="numbering" w:customStyle="1" w:styleId="111211">
    <w:name w:val="無清單111211"/>
    <w:next w:val="NoList"/>
    <w:uiPriority w:val="99"/>
    <w:semiHidden/>
    <w:unhideWhenUsed/>
    <w:rsid w:val="004C59C3"/>
  </w:style>
  <w:style w:type="paragraph" w:customStyle="1" w:styleId="IntenseQuote1">
    <w:name w:val="Intense Quote1"/>
    <w:basedOn w:val="Normal"/>
    <w:next w:val="Normal"/>
    <w:uiPriority w:val="30"/>
    <w:qFormat/>
    <w:rsid w:val="004C59C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4C59C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C59C3"/>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4C59C3"/>
  </w:style>
  <w:style w:type="numbering" w:customStyle="1" w:styleId="NoList61">
    <w:name w:val="No List61"/>
    <w:next w:val="NoList"/>
    <w:uiPriority w:val="99"/>
    <w:semiHidden/>
    <w:unhideWhenUsed/>
    <w:rsid w:val="004C59C3"/>
  </w:style>
  <w:style w:type="numbering" w:customStyle="1" w:styleId="NoList141">
    <w:name w:val="No List141"/>
    <w:next w:val="NoList"/>
    <w:uiPriority w:val="99"/>
    <w:semiHidden/>
    <w:unhideWhenUsed/>
    <w:rsid w:val="004C59C3"/>
  </w:style>
  <w:style w:type="numbering" w:customStyle="1" w:styleId="1312">
    <w:name w:val="リストなし131"/>
    <w:next w:val="NoList"/>
    <w:uiPriority w:val="99"/>
    <w:semiHidden/>
    <w:unhideWhenUsed/>
    <w:rsid w:val="004C59C3"/>
  </w:style>
  <w:style w:type="numbering" w:customStyle="1" w:styleId="NoList231">
    <w:name w:val="No List231"/>
    <w:next w:val="NoList"/>
    <w:semiHidden/>
    <w:rsid w:val="004C59C3"/>
  </w:style>
  <w:style w:type="numbering" w:customStyle="1" w:styleId="NoList331">
    <w:name w:val="No List331"/>
    <w:next w:val="NoList"/>
    <w:uiPriority w:val="99"/>
    <w:semiHidden/>
    <w:rsid w:val="004C59C3"/>
  </w:style>
  <w:style w:type="numbering" w:customStyle="1" w:styleId="NoList114">
    <w:name w:val="No List114"/>
    <w:next w:val="NoList"/>
    <w:uiPriority w:val="99"/>
    <w:semiHidden/>
    <w:unhideWhenUsed/>
    <w:rsid w:val="004C59C3"/>
  </w:style>
  <w:style w:type="numbering" w:customStyle="1" w:styleId="141">
    <w:name w:val="無清單141"/>
    <w:next w:val="NoList"/>
    <w:uiPriority w:val="99"/>
    <w:semiHidden/>
    <w:unhideWhenUsed/>
    <w:rsid w:val="004C59C3"/>
  </w:style>
  <w:style w:type="numbering" w:customStyle="1" w:styleId="11310">
    <w:name w:val="無清單1131"/>
    <w:next w:val="NoList"/>
    <w:uiPriority w:val="99"/>
    <w:semiHidden/>
    <w:unhideWhenUsed/>
    <w:rsid w:val="004C59C3"/>
  </w:style>
  <w:style w:type="numbering" w:customStyle="1" w:styleId="NoList42">
    <w:name w:val="No List42"/>
    <w:next w:val="NoList"/>
    <w:uiPriority w:val="99"/>
    <w:semiHidden/>
    <w:unhideWhenUsed/>
    <w:rsid w:val="004C59C3"/>
  </w:style>
  <w:style w:type="numbering" w:customStyle="1" w:styleId="NoList1231">
    <w:name w:val="No List1231"/>
    <w:next w:val="NoList"/>
    <w:uiPriority w:val="99"/>
    <w:semiHidden/>
    <w:unhideWhenUsed/>
    <w:rsid w:val="004C59C3"/>
  </w:style>
  <w:style w:type="numbering" w:customStyle="1" w:styleId="11311">
    <w:name w:val="リストなし1131"/>
    <w:next w:val="NoList"/>
    <w:uiPriority w:val="99"/>
    <w:semiHidden/>
    <w:unhideWhenUsed/>
    <w:rsid w:val="004C59C3"/>
  </w:style>
  <w:style w:type="numbering" w:customStyle="1" w:styleId="11312">
    <w:name w:val="无列表1131"/>
    <w:next w:val="NoList"/>
    <w:semiHidden/>
    <w:rsid w:val="004C59C3"/>
  </w:style>
  <w:style w:type="numbering" w:customStyle="1" w:styleId="NoList2131">
    <w:name w:val="No List2131"/>
    <w:next w:val="NoList"/>
    <w:semiHidden/>
    <w:rsid w:val="004C59C3"/>
  </w:style>
  <w:style w:type="numbering" w:customStyle="1" w:styleId="NoList3131">
    <w:name w:val="No List3131"/>
    <w:next w:val="NoList"/>
    <w:uiPriority w:val="99"/>
    <w:semiHidden/>
    <w:rsid w:val="004C59C3"/>
  </w:style>
  <w:style w:type="numbering" w:customStyle="1" w:styleId="NoList11131">
    <w:name w:val="No List11131"/>
    <w:next w:val="NoList"/>
    <w:uiPriority w:val="99"/>
    <w:semiHidden/>
    <w:unhideWhenUsed/>
    <w:rsid w:val="004C59C3"/>
  </w:style>
  <w:style w:type="numbering" w:customStyle="1" w:styleId="1231">
    <w:name w:val="無清單1231"/>
    <w:next w:val="NoList"/>
    <w:uiPriority w:val="99"/>
    <w:semiHidden/>
    <w:unhideWhenUsed/>
    <w:rsid w:val="004C59C3"/>
  </w:style>
  <w:style w:type="numbering" w:customStyle="1" w:styleId="11131">
    <w:name w:val="無清單11131"/>
    <w:next w:val="NoList"/>
    <w:uiPriority w:val="99"/>
    <w:semiHidden/>
    <w:unhideWhenUsed/>
    <w:rsid w:val="004C59C3"/>
  </w:style>
  <w:style w:type="numbering" w:customStyle="1" w:styleId="NoList1212">
    <w:name w:val="No List1212"/>
    <w:next w:val="NoList"/>
    <w:uiPriority w:val="99"/>
    <w:semiHidden/>
    <w:unhideWhenUsed/>
    <w:rsid w:val="004C59C3"/>
  </w:style>
  <w:style w:type="numbering" w:customStyle="1" w:styleId="11122">
    <w:name w:val="リストなし1112"/>
    <w:next w:val="NoList"/>
    <w:uiPriority w:val="99"/>
    <w:semiHidden/>
    <w:unhideWhenUsed/>
    <w:rsid w:val="004C59C3"/>
  </w:style>
  <w:style w:type="numbering" w:customStyle="1" w:styleId="11123">
    <w:name w:val="无列表1112"/>
    <w:next w:val="NoList"/>
    <w:semiHidden/>
    <w:rsid w:val="004C59C3"/>
  </w:style>
  <w:style w:type="numbering" w:customStyle="1" w:styleId="NoList2112">
    <w:name w:val="No List2112"/>
    <w:next w:val="NoList"/>
    <w:semiHidden/>
    <w:rsid w:val="004C59C3"/>
  </w:style>
  <w:style w:type="numbering" w:customStyle="1" w:styleId="NoList3112">
    <w:name w:val="No List3112"/>
    <w:next w:val="NoList"/>
    <w:uiPriority w:val="99"/>
    <w:semiHidden/>
    <w:rsid w:val="004C59C3"/>
  </w:style>
  <w:style w:type="numbering" w:customStyle="1" w:styleId="NoList11112">
    <w:name w:val="No List11112"/>
    <w:next w:val="NoList"/>
    <w:uiPriority w:val="99"/>
    <w:semiHidden/>
    <w:unhideWhenUsed/>
    <w:rsid w:val="004C59C3"/>
  </w:style>
  <w:style w:type="numbering" w:customStyle="1" w:styleId="12120">
    <w:name w:val="無清單1212"/>
    <w:next w:val="NoList"/>
    <w:uiPriority w:val="99"/>
    <w:semiHidden/>
    <w:unhideWhenUsed/>
    <w:rsid w:val="004C59C3"/>
  </w:style>
  <w:style w:type="numbering" w:customStyle="1" w:styleId="111120">
    <w:name w:val="無清單11112"/>
    <w:next w:val="NoList"/>
    <w:uiPriority w:val="99"/>
    <w:semiHidden/>
    <w:unhideWhenUsed/>
    <w:rsid w:val="004C59C3"/>
  </w:style>
  <w:style w:type="numbering" w:customStyle="1" w:styleId="NoList52">
    <w:name w:val="No List52"/>
    <w:next w:val="NoList"/>
    <w:uiPriority w:val="99"/>
    <w:semiHidden/>
    <w:unhideWhenUsed/>
    <w:rsid w:val="004C59C3"/>
  </w:style>
  <w:style w:type="numbering" w:customStyle="1" w:styleId="NoList132">
    <w:name w:val="No List132"/>
    <w:next w:val="NoList"/>
    <w:uiPriority w:val="99"/>
    <w:semiHidden/>
    <w:unhideWhenUsed/>
    <w:rsid w:val="004C59C3"/>
  </w:style>
  <w:style w:type="numbering" w:customStyle="1" w:styleId="1222">
    <w:name w:val="リストなし122"/>
    <w:next w:val="NoList"/>
    <w:uiPriority w:val="99"/>
    <w:semiHidden/>
    <w:unhideWhenUsed/>
    <w:rsid w:val="004C59C3"/>
  </w:style>
  <w:style w:type="numbering" w:customStyle="1" w:styleId="1223">
    <w:name w:val="无列表122"/>
    <w:next w:val="NoList"/>
    <w:semiHidden/>
    <w:rsid w:val="004C59C3"/>
  </w:style>
  <w:style w:type="numbering" w:customStyle="1" w:styleId="NoList222">
    <w:name w:val="No List222"/>
    <w:next w:val="NoList"/>
    <w:semiHidden/>
    <w:rsid w:val="004C59C3"/>
  </w:style>
  <w:style w:type="numbering" w:customStyle="1" w:styleId="NoList322">
    <w:name w:val="No List322"/>
    <w:next w:val="NoList"/>
    <w:uiPriority w:val="99"/>
    <w:semiHidden/>
    <w:rsid w:val="004C59C3"/>
  </w:style>
  <w:style w:type="numbering" w:customStyle="1" w:styleId="NoList1122">
    <w:name w:val="No List1122"/>
    <w:next w:val="NoList"/>
    <w:uiPriority w:val="99"/>
    <w:semiHidden/>
    <w:unhideWhenUsed/>
    <w:rsid w:val="004C59C3"/>
  </w:style>
  <w:style w:type="numbering" w:customStyle="1" w:styleId="1320">
    <w:name w:val="無清單132"/>
    <w:next w:val="NoList"/>
    <w:uiPriority w:val="99"/>
    <w:semiHidden/>
    <w:unhideWhenUsed/>
    <w:rsid w:val="004C59C3"/>
  </w:style>
  <w:style w:type="numbering" w:customStyle="1" w:styleId="11220">
    <w:name w:val="無清單1122"/>
    <w:next w:val="NoList"/>
    <w:uiPriority w:val="99"/>
    <w:semiHidden/>
    <w:unhideWhenUsed/>
    <w:rsid w:val="004C59C3"/>
  </w:style>
  <w:style w:type="numbering" w:customStyle="1" w:styleId="212">
    <w:name w:val="无列表212"/>
    <w:next w:val="NoList"/>
    <w:uiPriority w:val="99"/>
    <w:semiHidden/>
    <w:unhideWhenUsed/>
    <w:rsid w:val="004C59C3"/>
  </w:style>
  <w:style w:type="numbering" w:customStyle="1" w:styleId="NoList11122">
    <w:name w:val="No List11122"/>
    <w:next w:val="NoList"/>
    <w:uiPriority w:val="99"/>
    <w:semiHidden/>
    <w:unhideWhenUsed/>
    <w:rsid w:val="004C59C3"/>
  </w:style>
  <w:style w:type="numbering" w:customStyle="1" w:styleId="NoList7">
    <w:name w:val="No List7"/>
    <w:next w:val="NoList"/>
    <w:uiPriority w:val="99"/>
    <w:semiHidden/>
    <w:unhideWhenUsed/>
    <w:rsid w:val="004C59C3"/>
  </w:style>
  <w:style w:type="table" w:customStyle="1" w:styleId="TableGrid8">
    <w:name w:val="Table Grid8"/>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C59C3"/>
  </w:style>
  <w:style w:type="numbering" w:customStyle="1" w:styleId="142">
    <w:name w:val="リストなし14"/>
    <w:next w:val="NoList"/>
    <w:uiPriority w:val="99"/>
    <w:semiHidden/>
    <w:unhideWhenUsed/>
    <w:rsid w:val="004C59C3"/>
  </w:style>
  <w:style w:type="table" w:customStyle="1" w:styleId="TableGrid14">
    <w:name w:val="Table Grid14"/>
    <w:basedOn w:val="TableNormal"/>
    <w:next w:val="TableGrid"/>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4C59C3"/>
  </w:style>
  <w:style w:type="table" w:customStyle="1" w:styleId="340">
    <w:name w:val="网格型34"/>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4C59C3"/>
  </w:style>
  <w:style w:type="numbering" w:customStyle="1" w:styleId="NoList34">
    <w:name w:val="No List34"/>
    <w:next w:val="NoList"/>
    <w:uiPriority w:val="99"/>
    <w:semiHidden/>
    <w:rsid w:val="004C59C3"/>
  </w:style>
  <w:style w:type="table" w:customStyle="1" w:styleId="TableGrid44">
    <w:name w:val="Table Grid44"/>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4C59C3"/>
  </w:style>
  <w:style w:type="numbering" w:customStyle="1" w:styleId="150">
    <w:name w:val="無清單15"/>
    <w:next w:val="NoList"/>
    <w:uiPriority w:val="99"/>
    <w:semiHidden/>
    <w:unhideWhenUsed/>
    <w:rsid w:val="004C59C3"/>
  </w:style>
  <w:style w:type="numbering" w:customStyle="1" w:styleId="114">
    <w:name w:val="無清單114"/>
    <w:next w:val="NoList"/>
    <w:uiPriority w:val="99"/>
    <w:semiHidden/>
    <w:unhideWhenUsed/>
    <w:rsid w:val="004C59C3"/>
  </w:style>
  <w:style w:type="table" w:customStyle="1" w:styleId="144">
    <w:name w:val="表格格線14"/>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C59C3"/>
  </w:style>
  <w:style w:type="table" w:customStyle="1" w:styleId="TableGrid52">
    <w:name w:val="Table Grid52"/>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4C59C3"/>
  </w:style>
  <w:style w:type="numbering" w:customStyle="1" w:styleId="1140">
    <w:name w:val="リストなし114"/>
    <w:next w:val="NoList"/>
    <w:uiPriority w:val="99"/>
    <w:semiHidden/>
    <w:unhideWhenUsed/>
    <w:rsid w:val="004C59C3"/>
  </w:style>
  <w:style w:type="table" w:customStyle="1" w:styleId="TableGrid113">
    <w:name w:val="Table Grid113"/>
    <w:basedOn w:val="TableNormal"/>
    <w:next w:val="TableGrid"/>
    <w:uiPriority w:val="39"/>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4C59C3"/>
  </w:style>
  <w:style w:type="table" w:customStyle="1" w:styleId="312">
    <w:name w:val="网格型312"/>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4C59C3"/>
  </w:style>
  <w:style w:type="numbering" w:customStyle="1" w:styleId="NoList314">
    <w:name w:val="No List314"/>
    <w:next w:val="NoList"/>
    <w:uiPriority w:val="99"/>
    <w:semiHidden/>
    <w:rsid w:val="004C59C3"/>
  </w:style>
  <w:style w:type="table" w:customStyle="1" w:styleId="TableGrid412">
    <w:name w:val="Table Grid412"/>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4C59C3"/>
  </w:style>
  <w:style w:type="numbering" w:customStyle="1" w:styleId="1240">
    <w:name w:val="無清單124"/>
    <w:next w:val="NoList"/>
    <w:uiPriority w:val="99"/>
    <w:semiHidden/>
    <w:unhideWhenUsed/>
    <w:rsid w:val="004C59C3"/>
  </w:style>
  <w:style w:type="numbering" w:customStyle="1" w:styleId="11140">
    <w:name w:val="無清單1114"/>
    <w:next w:val="NoList"/>
    <w:uiPriority w:val="99"/>
    <w:semiHidden/>
    <w:unhideWhenUsed/>
    <w:rsid w:val="004C59C3"/>
  </w:style>
  <w:style w:type="table" w:customStyle="1" w:styleId="1123">
    <w:name w:val="表格格線112"/>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4C59C3"/>
  </w:style>
  <w:style w:type="numbering" w:customStyle="1" w:styleId="NoList1213">
    <w:name w:val="No List1213"/>
    <w:next w:val="NoList"/>
    <w:uiPriority w:val="99"/>
    <w:semiHidden/>
    <w:unhideWhenUsed/>
    <w:rsid w:val="004C59C3"/>
  </w:style>
  <w:style w:type="numbering" w:customStyle="1" w:styleId="11130">
    <w:name w:val="リストなし1113"/>
    <w:next w:val="NoList"/>
    <w:uiPriority w:val="99"/>
    <w:semiHidden/>
    <w:unhideWhenUsed/>
    <w:rsid w:val="004C59C3"/>
  </w:style>
  <w:style w:type="numbering" w:customStyle="1" w:styleId="11132">
    <w:name w:val="无列表1113"/>
    <w:next w:val="NoList"/>
    <w:semiHidden/>
    <w:rsid w:val="004C59C3"/>
  </w:style>
  <w:style w:type="numbering" w:customStyle="1" w:styleId="NoList2113">
    <w:name w:val="No List2113"/>
    <w:next w:val="NoList"/>
    <w:semiHidden/>
    <w:rsid w:val="004C59C3"/>
  </w:style>
  <w:style w:type="numbering" w:customStyle="1" w:styleId="NoList3113">
    <w:name w:val="No List3113"/>
    <w:next w:val="NoList"/>
    <w:uiPriority w:val="99"/>
    <w:semiHidden/>
    <w:rsid w:val="004C59C3"/>
  </w:style>
  <w:style w:type="numbering" w:customStyle="1" w:styleId="NoList11113">
    <w:name w:val="No List11113"/>
    <w:next w:val="NoList"/>
    <w:uiPriority w:val="99"/>
    <w:semiHidden/>
    <w:unhideWhenUsed/>
    <w:rsid w:val="004C59C3"/>
  </w:style>
  <w:style w:type="numbering" w:customStyle="1" w:styleId="12130">
    <w:name w:val="無清單1213"/>
    <w:next w:val="NoList"/>
    <w:uiPriority w:val="99"/>
    <w:semiHidden/>
    <w:unhideWhenUsed/>
    <w:rsid w:val="004C59C3"/>
  </w:style>
  <w:style w:type="numbering" w:customStyle="1" w:styleId="11113">
    <w:name w:val="無清單11113"/>
    <w:next w:val="NoList"/>
    <w:uiPriority w:val="99"/>
    <w:semiHidden/>
    <w:unhideWhenUsed/>
    <w:rsid w:val="004C59C3"/>
  </w:style>
  <w:style w:type="numbering" w:customStyle="1" w:styleId="NoList53">
    <w:name w:val="No List53"/>
    <w:next w:val="NoList"/>
    <w:uiPriority w:val="99"/>
    <w:semiHidden/>
    <w:unhideWhenUsed/>
    <w:rsid w:val="004C59C3"/>
  </w:style>
  <w:style w:type="table" w:customStyle="1" w:styleId="TableGrid62">
    <w:name w:val="Table Grid62"/>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4C59C3"/>
  </w:style>
  <w:style w:type="numbering" w:customStyle="1" w:styleId="1232">
    <w:name w:val="リストなし123"/>
    <w:next w:val="NoList"/>
    <w:uiPriority w:val="99"/>
    <w:semiHidden/>
    <w:unhideWhenUsed/>
    <w:rsid w:val="004C59C3"/>
  </w:style>
  <w:style w:type="table" w:customStyle="1" w:styleId="TableGrid122">
    <w:name w:val="Table Grid122"/>
    <w:basedOn w:val="TableNormal"/>
    <w:next w:val="TableGrid"/>
    <w:uiPriority w:val="39"/>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4C59C3"/>
  </w:style>
  <w:style w:type="table" w:customStyle="1" w:styleId="322">
    <w:name w:val="网格型322"/>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4C59C3"/>
  </w:style>
  <w:style w:type="numbering" w:customStyle="1" w:styleId="NoList323">
    <w:name w:val="No List323"/>
    <w:next w:val="NoList"/>
    <w:uiPriority w:val="99"/>
    <w:semiHidden/>
    <w:rsid w:val="004C59C3"/>
  </w:style>
  <w:style w:type="table" w:customStyle="1" w:styleId="TableGrid422">
    <w:name w:val="Table Grid422"/>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4C59C3"/>
  </w:style>
  <w:style w:type="numbering" w:customStyle="1" w:styleId="1330">
    <w:name w:val="無清單133"/>
    <w:next w:val="NoList"/>
    <w:uiPriority w:val="99"/>
    <w:semiHidden/>
    <w:unhideWhenUsed/>
    <w:rsid w:val="004C59C3"/>
  </w:style>
  <w:style w:type="numbering" w:customStyle="1" w:styleId="11230">
    <w:name w:val="無清單1123"/>
    <w:next w:val="NoList"/>
    <w:uiPriority w:val="99"/>
    <w:semiHidden/>
    <w:unhideWhenUsed/>
    <w:rsid w:val="004C59C3"/>
  </w:style>
  <w:style w:type="table" w:customStyle="1" w:styleId="1224">
    <w:name w:val="表格格線122"/>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4C59C3"/>
  </w:style>
  <w:style w:type="numbering" w:customStyle="1" w:styleId="NoList1222">
    <w:name w:val="No List1222"/>
    <w:next w:val="NoList"/>
    <w:uiPriority w:val="99"/>
    <w:semiHidden/>
    <w:unhideWhenUsed/>
    <w:rsid w:val="004C59C3"/>
  </w:style>
  <w:style w:type="numbering" w:customStyle="1" w:styleId="11221">
    <w:name w:val="リストなし1122"/>
    <w:next w:val="NoList"/>
    <w:uiPriority w:val="99"/>
    <w:semiHidden/>
    <w:unhideWhenUsed/>
    <w:rsid w:val="004C59C3"/>
  </w:style>
  <w:style w:type="numbering" w:customStyle="1" w:styleId="11222">
    <w:name w:val="无列表1122"/>
    <w:next w:val="NoList"/>
    <w:semiHidden/>
    <w:rsid w:val="004C59C3"/>
  </w:style>
  <w:style w:type="numbering" w:customStyle="1" w:styleId="NoList2122">
    <w:name w:val="No List2122"/>
    <w:next w:val="NoList"/>
    <w:semiHidden/>
    <w:rsid w:val="004C59C3"/>
  </w:style>
  <w:style w:type="numbering" w:customStyle="1" w:styleId="NoList3122">
    <w:name w:val="No List3122"/>
    <w:next w:val="NoList"/>
    <w:uiPriority w:val="99"/>
    <w:semiHidden/>
    <w:rsid w:val="004C59C3"/>
  </w:style>
  <w:style w:type="numbering" w:customStyle="1" w:styleId="NoList11123">
    <w:name w:val="No List11123"/>
    <w:next w:val="NoList"/>
    <w:uiPriority w:val="99"/>
    <w:semiHidden/>
    <w:unhideWhenUsed/>
    <w:rsid w:val="004C59C3"/>
  </w:style>
  <w:style w:type="numbering" w:customStyle="1" w:styleId="12220">
    <w:name w:val="無清單1222"/>
    <w:next w:val="NoList"/>
    <w:uiPriority w:val="99"/>
    <w:semiHidden/>
    <w:unhideWhenUsed/>
    <w:rsid w:val="004C59C3"/>
  </w:style>
  <w:style w:type="numbering" w:customStyle="1" w:styleId="111220">
    <w:name w:val="無清單11122"/>
    <w:next w:val="NoList"/>
    <w:uiPriority w:val="99"/>
    <w:semiHidden/>
    <w:unhideWhenUsed/>
    <w:rsid w:val="004C59C3"/>
  </w:style>
  <w:style w:type="numbering" w:customStyle="1" w:styleId="NoList8">
    <w:name w:val="No List8"/>
    <w:next w:val="NoList"/>
    <w:uiPriority w:val="99"/>
    <w:semiHidden/>
    <w:unhideWhenUsed/>
    <w:rsid w:val="004C59C3"/>
  </w:style>
  <w:style w:type="table" w:customStyle="1" w:styleId="TableGrid9">
    <w:name w:val="Table Grid9"/>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C59C3"/>
  </w:style>
  <w:style w:type="numbering" w:customStyle="1" w:styleId="151">
    <w:name w:val="リストなし15"/>
    <w:next w:val="NoList"/>
    <w:uiPriority w:val="99"/>
    <w:semiHidden/>
    <w:unhideWhenUsed/>
    <w:rsid w:val="004C59C3"/>
  </w:style>
  <w:style w:type="table" w:customStyle="1" w:styleId="TableGrid15">
    <w:name w:val="Table Grid15"/>
    <w:basedOn w:val="TableNormal"/>
    <w:next w:val="TableGrid"/>
    <w:uiPriority w:val="39"/>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C59C3"/>
  </w:style>
  <w:style w:type="table" w:customStyle="1" w:styleId="35">
    <w:name w:val="网格型35"/>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C59C3"/>
  </w:style>
  <w:style w:type="numbering" w:customStyle="1" w:styleId="NoList35">
    <w:name w:val="No List35"/>
    <w:next w:val="NoList"/>
    <w:uiPriority w:val="99"/>
    <w:semiHidden/>
    <w:rsid w:val="004C59C3"/>
  </w:style>
  <w:style w:type="table" w:customStyle="1" w:styleId="TableGrid45">
    <w:name w:val="Table Grid45"/>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C59C3"/>
  </w:style>
  <w:style w:type="numbering" w:customStyle="1" w:styleId="160">
    <w:name w:val="無清單16"/>
    <w:next w:val="NoList"/>
    <w:uiPriority w:val="99"/>
    <w:semiHidden/>
    <w:unhideWhenUsed/>
    <w:rsid w:val="004C59C3"/>
  </w:style>
  <w:style w:type="numbering" w:customStyle="1" w:styleId="115">
    <w:name w:val="無清單115"/>
    <w:next w:val="NoList"/>
    <w:uiPriority w:val="99"/>
    <w:semiHidden/>
    <w:unhideWhenUsed/>
    <w:rsid w:val="004C59C3"/>
  </w:style>
  <w:style w:type="table" w:customStyle="1" w:styleId="153">
    <w:name w:val="表格格線15"/>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C59C3"/>
  </w:style>
  <w:style w:type="table" w:customStyle="1" w:styleId="TableGrid53">
    <w:name w:val="Table Grid53"/>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4C59C3"/>
  </w:style>
  <w:style w:type="numbering" w:customStyle="1" w:styleId="1150">
    <w:name w:val="リストなし115"/>
    <w:next w:val="NoList"/>
    <w:uiPriority w:val="99"/>
    <w:semiHidden/>
    <w:unhideWhenUsed/>
    <w:rsid w:val="004C59C3"/>
  </w:style>
  <w:style w:type="table" w:customStyle="1" w:styleId="TableGrid114">
    <w:name w:val="Table Grid114"/>
    <w:basedOn w:val="TableNormal"/>
    <w:next w:val="TableGrid"/>
    <w:uiPriority w:val="39"/>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4C59C3"/>
  </w:style>
  <w:style w:type="table" w:customStyle="1" w:styleId="313">
    <w:name w:val="网格型313"/>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4C59C3"/>
  </w:style>
  <w:style w:type="numbering" w:customStyle="1" w:styleId="NoList315">
    <w:name w:val="No List315"/>
    <w:next w:val="NoList"/>
    <w:uiPriority w:val="99"/>
    <w:semiHidden/>
    <w:rsid w:val="004C59C3"/>
  </w:style>
  <w:style w:type="table" w:customStyle="1" w:styleId="TableGrid413">
    <w:name w:val="Table Grid413"/>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C59C3"/>
  </w:style>
  <w:style w:type="numbering" w:customStyle="1" w:styleId="125">
    <w:name w:val="無清單125"/>
    <w:next w:val="NoList"/>
    <w:uiPriority w:val="99"/>
    <w:semiHidden/>
    <w:unhideWhenUsed/>
    <w:rsid w:val="004C59C3"/>
  </w:style>
  <w:style w:type="numbering" w:customStyle="1" w:styleId="1115">
    <w:name w:val="無清單1115"/>
    <w:next w:val="NoList"/>
    <w:uiPriority w:val="99"/>
    <w:semiHidden/>
    <w:unhideWhenUsed/>
    <w:rsid w:val="004C59C3"/>
  </w:style>
  <w:style w:type="table" w:customStyle="1" w:styleId="1133">
    <w:name w:val="表格格線113"/>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4C59C3"/>
  </w:style>
  <w:style w:type="numbering" w:customStyle="1" w:styleId="NoList1214">
    <w:name w:val="No List1214"/>
    <w:next w:val="NoList"/>
    <w:uiPriority w:val="99"/>
    <w:semiHidden/>
    <w:unhideWhenUsed/>
    <w:rsid w:val="004C59C3"/>
  </w:style>
  <w:style w:type="numbering" w:customStyle="1" w:styleId="11141">
    <w:name w:val="リストなし1114"/>
    <w:next w:val="NoList"/>
    <w:uiPriority w:val="99"/>
    <w:semiHidden/>
    <w:unhideWhenUsed/>
    <w:rsid w:val="004C59C3"/>
  </w:style>
  <w:style w:type="numbering" w:customStyle="1" w:styleId="11142">
    <w:name w:val="无列表1114"/>
    <w:next w:val="NoList"/>
    <w:semiHidden/>
    <w:rsid w:val="004C59C3"/>
  </w:style>
  <w:style w:type="numbering" w:customStyle="1" w:styleId="NoList2114">
    <w:name w:val="No List2114"/>
    <w:next w:val="NoList"/>
    <w:semiHidden/>
    <w:rsid w:val="004C59C3"/>
  </w:style>
  <w:style w:type="numbering" w:customStyle="1" w:styleId="NoList3114">
    <w:name w:val="No List3114"/>
    <w:next w:val="NoList"/>
    <w:uiPriority w:val="99"/>
    <w:semiHidden/>
    <w:rsid w:val="004C59C3"/>
  </w:style>
  <w:style w:type="numbering" w:customStyle="1" w:styleId="NoList11114">
    <w:name w:val="No List11114"/>
    <w:next w:val="NoList"/>
    <w:uiPriority w:val="99"/>
    <w:semiHidden/>
    <w:unhideWhenUsed/>
    <w:rsid w:val="004C59C3"/>
  </w:style>
  <w:style w:type="numbering" w:customStyle="1" w:styleId="1214">
    <w:name w:val="無清單1214"/>
    <w:next w:val="NoList"/>
    <w:uiPriority w:val="99"/>
    <w:semiHidden/>
    <w:unhideWhenUsed/>
    <w:rsid w:val="004C59C3"/>
  </w:style>
  <w:style w:type="numbering" w:customStyle="1" w:styleId="11114">
    <w:name w:val="無清單11114"/>
    <w:next w:val="NoList"/>
    <w:uiPriority w:val="99"/>
    <w:semiHidden/>
    <w:unhideWhenUsed/>
    <w:rsid w:val="004C59C3"/>
  </w:style>
  <w:style w:type="numbering" w:customStyle="1" w:styleId="NoList54">
    <w:name w:val="No List54"/>
    <w:next w:val="NoList"/>
    <w:uiPriority w:val="99"/>
    <w:semiHidden/>
    <w:unhideWhenUsed/>
    <w:rsid w:val="004C59C3"/>
  </w:style>
  <w:style w:type="table" w:customStyle="1" w:styleId="TableGrid63">
    <w:name w:val="Table Grid63"/>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C59C3"/>
  </w:style>
  <w:style w:type="numbering" w:customStyle="1" w:styleId="1241">
    <w:name w:val="リストなし124"/>
    <w:next w:val="NoList"/>
    <w:uiPriority w:val="99"/>
    <w:semiHidden/>
    <w:unhideWhenUsed/>
    <w:rsid w:val="004C59C3"/>
  </w:style>
  <w:style w:type="table" w:customStyle="1" w:styleId="TableGrid123">
    <w:name w:val="Table Grid123"/>
    <w:basedOn w:val="TableNormal"/>
    <w:next w:val="TableGrid"/>
    <w:uiPriority w:val="39"/>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C59C3"/>
  </w:style>
  <w:style w:type="table" w:customStyle="1" w:styleId="323">
    <w:name w:val="网格型323"/>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C59C3"/>
  </w:style>
  <w:style w:type="numbering" w:customStyle="1" w:styleId="NoList324">
    <w:name w:val="No List324"/>
    <w:next w:val="NoList"/>
    <w:uiPriority w:val="99"/>
    <w:semiHidden/>
    <w:rsid w:val="004C59C3"/>
  </w:style>
  <w:style w:type="table" w:customStyle="1" w:styleId="TableGrid423">
    <w:name w:val="Table Grid423"/>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4C59C3"/>
  </w:style>
  <w:style w:type="numbering" w:customStyle="1" w:styleId="134">
    <w:name w:val="無清單134"/>
    <w:next w:val="NoList"/>
    <w:uiPriority w:val="99"/>
    <w:semiHidden/>
    <w:unhideWhenUsed/>
    <w:rsid w:val="004C59C3"/>
  </w:style>
  <w:style w:type="numbering" w:customStyle="1" w:styleId="1124">
    <w:name w:val="無清單1124"/>
    <w:next w:val="NoList"/>
    <w:uiPriority w:val="99"/>
    <w:semiHidden/>
    <w:unhideWhenUsed/>
    <w:rsid w:val="004C59C3"/>
  </w:style>
  <w:style w:type="table" w:customStyle="1" w:styleId="1234">
    <w:name w:val="表格格線123"/>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C59C3"/>
  </w:style>
  <w:style w:type="numbering" w:customStyle="1" w:styleId="NoList1223">
    <w:name w:val="No List1223"/>
    <w:next w:val="NoList"/>
    <w:uiPriority w:val="99"/>
    <w:semiHidden/>
    <w:unhideWhenUsed/>
    <w:rsid w:val="004C59C3"/>
  </w:style>
  <w:style w:type="numbering" w:customStyle="1" w:styleId="11231">
    <w:name w:val="リストなし1123"/>
    <w:next w:val="NoList"/>
    <w:uiPriority w:val="99"/>
    <w:semiHidden/>
    <w:unhideWhenUsed/>
    <w:rsid w:val="004C59C3"/>
  </w:style>
  <w:style w:type="numbering" w:customStyle="1" w:styleId="11232">
    <w:name w:val="无列表1123"/>
    <w:next w:val="NoList"/>
    <w:semiHidden/>
    <w:rsid w:val="004C59C3"/>
  </w:style>
  <w:style w:type="numbering" w:customStyle="1" w:styleId="NoList2123">
    <w:name w:val="No List2123"/>
    <w:next w:val="NoList"/>
    <w:semiHidden/>
    <w:rsid w:val="004C59C3"/>
  </w:style>
  <w:style w:type="numbering" w:customStyle="1" w:styleId="NoList3123">
    <w:name w:val="No List3123"/>
    <w:next w:val="NoList"/>
    <w:uiPriority w:val="99"/>
    <w:semiHidden/>
    <w:rsid w:val="004C59C3"/>
  </w:style>
  <w:style w:type="numbering" w:customStyle="1" w:styleId="NoList11124">
    <w:name w:val="No List11124"/>
    <w:next w:val="NoList"/>
    <w:uiPriority w:val="99"/>
    <w:semiHidden/>
    <w:unhideWhenUsed/>
    <w:rsid w:val="004C59C3"/>
  </w:style>
  <w:style w:type="numbering" w:customStyle="1" w:styleId="12230">
    <w:name w:val="無清單1223"/>
    <w:next w:val="NoList"/>
    <w:uiPriority w:val="99"/>
    <w:semiHidden/>
    <w:unhideWhenUsed/>
    <w:rsid w:val="004C59C3"/>
  </w:style>
  <w:style w:type="numbering" w:customStyle="1" w:styleId="111230">
    <w:name w:val="無清單11123"/>
    <w:next w:val="NoList"/>
    <w:uiPriority w:val="99"/>
    <w:semiHidden/>
    <w:unhideWhenUsed/>
    <w:rsid w:val="004C59C3"/>
  </w:style>
  <w:style w:type="numbering" w:customStyle="1" w:styleId="NoList62">
    <w:name w:val="No List62"/>
    <w:next w:val="NoList"/>
    <w:uiPriority w:val="99"/>
    <w:semiHidden/>
    <w:unhideWhenUsed/>
    <w:rsid w:val="004C59C3"/>
  </w:style>
  <w:style w:type="table" w:customStyle="1" w:styleId="TableGrid71">
    <w:name w:val="Table Grid71"/>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4C59C3"/>
  </w:style>
  <w:style w:type="numbering" w:customStyle="1" w:styleId="1321">
    <w:name w:val="リストなし132"/>
    <w:next w:val="NoList"/>
    <w:uiPriority w:val="99"/>
    <w:semiHidden/>
    <w:unhideWhenUsed/>
    <w:rsid w:val="004C59C3"/>
  </w:style>
  <w:style w:type="table" w:customStyle="1" w:styleId="TableGrid131">
    <w:name w:val="Table Grid131"/>
    <w:basedOn w:val="TableNormal"/>
    <w:next w:val="TableGrid"/>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4C59C3"/>
  </w:style>
  <w:style w:type="table" w:customStyle="1" w:styleId="331">
    <w:name w:val="网格型331"/>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4C59C3"/>
  </w:style>
  <w:style w:type="numbering" w:customStyle="1" w:styleId="NoList332">
    <w:name w:val="No List332"/>
    <w:next w:val="NoList"/>
    <w:uiPriority w:val="99"/>
    <w:semiHidden/>
    <w:rsid w:val="004C59C3"/>
  </w:style>
  <w:style w:type="table" w:customStyle="1" w:styleId="TableGrid431">
    <w:name w:val="Table Grid431"/>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C59C3"/>
  </w:style>
  <w:style w:type="numbering" w:customStyle="1" w:styleId="1420">
    <w:name w:val="無清單142"/>
    <w:next w:val="NoList"/>
    <w:uiPriority w:val="99"/>
    <w:semiHidden/>
    <w:unhideWhenUsed/>
    <w:rsid w:val="004C59C3"/>
  </w:style>
  <w:style w:type="numbering" w:customStyle="1" w:styleId="11320">
    <w:name w:val="無清單1132"/>
    <w:next w:val="NoList"/>
    <w:uiPriority w:val="99"/>
    <w:semiHidden/>
    <w:unhideWhenUsed/>
    <w:rsid w:val="004C59C3"/>
  </w:style>
  <w:style w:type="table" w:customStyle="1" w:styleId="1313">
    <w:name w:val="表格格線131"/>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C59C3"/>
  </w:style>
  <w:style w:type="numbering" w:customStyle="1" w:styleId="NoList1232">
    <w:name w:val="No List1232"/>
    <w:next w:val="NoList"/>
    <w:uiPriority w:val="99"/>
    <w:semiHidden/>
    <w:unhideWhenUsed/>
    <w:rsid w:val="004C59C3"/>
  </w:style>
  <w:style w:type="numbering" w:customStyle="1" w:styleId="11321">
    <w:name w:val="リストなし1132"/>
    <w:next w:val="NoList"/>
    <w:uiPriority w:val="99"/>
    <w:semiHidden/>
    <w:unhideWhenUsed/>
    <w:rsid w:val="004C59C3"/>
  </w:style>
  <w:style w:type="numbering" w:customStyle="1" w:styleId="11322">
    <w:name w:val="无列表1132"/>
    <w:next w:val="NoList"/>
    <w:semiHidden/>
    <w:rsid w:val="004C59C3"/>
  </w:style>
  <w:style w:type="numbering" w:customStyle="1" w:styleId="NoList2132">
    <w:name w:val="No List2132"/>
    <w:next w:val="NoList"/>
    <w:semiHidden/>
    <w:rsid w:val="004C59C3"/>
  </w:style>
  <w:style w:type="numbering" w:customStyle="1" w:styleId="NoList3132">
    <w:name w:val="No List3132"/>
    <w:next w:val="NoList"/>
    <w:uiPriority w:val="99"/>
    <w:semiHidden/>
    <w:rsid w:val="004C59C3"/>
  </w:style>
  <w:style w:type="numbering" w:customStyle="1" w:styleId="NoList11132">
    <w:name w:val="No List11132"/>
    <w:next w:val="NoList"/>
    <w:uiPriority w:val="99"/>
    <w:semiHidden/>
    <w:unhideWhenUsed/>
    <w:rsid w:val="004C59C3"/>
  </w:style>
  <w:style w:type="numbering" w:customStyle="1" w:styleId="12320">
    <w:name w:val="無清單1232"/>
    <w:next w:val="NoList"/>
    <w:uiPriority w:val="99"/>
    <w:semiHidden/>
    <w:unhideWhenUsed/>
    <w:rsid w:val="004C59C3"/>
  </w:style>
  <w:style w:type="numbering" w:customStyle="1" w:styleId="111320">
    <w:name w:val="無清單11132"/>
    <w:next w:val="NoList"/>
    <w:uiPriority w:val="99"/>
    <w:semiHidden/>
    <w:unhideWhenUsed/>
    <w:rsid w:val="004C59C3"/>
  </w:style>
  <w:style w:type="numbering" w:customStyle="1" w:styleId="NoList412">
    <w:name w:val="No List412"/>
    <w:next w:val="NoList"/>
    <w:uiPriority w:val="99"/>
    <w:semiHidden/>
    <w:unhideWhenUsed/>
    <w:rsid w:val="004C59C3"/>
  </w:style>
  <w:style w:type="table" w:customStyle="1" w:styleId="TableGrid511">
    <w:name w:val="Table Grid511"/>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4C59C3"/>
  </w:style>
  <w:style w:type="numbering" w:customStyle="1" w:styleId="111121">
    <w:name w:val="リストなし11112"/>
    <w:next w:val="NoList"/>
    <w:uiPriority w:val="99"/>
    <w:semiHidden/>
    <w:unhideWhenUsed/>
    <w:rsid w:val="004C59C3"/>
  </w:style>
  <w:style w:type="numbering" w:customStyle="1" w:styleId="111122">
    <w:name w:val="无列表11112"/>
    <w:next w:val="NoList"/>
    <w:semiHidden/>
    <w:rsid w:val="004C59C3"/>
  </w:style>
  <w:style w:type="numbering" w:customStyle="1" w:styleId="NoList21112">
    <w:name w:val="No List21112"/>
    <w:next w:val="NoList"/>
    <w:semiHidden/>
    <w:rsid w:val="004C59C3"/>
  </w:style>
  <w:style w:type="numbering" w:customStyle="1" w:styleId="NoList31112">
    <w:name w:val="No List31112"/>
    <w:next w:val="NoList"/>
    <w:uiPriority w:val="99"/>
    <w:semiHidden/>
    <w:rsid w:val="004C59C3"/>
  </w:style>
  <w:style w:type="numbering" w:customStyle="1" w:styleId="NoList111112">
    <w:name w:val="No List111112"/>
    <w:next w:val="NoList"/>
    <w:uiPriority w:val="99"/>
    <w:semiHidden/>
    <w:unhideWhenUsed/>
    <w:rsid w:val="004C59C3"/>
  </w:style>
  <w:style w:type="numbering" w:customStyle="1" w:styleId="121120">
    <w:name w:val="無清單12112"/>
    <w:next w:val="NoList"/>
    <w:uiPriority w:val="99"/>
    <w:semiHidden/>
    <w:unhideWhenUsed/>
    <w:rsid w:val="004C59C3"/>
  </w:style>
  <w:style w:type="numbering" w:customStyle="1" w:styleId="1111120">
    <w:name w:val="無清單111112"/>
    <w:next w:val="NoList"/>
    <w:uiPriority w:val="99"/>
    <w:semiHidden/>
    <w:unhideWhenUsed/>
    <w:rsid w:val="004C59C3"/>
  </w:style>
  <w:style w:type="numbering" w:customStyle="1" w:styleId="NoList512">
    <w:name w:val="No List512"/>
    <w:next w:val="NoList"/>
    <w:uiPriority w:val="99"/>
    <w:semiHidden/>
    <w:unhideWhenUsed/>
    <w:rsid w:val="004C59C3"/>
  </w:style>
  <w:style w:type="table" w:customStyle="1" w:styleId="TableGrid611">
    <w:name w:val="Table Grid611"/>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4C59C3"/>
  </w:style>
  <w:style w:type="numbering" w:customStyle="1" w:styleId="12121">
    <w:name w:val="リストなし1212"/>
    <w:next w:val="NoList"/>
    <w:uiPriority w:val="99"/>
    <w:semiHidden/>
    <w:unhideWhenUsed/>
    <w:rsid w:val="004C59C3"/>
  </w:style>
  <w:style w:type="table" w:customStyle="1" w:styleId="TableGrid1211">
    <w:name w:val="Table Grid1211"/>
    <w:basedOn w:val="TableNormal"/>
    <w:next w:val="TableGrid"/>
    <w:uiPriority w:val="39"/>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4C59C3"/>
  </w:style>
  <w:style w:type="table" w:customStyle="1" w:styleId="3211">
    <w:name w:val="网格型3211"/>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4C59C3"/>
  </w:style>
  <w:style w:type="numbering" w:customStyle="1" w:styleId="NoList3212">
    <w:name w:val="No List3212"/>
    <w:next w:val="NoList"/>
    <w:uiPriority w:val="99"/>
    <w:semiHidden/>
    <w:rsid w:val="004C59C3"/>
  </w:style>
  <w:style w:type="table" w:customStyle="1" w:styleId="TableGrid4211">
    <w:name w:val="Table Grid4211"/>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4C59C3"/>
  </w:style>
  <w:style w:type="numbering" w:customStyle="1" w:styleId="13120">
    <w:name w:val="無清單1312"/>
    <w:next w:val="NoList"/>
    <w:uiPriority w:val="99"/>
    <w:semiHidden/>
    <w:unhideWhenUsed/>
    <w:rsid w:val="004C59C3"/>
  </w:style>
  <w:style w:type="numbering" w:customStyle="1" w:styleId="112120">
    <w:name w:val="無清單11212"/>
    <w:next w:val="NoList"/>
    <w:uiPriority w:val="99"/>
    <w:semiHidden/>
    <w:unhideWhenUsed/>
    <w:rsid w:val="004C59C3"/>
  </w:style>
  <w:style w:type="table" w:customStyle="1" w:styleId="12113">
    <w:name w:val="表格格線1211"/>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4C59C3"/>
  </w:style>
  <w:style w:type="numbering" w:customStyle="1" w:styleId="NoList12212">
    <w:name w:val="No List12212"/>
    <w:next w:val="NoList"/>
    <w:uiPriority w:val="99"/>
    <w:semiHidden/>
    <w:unhideWhenUsed/>
    <w:rsid w:val="004C59C3"/>
  </w:style>
  <w:style w:type="numbering" w:customStyle="1" w:styleId="112121">
    <w:name w:val="リストなし11212"/>
    <w:next w:val="NoList"/>
    <w:uiPriority w:val="99"/>
    <w:semiHidden/>
    <w:unhideWhenUsed/>
    <w:rsid w:val="004C59C3"/>
  </w:style>
  <w:style w:type="numbering" w:customStyle="1" w:styleId="112122">
    <w:name w:val="无列表11212"/>
    <w:next w:val="NoList"/>
    <w:semiHidden/>
    <w:rsid w:val="004C59C3"/>
  </w:style>
  <w:style w:type="numbering" w:customStyle="1" w:styleId="NoList21212">
    <w:name w:val="No List21212"/>
    <w:next w:val="NoList"/>
    <w:semiHidden/>
    <w:rsid w:val="004C59C3"/>
  </w:style>
  <w:style w:type="numbering" w:customStyle="1" w:styleId="NoList31212">
    <w:name w:val="No List31212"/>
    <w:next w:val="NoList"/>
    <w:uiPriority w:val="99"/>
    <w:semiHidden/>
    <w:rsid w:val="004C59C3"/>
  </w:style>
  <w:style w:type="numbering" w:customStyle="1" w:styleId="NoList111212">
    <w:name w:val="No List111212"/>
    <w:next w:val="NoList"/>
    <w:uiPriority w:val="99"/>
    <w:semiHidden/>
    <w:unhideWhenUsed/>
    <w:rsid w:val="004C59C3"/>
  </w:style>
  <w:style w:type="numbering" w:customStyle="1" w:styleId="12212">
    <w:name w:val="無清單12212"/>
    <w:next w:val="NoList"/>
    <w:uiPriority w:val="99"/>
    <w:semiHidden/>
    <w:unhideWhenUsed/>
    <w:rsid w:val="004C59C3"/>
  </w:style>
  <w:style w:type="numbering" w:customStyle="1" w:styleId="111212">
    <w:name w:val="無清單111212"/>
    <w:next w:val="NoList"/>
    <w:uiPriority w:val="99"/>
    <w:semiHidden/>
    <w:unhideWhenUsed/>
    <w:rsid w:val="004C59C3"/>
  </w:style>
  <w:style w:type="table" w:customStyle="1" w:styleId="116">
    <w:name w:val="网格型11"/>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C59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C59C3"/>
  </w:style>
  <w:style w:type="table" w:customStyle="1" w:styleId="215">
    <w:name w:val="网格型21"/>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4C59C3"/>
  </w:style>
  <w:style w:type="numbering" w:customStyle="1" w:styleId="NoList11311">
    <w:name w:val="No List11311"/>
    <w:next w:val="NoList"/>
    <w:uiPriority w:val="99"/>
    <w:semiHidden/>
    <w:unhideWhenUsed/>
    <w:rsid w:val="004C59C3"/>
  </w:style>
  <w:style w:type="numbering" w:customStyle="1" w:styleId="NoList4111">
    <w:name w:val="No List4111"/>
    <w:next w:val="NoList"/>
    <w:uiPriority w:val="99"/>
    <w:semiHidden/>
    <w:unhideWhenUsed/>
    <w:rsid w:val="004C59C3"/>
  </w:style>
  <w:style w:type="table" w:customStyle="1" w:styleId="TableGrid1121">
    <w:name w:val="Table Grid1121"/>
    <w:basedOn w:val="TableNormal"/>
    <w:next w:val="TableGrid"/>
    <w:uiPriority w:val="39"/>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4C59C3"/>
  </w:style>
  <w:style w:type="numbering" w:customStyle="1" w:styleId="NoList121111">
    <w:name w:val="No List121111"/>
    <w:next w:val="NoList"/>
    <w:uiPriority w:val="99"/>
    <w:semiHidden/>
    <w:unhideWhenUsed/>
    <w:rsid w:val="004C59C3"/>
  </w:style>
  <w:style w:type="numbering" w:customStyle="1" w:styleId="1111111">
    <w:name w:val="リストなし111111"/>
    <w:next w:val="NoList"/>
    <w:uiPriority w:val="99"/>
    <w:semiHidden/>
    <w:unhideWhenUsed/>
    <w:rsid w:val="004C59C3"/>
  </w:style>
  <w:style w:type="numbering" w:customStyle="1" w:styleId="1111112">
    <w:name w:val="无列表111111"/>
    <w:next w:val="NoList"/>
    <w:semiHidden/>
    <w:rsid w:val="004C59C3"/>
  </w:style>
  <w:style w:type="numbering" w:customStyle="1" w:styleId="NoList211111">
    <w:name w:val="No List211111"/>
    <w:next w:val="NoList"/>
    <w:semiHidden/>
    <w:rsid w:val="004C59C3"/>
  </w:style>
  <w:style w:type="numbering" w:customStyle="1" w:styleId="NoList311111">
    <w:name w:val="No List311111"/>
    <w:next w:val="NoList"/>
    <w:uiPriority w:val="99"/>
    <w:semiHidden/>
    <w:rsid w:val="004C59C3"/>
  </w:style>
  <w:style w:type="numbering" w:customStyle="1" w:styleId="NoList1111111">
    <w:name w:val="No List1111111"/>
    <w:next w:val="NoList"/>
    <w:uiPriority w:val="99"/>
    <w:semiHidden/>
    <w:unhideWhenUsed/>
    <w:rsid w:val="004C59C3"/>
  </w:style>
  <w:style w:type="numbering" w:customStyle="1" w:styleId="121111">
    <w:name w:val="無清單121111"/>
    <w:next w:val="NoList"/>
    <w:uiPriority w:val="99"/>
    <w:semiHidden/>
    <w:unhideWhenUsed/>
    <w:rsid w:val="004C59C3"/>
  </w:style>
  <w:style w:type="numbering" w:customStyle="1" w:styleId="11111110">
    <w:name w:val="無清單1111111"/>
    <w:next w:val="NoList"/>
    <w:uiPriority w:val="99"/>
    <w:semiHidden/>
    <w:unhideWhenUsed/>
    <w:rsid w:val="004C59C3"/>
  </w:style>
  <w:style w:type="numbering" w:customStyle="1" w:styleId="NoList13111">
    <w:name w:val="No List13111"/>
    <w:next w:val="NoList"/>
    <w:uiPriority w:val="99"/>
    <w:semiHidden/>
    <w:unhideWhenUsed/>
    <w:rsid w:val="004C59C3"/>
  </w:style>
  <w:style w:type="numbering" w:customStyle="1" w:styleId="121110">
    <w:name w:val="リストなし12111"/>
    <w:next w:val="NoList"/>
    <w:uiPriority w:val="99"/>
    <w:semiHidden/>
    <w:unhideWhenUsed/>
    <w:rsid w:val="004C59C3"/>
  </w:style>
  <w:style w:type="numbering" w:customStyle="1" w:styleId="121112">
    <w:name w:val="无列表12111"/>
    <w:next w:val="NoList"/>
    <w:semiHidden/>
    <w:rsid w:val="004C59C3"/>
  </w:style>
  <w:style w:type="numbering" w:customStyle="1" w:styleId="NoList22111">
    <w:name w:val="No List22111"/>
    <w:next w:val="NoList"/>
    <w:semiHidden/>
    <w:rsid w:val="004C59C3"/>
  </w:style>
  <w:style w:type="numbering" w:customStyle="1" w:styleId="NoList32111">
    <w:name w:val="No List32111"/>
    <w:next w:val="NoList"/>
    <w:uiPriority w:val="99"/>
    <w:semiHidden/>
    <w:rsid w:val="004C59C3"/>
  </w:style>
  <w:style w:type="numbering" w:customStyle="1" w:styleId="NoList112111">
    <w:name w:val="No List112111"/>
    <w:next w:val="NoList"/>
    <w:uiPriority w:val="99"/>
    <w:semiHidden/>
    <w:unhideWhenUsed/>
    <w:rsid w:val="004C59C3"/>
  </w:style>
  <w:style w:type="numbering" w:customStyle="1" w:styleId="131110">
    <w:name w:val="無清單13111"/>
    <w:next w:val="NoList"/>
    <w:uiPriority w:val="99"/>
    <w:semiHidden/>
    <w:unhideWhenUsed/>
    <w:rsid w:val="004C59C3"/>
  </w:style>
  <w:style w:type="numbering" w:customStyle="1" w:styleId="1121110">
    <w:name w:val="無清單112111"/>
    <w:next w:val="NoList"/>
    <w:uiPriority w:val="99"/>
    <w:semiHidden/>
    <w:unhideWhenUsed/>
    <w:rsid w:val="004C59C3"/>
  </w:style>
  <w:style w:type="numbering" w:customStyle="1" w:styleId="21111">
    <w:name w:val="无列表21111"/>
    <w:next w:val="NoList"/>
    <w:uiPriority w:val="99"/>
    <w:semiHidden/>
    <w:unhideWhenUsed/>
    <w:rsid w:val="004C59C3"/>
  </w:style>
  <w:style w:type="numbering" w:customStyle="1" w:styleId="NoList122111">
    <w:name w:val="No List122111"/>
    <w:next w:val="NoList"/>
    <w:uiPriority w:val="99"/>
    <w:semiHidden/>
    <w:unhideWhenUsed/>
    <w:rsid w:val="004C59C3"/>
  </w:style>
  <w:style w:type="numbering" w:customStyle="1" w:styleId="1121111">
    <w:name w:val="リストなし112111"/>
    <w:next w:val="NoList"/>
    <w:uiPriority w:val="99"/>
    <w:semiHidden/>
    <w:unhideWhenUsed/>
    <w:rsid w:val="004C59C3"/>
  </w:style>
  <w:style w:type="numbering" w:customStyle="1" w:styleId="1121112">
    <w:name w:val="无列表112111"/>
    <w:next w:val="NoList"/>
    <w:semiHidden/>
    <w:rsid w:val="004C59C3"/>
  </w:style>
  <w:style w:type="numbering" w:customStyle="1" w:styleId="NoList212111">
    <w:name w:val="No List212111"/>
    <w:next w:val="NoList"/>
    <w:semiHidden/>
    <w:rsid w:val="004C59C3"/>
  </w:style>
  <w:style w:type="numbering" w:customStyle="1" w:styleId="NoList312111">
    <w:name w:val="No List312111"/>
    <w:next w:val="NoList"/>
    <w:uiPriority w:val="99"/>
    <w:semiHidden/>
    <w:rsid w:val="004C59C3"/>
  </w:style>
  <w:style w:type="numbering" w:customStyle="1" w:styleId="NoList1112111">
    <w:name w:val="No List1112111"/>
    <w:next w:val="NoList"/>
    <w:uiPriority w:val="99"/>
    <w:semiHidden/>
    <w:unhideWhenUsed/>
    <w:rsid w:val="004C59C3"/>
  </w:style>
  <w:style w:type="numbering" w:customStyle="1" w:styleId="122111">
    <w:name w:val="無清單122111"/>
    <w:next w:val="NoList"/>
    <w:uiPriority w:val="99"/>
    <w:semiHidden/>
    <w:unhideWhenUsed/>
    <w:rsid w:val="004C59C3"/>
  </w:style>
  <w:style w:type="numbering" w:customStyle="1" w:styleId="1112111">
    <w:name w:val="無清單1112111"/>
    <w:next w:val="NoList"/>
    <w:uiPriority w:val="99"/>
    <w:semiHidden/>
    <w:unhideWhenUsed/>
    <w:rsid w:val="004C59C3"/>
  </w:style>
  <w:style w:type="numbering" w:customStyle="1" w:styleId="NoList5111">
    <w:name w:val="No List5111"/>
    <w:next w:val="NoList"/>
    <w:uiPriority w:val="99"/>
    <w:semiHidden/>
    <w:unhideWhenUsed/>
    <w:rsid w:val="004C59C3"/>
  </w:style>
  <w:style w:type="numbering" w:customStyle="1" w:styleId="NoList611">
    <w:name w:val="No List611"/>
    <w:next w:val="NoList"/>
    <w:uiPriority w:val="99"/>
    <w:semiHidden/>
    <w:unhideWhenUsed/>
    <w:rsid w:val="004C59C3"/>
  </w:style>
  <w:style w:type="numbering" w:customStyle="1" w:styleId="NoList1411">
    <w:name w:val="No List1411"/>
    <w:next w:val="NoList"/>
    <w:uiPriority w:val="99"/>
    <w:semiHidden/>
    <w:unhideWhenUsed/>
    <w:rsid w:val="004C59C3"/>
  </w:style>
  <w:style w:type="numbering" w:customStyle="1" w:styleId="13112">
    <w:name w:val="リストなし1311"/>
    <w:next w:val="NoList"/>
    <w:uiPriority w:val="99"/>
    <w:semiHidden/>
    <w:unhideWhenUsed/>
    <w:rsid w:val="004C59C3"/>
  </w:style>
  <w:style w:type="numbering" w:customStyle="1" w:styleId="NoList2311">
    <w:name w:val="No List2311"/>
    <w:next w:val="NoList"/>
    <w:semiHidden/>
    <w:rsid w:val="004C59C3"/>
  </w:style>
  <w:style w:type="numbering" w:customStyle="1" w:styleId="NoList3311">
    <w:name w:val="No List3311"/>
    <w:next w:val="NoList"/>
    <w:uiPriority w:val="99"/>
    <w:semiHidden/>
    <w:rsid w:val="004C59C3"/>
  </w:style>
  <w:style w:type="numbering" w:customStyle="1" w:styleId="NoList1141">
    <w:name w:val="No List1141"/>
    <w:next w:val="NoList"/>
    <w:uiPriority w:val="99"/>
    <w:semiHidden/>
    <w:unhideWhenUsed/>
    <w:rsid w:val="004C59C3"/>
  </w:style>
  <w:style w:type="numbering" w:customStyle="1" w:styleId="1411">
    <w:name w:val="無清單1411"/>
    <w:next w:val="NoList"/>
    <w:uiPriority w:val="99"/>
    <w:semiHidden/>
    <w:unhideWhenUsed/>
    <w:rsid w:val="004C59C3"/>
  </w:style>
  <w:style w:type="numbering" w:customStyle="1" w:styleId="113110">
    <w:name w:val="無清單11311"/>
    <w:next w:val="NoList"/>
    <w:uiPriority w:val="99"/>
    <w:semiHidden/>
    <w:unhideWhenUsed/>
    <w:rsid w:val="004C59C3"/>
  </w:style>
  <w:style w:type="numbering" w:customStyle="1" w:styleId="NoList421">
    <w:name w:val="No List421"/>
    <w:next w:val="NoList"/>
    <w:uiPriority w:val="99"/>
    <w:semiHidden/>
    <w:unhideWhenUsed/>
    <w:rsid w:val="004C59C3"/>
  </w:style>
  <w:style w:type="numbering" w:customStyle="1" w:styleId="NoList12311">
    <w:name w:val="No List12311"/>
    <w:next w:val="NoList"/>
    <w:uiPriority w:val="99"/>
    <w:semiHidden/>
    <w:unhideWhenUsed/>
    <w:rsid w:val="004C59C3"/>
  </w:style>
  <w:style w:type="numbering" w:customStyle="1" w:styleId="113111">
    <w:name w:val="リストなし11311"/>
    <w:next w:val="NoList"/>
    <w:uiPriority w:val="99"/>
    <w:semiHidden/>
    <w:unhideWhenUsed/>
    <w:rsid w:val="004C59C3"/>
  </w:style>
  <w:style w:type="numbering" w:customStyle="1" w:styleId="113112">
    <w:name w:val="无列表11311"/>
    <w:next w:val="NoList"/>
    <w:semiHidden/>
    <w:rsid w:val="004C59C3"/>
  </w:style>
  <w:style w:type="numbering" w:customStyle="1" w:styleId="NoList21311">
    <w:name w:val="No List21311"/>
    <w:next w:val="NoList"/>
    <w:semiHidden/>
    <w:rsid w:val="004C59C3"/>
  </w:style>
  <w:style w:type="numbering" w:customStyle="1" w:styleId="NoList31311">
    <w:name w:val="No List31311"/>
    <w:next w:val="NoList"/>
    <w:uiPriority w:val="99"/>
    <w:semiHidden/>
    <w:rsid w:val="004C59C3"/>
  </w:style>
  <w:style w:type="numbering" w:customStyle="1" w:styleId="NoList111311">
    <w:name w:val="No List111311"/>
    <w:next w:val="NoList"/>
    <w:uiPriority w:val="99"/>
    <w:semiHidden/>
    <w:unhideWhenUsed/>
    <w:rsid w:val="004C59C3"/>
  </w:style>
  <w:style w:type="numbering" w:customStyle="1" w:styleId="12311">
    <w:name w:val="無清單12311"/>
    <w:next w:val="NoList"/>
    <w:uiPriority w:val="99"/>
    <w:semiHidden/>
    <w:unhideWhenUsed/>
    <w:rsid w:val="004C59C3"/>
  </w:style>
  <w:style w:type="numbering" w:customStyle="1" w:styleId="111311">
    <w:name w:val="無清單111311"/>
    <w:next w:val="NoList"/>
    <w:uiPriority w:val="99"/>
    <w:semiHidden/>
    <w:unhideWhenUsed/>
    <w:rsid w:val="004C59C3"/>
  </w:style>
  <w:style w:type="numbering" w:customStyle="1" w:styleId="NoList12121">
    <w:name w:val="No List12121"/>
    <w:next w:val="NoList"/>
    <w:uiPriority w:val="99"/>
    <w:semiHidden/>
    <w:unhideWhenUsed/>
    <w:rsid w:val="004C59C3"/>
  </w:style>
  <w:style w:type="numbering" w:customStyle="1" w:styleId="111210">
    <w:name w:val="リストなし11121"/>
    <w:next w:val="NoList"/>
    <w:uiPriority w:val="99"/>
    <w:semiHidden/>
    <w:unhideWhenUsed/>
    <w:rsid w:val="004C59C3"/>
  </w:style>
  <w:style w:type="numbering" w:customStyle="1" w:styleId="111213">
    <w:name w:val="无列表11121"/>
    <w:next w:val="NoList"/>
    <w:semiHidden/>
    <w:rsid w:val="004C59C3"/>
  </w:style>
  <w:style w:type="numbering" w:customStyle="1" w:styleId="NoList21121">
    <w:name w:val="No List21121"/>
    <w:next w:val="NoList"/>
    <w:semiHidden/>
    <w:rsid w:val="004C59C3"/>
  </w:style>
  <w:style w:type="numbering" w:customStyle="1" w:styleId="NoList31121">
    <w:name w:val="No List31121"/>
    <w:next w:val="NoList"/>
    <w:uiPriority w:val="99"/>
    <w:semiHidden/>
    <w:rsid w:val="004C59C3"/>
  </w:style>
  <w:style w:type="numbering" w:customStyle="1" w:styleId="NoList111121">
    <w:name w:val="No List111121"/>
    <w:next w:val="NoList"/>
    <w:uiPriority w:val="99"/>
    <w:semiHidden/>
    <w:unhideWhenUsed/>
    <w:rsid w:val="004C59C3"/>
  </w:style>
  <w:style w:type="numbering" w:customStyle="1" w:styleId="121210">
    <w:name w:val="無清單12121"/>
    <w:next w:val="NoList"/>
    <w:uiPriority w:val="99"/>
    <w:semiHidden/>
    <w:unhideWhenUsed/>
    <w:rsid w:val="004C59C3"/>
  </w:style>
  <w:style w:type="numbering" w:customStyle="1" w:styleId="1111210">
    <w:name w:val="無清單111121"/>
    <w:next w:val="NoList"/>
    <w:uiPriority w:val="99"/>
    <w:semiHidden/>
    <w:unhideWhenUsed/>
    <w:rsid w:val="004C59C3"/>
  </w:style>
  <w:style w:type="numbering" w:customStyle="1" w:styleId="NoList521">
    <w:name w:val="No List521"/>
    <w:next w:val="NoList"/>
    <w:uiPriority w:val="99"/>
    <w:semiHidden/>
    <w:unhideWhenUsed/>
    <w:rsid w:val="004C59C3"/>
  </w:style>
  <w:style w:type="numbering" w:customStyle="1" w:styleId="NoList1321">
    <w:name w:val="No List1321"/>
    <w:next w:val="NoList"/>
    <w:uiPriority w:val="99"/>
    <w:semiHidden/>
    <w:unhideWhenUsed/>
    <w:rsid w:val="004C59C3"/>
  </w:style>
  <w:style w:type="numbering" w:customStyle="1" w:styleId="12210">
    <w:name w:val="リストなし1221"/>
    <w:next w:val="NoList"/>
    <w:uiPriority w:val="99"/>
    <w:semiHidden/>
    <w:unhideWhenUsed/>
    <w:rsid w:val="004C59C3"/>
  </w:style>
  <w:style w:type="numbering" w:customStyle="1" w:styleId="12213">
    <w:name w:val="无列表1221"/>
    <w:next w:val="NoList"/>
    <w:semiHidden/>
    <w:rsid w:val="004C59C3"/>
  </w:style>
  <w:style w:type="numbering" w:customStyle="1" w:styleId="NoList2221">
    <w:name w:val="No List2221"/>
    <w:next w:val="NoList"/>
    <w:semiHidden/>
    <w:rsid w:val="004C59C3"/>
  </w:style>
  <w:style w:type="numbering" w:customStyle="1" w:styleId="NoList3221">
    <w:name w:val="No List3221"/>
    <w:next w:val="NoList"/>
    <w:uiPriority w:val="99"/>
    <w:semiHidden/>
    <w:rsid w:val="004C59C3"/>
  </w:style>
  <w:style w:type="numbering" w:customStyle="1" w:styleId="NoList11221">
    <w:name w:val="No List11221"/>
    <w:next w:val="NoList"/>
    <w:uiPriority w:val="99"/>
    <w:semiHidden/>
    <w:unhideWhenUsed/>
    <w:rsid w:val="004C59C3"/>
  </w:style>
  <w:style w:type="numbering" w:customStyle="1" w:styleId="13210">
    <w:name w:val="無清單1321"/>
    <w:next w:val="NoList"/>
    <w:uiPriority w:val="99"/>
    <w:semiHidden/>
    <w:unhideWhenUsed/>
    <w:rsid w:val="004C59C3"/>
  </w:style>
  <w:style w:type="numbering" w:customStyle="1" w:styleId="112210">
    <w:name w:val="無清單11221"/>
    <w:next w:val="NoList"/>
    <w:uiPriority w:val="99"/>
    <w:semiHidden/>
    <w:unhideWhenUsed/>
    <w:rsid w:val="004C59C3"/>
  </w:style>
  <w:style w:type="numbering" w:customStyle="1" w:styleId="2121">
    <w:name w:val="无列表2121"/>
    <w:next w:val="NoList"/>
    <w:uiPriority w:val="99"/>
    <w:semiHidden/>
    <w:unhideWhenUsed/>
    <w:rsid w:val="004C59C3"/>
  </w:style>
  <w:style w:type="numbering" w:customStyle="1" w:styleId="NoList111221">
    <w:name w:val="No List111221"/>
    <w:next w:val="NoList"/>
    <w:uiPriority w:val="99"/>
    <w:semiHidden/>
    <w:unhideWhenUsed/>
    <w:rsid w:val="004C59C3"/>
  </w:style>
  <w:style w:type="numbering" w:customStyle="1" w:styleId="NoList71">
    <w:name w:val="No List71"/>
    <w:next w:val="NoList"/>
    <w:uiPriority w:val="99"/>
    <w:semiHidden/>
    <w:unhideWhenUsed/>
    <w:rsid w:val="004C59C3"/>
  </w:style>
  <w:style w:type="table" w:customStyle="1" w:styleId="TableGrid81">
    <w:name w:val="Table Grid81"/>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4C59C3"/>
  </w:style>
  <w:style w:type="numbering" w:customStyle="1" w:styleId="1410">
    <w:name w:val="リストなし141"/>
    <w:next w:val="NoList"/>
    <w:uiPriority w:val="99"/>
    <w:semiHidden/>
    <w:unhideWhenUsed/>
    <w:rsid w:val="004C59C3"/>
  </w:style>
  <w:style w:type="table" w:customStyle="1" w:styleId="TableGrid141">
    <w:name w:val="Table Grid141"/>
    <w:basedOn w:val="TableNormal"/>
    <w:next w:val="TableGrid"/>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4C59C3"/>
  </w:style>
  <w:style w:type="table" w:customStyle="1" w:styleId="341">
    <w:name w:val="网格型341"/>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4C59C3"/>
  </w:style>
  <w:style w:type="numbering" w:customStyle="1" w:styleId="NoList341">
    <w:name w:val="No List341"/>
    <w:next w:val="NoList"/>
    <w:uiPriority w:val="99"/>
    <w:semiHidden/>
    <w:rsid w:val="004C59C3"/>
  </w:style>
  <w:style w:type="table" w:customStyle="1" w:styleId="TableGrid441">
    <w:name w:val="Table Grid441"/>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4C59C3"/>
  </w:style>
  <w:style w:type="numbering" w:customStyle="1" w:styleId="1510">
    <w:name w:val="無清單151"/>
    <w:next w:val="NoList"/>
    <w:uiPriority w:val="99"/>
    <w:semiHidden/>
    <w:unhideWhenUsed/>
    <w:rsid w:val="004C59C3"/>
  </w:style>
  <w:style w:type="numbering" w:customStyle="1" w:styleId="11410">
    <w:name w:val="無清單1141"/>
    <w:next w:val="NoList"/>
    <w:uiPriority w:val="99"/>
    <w:semiHidden/>
    <w:unhideWhenUsed/>
    <w:rsid w:val="004C59C3"/>
  </w:style>
  <w:style w:type="table" w:customStyle="1" w:styleId="1413">
    <w:name w:val="表格格線141"/>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4C59C3"/>
  </w:style>
  <w:style w:type="table" w:customStyle="1" w:styleId="TableGrid521">
    <w:name w:val="Table Grid521"/>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4C59C3"/>
  </w:style>
  <w:style w:type="numbering" w:customStyle="1" w:styleId="11411">
    <w:name w:val="リストなし1141"/>
    <w:next w:val="NoList"/>
    <w:uiPriority w:val="99"/>
    <w:semiHidden/>
    <w:unhideWhenUsed/>
    <w:rsid w:val="004C59C3"/>
  </w:style>
  <w:style w:type="table" w:customStyle="1" w:styleId="TableGrid1131">
    <w:name w:val="Table Grid1131"/>
    <w:basedOn w:val="TableNormal"/>
    <w:next w:val="TableGrid"/>
    <w:uiPriority w:val="39"/>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4C59C3"/>
  </w:style>
  <w:style w:type="table" w:customStyle="1" w:styleId="3121">
    <w:name w:val="网格型3121"/>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4C59C3"/>
  </w:style>
  <w:style w:type="numbering" w:customStyle="1" w:styleId="NoList3141">
    <w:name w:val="No List3141"/>
    <w:next w:val="NoList"/>
    <w:uiPriority w:val="99"/>
    <w:semiHidden/>
    <w:rsid w:val="004C59C3"/>
  </w:style>
  <w:style w:type="table" w:customStyle="1" w:styleId="TableGrid4121">
    <w:name w:val="Table Grid4121"/>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4C59C3"/>
  </w:style>
  <w:style w:type="numbering" w:customStyle="1" w:styleId="12410">
    <w:name w:val="無清單1241"/>
    <w:next w:val="NoList"/>
    <w:uiPriority w:val="99"/>
    <w:semiHidden/>
    <w:unhideWhenUsed/>
    <w:rsid w:val="004C59C3"/>
  </w:style>
  <w:style w:type="numbering" w:customStyle="1" w:styleId="111410">
    <w:name w:val="無清單11141"/>
    <w:next w:val="NoList"/>
    <w:uiPriority w:val="99"/>
    <w:semiHidden/>
    <w:unhideWhenUsed/>
    <w:rsid w:val="004C59C3"/>
  </w:style>
  <w:style w:type="table" w:customStyle="1" w:styleId="11213">
    <w:name w:val="表格格線1121"/>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4C59C3"/>
  </w:style>
  <w:style w:type="numbering" w:customStyle="1" w:styleId="NoList12131">
    <w:name w:val="No List12131"/>
    <w:next w:val="NoList"/>
    <w:uiPriority w:val="99"/>
    <w:semiHidden/>
    <w:unhideWhenUsed/>
    <w:rsid w:val="004C59C3"/>
  </w:style>
  <w:style w:type="numbering" w:customStyle="1" w:styleId="111310">
    <w:name w:val="リストなし11131"/>
    <w:next w:val="NoList"/>
    <w:uiPriority w:val="99"/>
    <w:semiHidden/>
    <w:unhideWhenUsed/>
    <w:rsid w:val="004C59C3"/>
  </w:style>
  <w:style w:type="numbering" w:customStyle="1" w:styleId="111312">
    <w:name w:val="无列表11131"/>
    <w:next w:val="NoList"/>
    <w:semiHidden/>
    <w:rsid w:val="004C59C3"/>
  </w:style>
  <w:style w:type="numbering" w:customStyle="1" w:styleId="NoList21131">
    <w:name w:val="No List21131"/>
    <w:next w:val="NoList"/>
    <w:semiHidden/>
    <w:rsid w:val="004C59C3"/>
  </w:style>
  <w:style w:type="numbering" w:customStyle="1" w:styleId="NoList31131">
    <w:name w:val="No List31131"/>
    <w:next w:val="NoList"/>
    <w:uiPriority w:val="99"/>
    <w:semiHidden/>
    <w:rsid w:val="004C59C3"/>
  </w:style>
  <w:style w:type="numbering" w:customStyle="1" w:styleId="NoList111131">
    <w:name w:val="No List111131"/>
    <w:next w:val="NoList"/>
    <w:uiPriority w:val="99"/>
    <w:semiHidden/>
    <w:unhideWhenUsed/>
    <w:rsid w:val="004C59C3"/>
  </w:style>
  <w:style w:type="numbering" w:customStyle="1" w:styleId="12131">
    <w:name w:val="無清單12131"/>
    <w:next w:val="NoList"/>
    <w:uiPriority w:val="99"/>
    <w:semiHidden/>
    <w:unhideWhenUsed/>
    <w:rsid w:val="004C59C3"/>
  </w:style>
  <w:style w:type="numbering" w:customStyle="1" w:styleId="111131">
    <w:name w:val="無清單111131"/>
    <w:next w:val="NoList"/>
    <w:uiPriority w:val="99"/>
    <w:semiHidden/>
    <w:unhideWhenUsed/>
    <w:rsid w:val="004C59C3"/>
  </w:style>
  <w:style w:type="numbering" w:customStyle="1" w:styleId="NoList531">
    <w:name w:val="No List531"/>
    <w:next w:val="NoList"/>
    <w:uiPriority w:val="99"/>
    <w:semiHidden/>
    <w:unhideWhenUsed/>
    <w:rsid w:val="004C59C3"/>
  </w:style>
  <w:style w:type="table" w:customStyle="1" w:styleId="TableGrid621">
    <w:name w:val="Table Grid621"/>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4C59C3"/>
  </w:style>
  <w:style w:type="numbering" w:customStyle="1" w:styleId="12310">
    <w:name w:val="リストなし1231"/>
    <w:next w:val="NoList"/>
    <w:uiPriority w:val="99"/>
    <w:semiHidden/>
    <w:unhideWhenUsed/>
    <w:rsid w:val="004C59C3"/>
  </w:style>
  <w:style w:type="table" w:customStyle="1" w:styleId="TableGrid1221">
    <w:name w:val="Table Grid1221"/>
    <w:basedOn w:val="TableNormal"/>
    <w:next w:val="TableGrid"/>
    <w:uiPriority w:val="39"/>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4C59C3"/>
  </w:style>
  <w:style w:type="table" w:customStyle="1" w:styleId="3221">
    <w:name w:val="网格型3221"/>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4C59C3"/>
  </w:style>
  <w:style w:type="numbering" w:customStyle="1" w:styleId="NoList3231">
    <w:name w:val="No List3231"/>
    <w:next w:val="NoList"/>
    <w:uiPriority w:val="99"/>
    <w:semiHidden/>
    <w:rsid w:val="004C59C3"/>
  </w:style>
  <w:style w:type="table" w:customStyle="1" w:styleId="TableGrid4221">
    <w:name w:val="Table Grid4221"/>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4C59C3"/>
  </w:style>
  <w:style w:type="numbering" w:customStyle="1" w:styleId="1331">
    <w:name w:val="無清單1331"/>
    <w:next w:val="NoList"/>
    <w:uiPriority w:val="99"/>
    <w:semiHidden/>
    <w:unhideWhenUsed/>
    <w:rsid w:val="004C59C3"/>
  </w:style>
  <w:style w:type="numbering" w:customStyle="1" w:styleId="112310">
    <w:name w:val="無清單11231"/>
    <w:next w:val="NoList"/>
    <w:uiPriority w:val="99"/>
    <w:semiHidden/>
    <w:unhideWhenUsed/>
    <w:rsid w:val="004C59C3"/>
  </w:style>
  <w:style w:type="table" w:customStyle="1" w:styleId="12214">
    <w:name w:val="表格格線1221"/>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4C59C3"/>
  </w:style>
  <w:style w:type="numbering" w:customStyle="1" w:styleId="NoList12221">
    <w:name w:val="No List12221"/>
    <w:next w:val="NoList"/>
    <w:uiPriority w:val="99"/>
    <w:semiHidden/>
    <w:unhideWhenUsed/>
    <w:rsid w:val="004C59C3"/>
  </w:style>
  <w:style w:type="numbering" w:customStyle="1" w:styleId="112211">
    <w:name w:val="リストなし11221"/>
    <w:next w:val="NoList"/>
    <w:uiPriority w:val="99"/>
    <w:semiHidden/>
    <w:unhideWhenUsed/>
    <w:rsid w:val="004C59C3"/>
  </w:style>
  <w:style w:type="numbering" w:customStyle="1" w:styleId="112212">
    <w:name w:val="无列表11221"/>
    <w:next w:val="NoList"/>
    <w:semiHidden/>
    <w:rsid w:val="004C59C3"/>
  </w:style>
  <w:style w:type="numbering" w:customStyle="1" w:styleId="NoList21221">
    <w:name w:val="No List21221"/>
    <w:next w:val="NoList"/>
    <w:semiHidden/>
    <w:rsid w:val="004C59C3"/>
  </w:style>
  <w:style w:type="numbering" w:customStyle="1" w:styleId="NoList31221">
    <w:name w:val="No List31221"/>
    <w:next w:val="NoList"/>
    <w:uiPriority w:val="99"/>
    <w:semiHidden/>
    <w:rsid w:val="004C59C3"/>
  </w:style>
  <w:style w:type="numbering" w:customStyle="1" w:styleId="NoList111231">
    <w:name w:val="No List111231"/>
    <w:next w:val="NoList"/>
    <w:uiPriority w:val="99"/>
    <w:semiHidden/>
    <w:unhideWhenUsed/>
    <w:rsid w:val="004C59C3"/>
  </w:style>
  <w:style w:type="numbering" w:customStyle="1" w:styleId="12221">
    <w:name w:val="無清單12221"/>
    <w:next w:val="NoList"/>
    <w:uiPriority w:val="99"/>
    <w:semiHidden/>
    <w:unhideWhenUsed/>
    <w:rsid w:val="004C59C3"/>
  </w:style>
  <w:style w:type="numbering" w:customStyle="1" w:styleId="111221">
    <w:name w:val="無清單111221"/>
    <w:next w:val="NoList"/>
    <w:uiPriority w:val="99"/>
    <w:semiHidden/>
    <w:unhideWhenUsed/>
    <w:rsid w:val="004C59C3"/>
  </w:style>
  <w:style w:type="paragraph" w:styleId="NoSpacing">
    <w:name w:val="No Spacing"/>
    <w:basedOn w:val="Normal"/>
    <w:uiPriority w:val="1"/>
    <w:qFormat/>
    <w:rsid w:val="004C59C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C59C3"/>
    <w:rPr>
      <w:smallCaps/>
      <w:color w:val="C0504D"/>
      <w:u w:val="single"/>
    </w:rPr>
  </w:style>
  <w:style w:type="paragraph" w:customStyle="1" w:styleId="36">
    <w:name w:val="修订3"/>
    <w:uiPriority w:val="99"/>
    <w:semiHidden/>
    <w:rsid w:val="004C59C3"/>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4C59C3"/>
    <w:rPr>
      <w:rFonts w:ascii="Times New Roman" w:eastAsia="ＭＳ 明朝" w:hAnsi="Times New Roman"/>
      <w:sz w:val="24"/>
      <w:szCs w:val="24"/>
      <w:lang w:val="en-US" w:eastAsia="en-GB"/>
    </w:rPr>
  </w:style>
  <w:style w:type="paragraph" w:customStyle="1" w:styleId="Doc-text2">
    <w:name w:val="Doc-text2"/>
    <w:basedOn w:val="Normal"/>
    <w:link w:val="Doc-text2Char"/>
    <w:qFormat/>
    <w:rsid w:val="004C59C3"/>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locked/>
    <w:rsid w:val="004C59C3"/>
    <w:rPr>
      <w:rFonts w:ascii="Arial" w:eastAsia="ＭＳ 明朝" w:hAnsi="Arial" w:cs="Arial"/>
      <w:lang w:val="en-GB" w:eastAsia="ja-JP"/>
    </w:rPr>
  </w:style>
  <w:style w:type="paragraph" w:customStyle="1" w:styleId="117">
    <w:name w:val="1.1"/>
    <w:basedOn w:val="Heading3"/>
    <w:link w:val="11Char"/>
    <w:qFormat/>
    <w:rsid w:val="004C59C3"/>
    <w:pPr>
      <w:keepLines w:val="0"/>
      <w:tabs>
        <w:tab w:val="left" w:pos="851"/>
      </w:tabs>
      <w:overflowPunct w:val="0"/>
      <w:autoSpaceDE w:val="0"/>
      <w:autoSpaceDN w:val="0"/>
      <w:adjustRightInd w:val="0"/>
      <w:spacing w:before="240" w:after="60"/>
      <w:ind w:left="900" w:hanging="900"/>
      <w:textAlignment w:val="baseline"/>
    </w:pPr>
    <w:rPr>
      <w:rFonts w:eastAsia="ＭＳ 明朝"/>
      <w:b/>
      <w:bCs/>
      <w:sz w:val="24"/>
      <w:szCs w:val="26"/>
      <w:lang w:val="en-US" w:eastAsia="en-GB"/>
    </w:rPr>
  </w:style>
  <w:style w:type="character" w:customStyle="1" w:styleId="11Char">
    <w:name w:val="1.1 Char"/>
    <w:link w:val="117"/>
    <w:rsid w:val="004C59C3"/>
    <w:rPr>
      <w:rFonts w:ascii="Arial" w:eastAsia="ＭＳ 明朝"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C59C3"/>
    <w:rPr>
      <w:rFonts w:ascii="Intel Clear" w:eastAsiaTheme="majorEastAsia" w:hAnsi="Intel Clear" w:cs="Intel Clear"/>
      <w:sz w:val="28"/>
      <w:lang w:val="en-GB" w:eastAsia="en-GB"/>
    </w:rPr>
  </w:style>
  <w:style w:type="character" w:customStyle="1" w:styleId="1b">
    <w:name w:val="明显强调1"/>
    <w:uiPriority w:val="21"/>
    <w:qFormat/>
    <w:rsid w:val="004C59C3"/>
    <w:rPr>
      <w:b/>
      <w:bCs/>
      <w:i/>
      <w:iCs/>
      <w:color w:val="4F81BD"/>
    </w:rPr>
  </w:style>
  <w:style w:type="paragraph" w:customStyle="1" w:styleId="MediumGrid21">
    <w:name w:val="Medium Grid 21"/>
    <w:uiPriority w:val="1"/>
    <w:qFormat/>
    <w:rsid w:val="004C59C3"/>
    <w:pPr>
      <w:overflowPunct w:val="0"/>
      <w:autoSpaceDE w:val="0"/>
      <w:autoSpaceDN w:val="0"/>
      <w:adjustRightInd w:val="0"/>
      <w:textAlignment w:val="baseline"/>
    </w:pPr>
    <w:rPr>
      <w:rFonts w:ascii="Times New Roman" w:eastAsia="ＭＳ 明朝" w:hAnsi="Times New Roman"/>
      <w:lang w:val="en-GB" w:eastAsia="ja-JP"/>
    </w:rPr>
  </w:style>
  <w:style w:type="paragraph" w:customStyle="1" w:styleId="Paragraphedeliste">
    <w:name w:val="Paragraphe de liste"/>
    <w:basedOn w:val="Normal"/>
    <w:uiPriority w:val="34"/>
    <w:qFormat/>
    <w:rsid w:val="004C59C3"/>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4C59C3"/>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4C59C3"/>
    <w:rPr>
      <w:rFonts w:ascii="Times New Roman" w:hAnsi="Times New Roman" w:cs="Times New Roman" w:hint="default"/>
      <w:i/>
      <w:iCs/>
    </w:rPr>
  </w:style>
  <w:style w:type="character" w:styleId="IntenseEmphasis">
    <w:name w:val="Intense Emphasis"/>
    <w:uiPriority w:val="21"/>
    <w:qFormat/>
    <w:rsid w:val="004C59C3"/>
    <w:rPr>
      <w:b/>
      <w:bCs w:val="0"/>
      <w:i/>
      <w:iCs w:val="0"/>
      <w:color w:val="4F81BD"/>
    </w:rPr>
  </w:style>
  <w:style w:type="character" w:styleId="IntenseReference">
    <w:name w:val="Intense Reference"/>
    <w:qFormat/>
    <w:rsid w:val="004C59C3"/>
    <w:rPr>
      <w:b/>
      <w:bCs w:val="0"/>
      <w:smallCaps/>
      <w:color w:val="C0504D"/>
      <w:spacing w:val="5"/>
      <w:u w:val="single"/>
    </w:rPr>
  </w:style>
  <w:style w:type="paragraph" w:customStyle="1" w:styleId="Header-3gppTdoc">
    <w:name w:val="Header-3gpp Tdoc"/>
    <w:basedOn w:val="Header"/>
    <w:link w:val="Header-3gppTdocChar"/>
    <w:qFormat/>
    <w:rsid w:val="004C59C3"/>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DefaultParagraphFont"/>
    <w:link w:val="Header-3gppTdoc"/>
    <w:rsid w:val="004C59C3"/>
    <w:rPr>
      <w:rFonts w:ascii="Arial" w:eastAsia="ＭＳ 明朝" w:hAnsi="Arial" w:cs="Arial"/>
      <w:b/>
      <w:sz w:val="24"/>
      <w:szCs w:val="24"/>
      <w:lang w:val="en-US" w:eastAsia="en-GB"/>
    </w:rPr>
  </w:style>
  <w:style w:type="character" w:customStyle="1" w:styleId="Char2">
    <w:name w:val="明显引用 Char2"/>
    <w:basedOn w:val="DefaultParagraphFont"/>
    <w:uiPriority w:val="30"/>
    <w:rsid w:val="004C59C3"/>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4C59C3"/>
  </w:style>
  <w:style w:type="table" w:customStyle="1" w:styleId="5">
    <w:name w:val="网格型5"/>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4C59C3"/>
  </w:style>
  <w:style w:type="numbering" w:customStyle="1" w:styleId="13121">
    <w:name w:val="无列表1312"/>
    <w:next w:val="NoList"/>
    <w:semiHidden/>
    <w:rsid w:val="004C59C3"/>
  </w:style>
  <w:style w:type="numbering" w:customStyle="1" w:styleId="NoList4112">
    <w:name w:val="No List4112"/>
    <w:next w:val="NoList"/>
    <w:uiPriority w:val="99"/>
    <w:semiHidden/>
    <w:unhideWhenUsed/>
    <w:rsid w:val="004C59C3"/>
  </w:style>
  <w:style w:type="numbering" w:customStyle="1" w:styleId="2212">
    <w:name w:val="无列表2212"/>
    <w:next w:val="NoList"/>
    <w:uiPriority w:val="99"/>
    <w:semiHidden/>
    <w:unhideWhenUsed/>
    <w:rsid w:val="004C59C3"/>
  </w:style>
  <w:style w:type="numbering" w:customStyle="1" w:styleId="NoList121112">
    <w:name w:val="No List121112"/>
    <w:next w:val="NoList"/>
    <w:uiPriority w:val="99"/>
    <w:semiHidden/>
    <w:unhideWhenUsed/>
    <w:rsid w:val="004C59C3"/>
  </w:style>
  <w:style w:type="numbering" w:customStyle="1" w:styleId="1111121">
    <w:name w:val="リストなし111112"/>
    <w:next w:val="NoList"/>
    <w:uiPriority w:val="99"/>
    <w:semiHidden/>
    <w:unhideWhenUsed/>
    <w:rsid w:val="004C59C3"/>
  </w:style>
  <w:style w:type="numbering" w:customStyle="1" w:styleId="1111122">
    <w:name w:val="无列表111112"/>
    <w:next w:val="NoList"/>
    <w:semiHidden/>
    <w:rsid w:val="004C59C3"/>
  </w:style>
  <w:style w:type="numbering" w:customStyle="1" w:styleId="NoList211112">
    <w:name w:val="No List211112"/>
    <w:next w:val="NoList"/>
    <w:semiHidden/>
    <w:rsid w:val="004C59C3"/>
  </w:style>
  <w:style w:type="numbering" w:customStyle="1" w:styleId="NoList311112">
    <w:name w:val="No List311112"/>
    <w:next w:val="NoList"/>
    <w:uiPriority w:val="99"/>
    <w:semiHidden/>
    <w:rsid w:val="004C59C3"/>
  </w:style>
  <w:style w:type="numbering" w:customStyle="1" w:styleId="NoList1111112">
    <w:name w:val="No List1111112"/>
    <w:next w:val="NoList"/>
    <w:uiPriority w:val="99"/>
    <w:semiHidden/>
    <w:unhideWhenUsed/>
    <w:rsid w:val="004C59C3"/>
  </w:style>
  <w:style w:type="numbering" w:customStyle="1" w:styleId="1211120">
    <w:name w:val="無清單121112"/>
    <w:next w:val="NoList"/>
    <w:uiPriority w:val="99"/>
    <w:semiHidden/>
    <w:unhideWhenUsed/>
    <w:rsid w:val="004C59C3"/>
  </w:style>
  <w:style w:type="numbering" w:customStyle="1" w:styleId="11111120">
    <w:name w:val="無清單1111112"/>
    <w:next w:val="NoList"/>
    <w:uiPriority w:val="99"/>
    <w:semiHidden/>
    <w:unhideWhenUsed/>
    <w:rsid w:val="004C59C3"/>
  </w:style>
  <w:style w:type="numbering" w:customStyle="1" w:styleId="NoList13112">
    <w:name w:val="No List13112"/>
    <w:next w:val="NoList"/>
    <w:uiPriority w:val="99"/>
    <w:semiHidden/>
    <w:unhideWhenUsed/>
    <w:rsid w:val="004C59C3"/>
  </w:style>
  <w:style w:type="numbering" w:customStyle="1" w:styleId="121121">
    <w:name w:val="リストなし12112"/>
    <w:next w:val="NoList"/>
    <w:uiPriority w:val="99"/>
    <w:semiHidden/>
    <w:unhideWhenUsed/>
    <w:rsid w:val="004C59C3"/>
  </w:style>
  <w:style w:type="numbering" w:customStyle="1" w:styleId="121122">
    <w:name w:val="无列表12112"/>
    <w:next w:val="NoList"/>
    <w:semiHidden/>
    <w:rsid w:val="004C59C3"/>
  </w:style>
  <w:style w:type="numbering" w:customStyle="1" w:styleId="NoList22112">
    <w:name w:val="No List22112"/>
    <w:next w:val="NoList"/>
    <w:semiHidden/>
    <w:rsid w:val="004C59C3"/>
  </w:style>
  <w:style w:type="numbering" w:customStyle="1" w:styleId="NoList32112">
    <w:name w:val="No List32112"/>
    <w:next w:val="NoList"/>
    <w:uiPriority w:val="99"/>
    <w:semiHidden/>
    <w:rsid w:val="004C59C3"/>
  </w:style>
  <w:style w:type="numbering" w:customStyle="1" w:styleId="NoList112112">
    <w:name w:val="No List112112"/>
    <w:next w:val="NoList"/>
    <w:uiPriority w:val="99"/>
    <w:semiHidden/>
    <w:unhideWhenUsed/>
    <w:rsid w:val="004C59C3"/>
  </w:style>
  <w:style w:type="numbering" w:customStyle="1" w:styleId="131120">
    <w:name w:val="無清單13112"/>
    <w:next w:val="NoList"/>
    <w:uiPriority w:val="99"/>
    <w:semiHidden/>
    <w:unhideWhenUsed/>
    <w:rsid w:val="004C59C3"/>
  </w:style>
  <w:style w:type="numbering" w:customStyle="1" w:styleId="1121120">
    <w:name w:val="無清單112112"/>
    <w:next w:val="NoList"/>
    <w:uiPriority w:val="99"/>
    <w:semiHidden/>
    <w:unhideWhenUsed/>
    <w:rsid w:val="004C59C3"/>
  </w:style>
  <w:style w:type="numbering" w:customStyle="1" w:styleId="21112">
    <w:name w:val="无列表21112"/>
    <w:next w:val="NoList"/>
    <w:uiPriority w:val="99"/>
    <w:semiHidden/>
    <w:unhideWhenUsed/>
    <w:rsid w:val="004C59C3"/>
  </w:style>
  <w:style w:type="numbering" w:customStyle="1" w:styleId="NoList122112">
    <w:name w:val="No List122112"/>
    <w:next w:val="NoList"/>
    <w:uiPriority w:val="99"/>
    <w:semiHidden/>
    <w:unhideWhenUsed/>
    <w:rsid w:val="004C59C3"/>
  </w:style>
  <w:style w:type="numbering" w:customStyle="1" w:styleId="1121121">
    <w:name w:val="リストなし112112"/>
    <w:next w:val="NoList"/>
    <w:uiPriority w:val="99"/>
    <w:semiHidden/>
    <w:unhideWhenUsed/>
    <w:rsid w:val="004C59C3"/>
  </w:style>
  <w:style w:type="numbering" w:customStyle="1" w:styleId="1121122">
    <w:name w:val="无列表112112"/>
    <w:next w:val="NoList"/>
    <w:semiHidden/>
    <w:rsid w:val="004C59C3"/>
  </w:style>
  <w:style w:type="numbering" w:customStyle="1" w:styleId="NoList212112">
    <w:name w:val="No List212112"/>
    <w:next w:val="NoList"/>
    <w:semiHidden/>
    <w:rsid w:val="004C59C3"/>
  </w:style>
  <w:style w:type="numbering" w:customStyle="1" w:styleId="NoList312112">
    <w:name w:val="No List312112"/>
    <w:next w:val="NoList"/>
    <w:uiPriority w:val="99"/>
    <w:semiHidden/>
    <w:rsid w:val="004C59C3"/>
  </w:style>
  <w:style w:type="numbering" w:customStyle="1" w:styleId="NoList1112112">
    <w:name w:val="No List1112112"/>
    <w:next w:val="NoList"/>
    <w:uiPriority w:val="99"/>
    <w:semiHidden/>
    <w:unhideWhenUsed/>
    <w:rsid w:val="004C59C3"/>
  </w:style>
  <w:style w:type="numbering" w:customStyle="1" w:styleId="122112">
    <w:name w:val="無清單122112"/>
    <w:next w:val="NoList"/>
    <w:uiPriority w:val="99"/>
    <w:semiHidden/>
    <w:unhideWhenUsed/>
    <w:rsid w:val="004C59C3"/>
  </w:style>
  <w:style w:type="numbering" w:customStyle="1" w:styleId="1112112">
    <w:name w:val="無清單1112112"/>
    <w:next w:val="NoList"/>
    <w:uiPriority w:val="99"/>
    <w:semiHidden/>
    <w:unhideWhenUsed/>
    <w:rsid w:val="004C59C3"/>
  </w:style>
  <w:style w:type="numbering" w:customStyle="1" w:styleId="12222">
    <w:name w:val="无列表1222"/>
    <w:next w:val="NoList"/>
    <w:semiHidden/>
    <w:rsid w:val="004C59C3"/>
  </w:style>
  <w:style w:type="table" w:customStyle="1" w:styleId="TableGrid1122">
    <w:name w:val="Table Grid1122"/>
    <w:basedOn w:val="TableNormal"/>
    <w:next w:val="TableGrid"/>
    <w:uiPriority w:val="39"/>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4C59C3"/>
  </w:style>
  <w:style w:type="numbering" w:customStyle="1" w:styleId="11111111">
    <w:name w:val="リストなし1111111"/>
    <w:next w:val="NoList"/>
    <w:uiPriority w:val="99"/>
    <w:semiHidden/>
    <w:unhideWhenUsed/>
    <w:rsid w:val="004C59C3"/>
  </w:style>
  <w:style w:type="numbering" w:customStyle="1" w:styleId="11111112">
    <w:name w:val="无列表1111111"/>
    <w:next w:val="NoList"/>
    <w:semiHidden/>
    <w:rsid w:val="004C59C3"/>
  </w:style>
  <w:style w:type="numbering" w:customStyle="1" w:styleId="NoList2111111">
    <w:name w:val="No List2111111"/>
    <w:next w:val="NoList"/>
    <w:semiHidden/>
    <w:rsid w:val="004C59C3"/>
  </w:style>
  <w:style w:type="numbering" w:customStyle="1" w:styleId="NoList3111111">
    <w:name w:val="No List3111111"/>
    <w:next w:val="NoList"/>
    <w:uiPriority w:val="99"/>
    <w:semiHidden/>
    <w:rsid w:val="004C59C3"/>
  </w:style>
  <w:style w:type="numbering" w:customStyle="1" w:styleId="NoList11111111">
    <w:name w:val="No List11111111"/>
    <w:next w:val="NoList"/>
    <w:uiPriority w:val="99"/>
    <w:semiHidden/>
    <w:unhideWhenUsed/>
    <w:rsid w:val="004C59C3"/>
  </w:style>
  <w:style w:type="numbering" w:customStyle="1" w:styleId="1211111">
    <w:name w:val="無清單1211111"/>
    <w:next w:val="NoList"/>
    <w:uiPriority w:val="99"/>
    <w:semiHidden/>
    <w:unhideWhenUsed/>
    <w:rsid w:val="004C59C3"/>
  </w:style>
  <w:style w:type="numbering" w:customStyle="1" w:styleId="111111110">
    <w:name w:val="無清單11111111"/>
    <w:next w:val="NoList"/>
    <w:uiPriority w:val="99"/>
    <w:semiHidden/>
    <w:unhideWhenUsed/>
    <w:rsid w:val="004C59C3"/>
  </w:style>
  <w:style w:type="numbering" w:customStyle="1" w:styleId="1211110">
    <w:name w:val="无列表121111"/>
    <w:next w:val="NoList"/>
    <w:semiHidden/>
    <w:rsid w:val="004C59C3"/>
  </w:style>
  <w:style w:type="numbering" w:customStyle="1" w:styleId="211111">
    <w:name w:val="无列表211111"/>
    <w:next w:val="NoList"/>
    <w:uiPriority w:val="99"/>
    <w:semiHidden/>
    <w:unhideWhenUsed/>
    <w:rsid w:val="004C59C3"/>
  </w:style>
  <w:style w:type="character" w:customStyle="1" w:styleId="Char3">
    <w:name w:val="明显引用 Char3"/>
    <w:basedOn w:val="DefaultParagraphFont"/>
    <w:uiPriority w:val="30"/>
    <w:rsid w:val="004C59C3"/>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4C59C3"/>
  </w:style>
  <w:style w:type="numbering" w:customStyle="1" w:styleId="161">
    <w:name w:val="リストなし16"/>
    <w:next w:val="NoList"/>
    <w:uiPriority w:val="99"/>
    <w:semiHidden/>
    <w:unhideWhenUsed/>
    <w:rsid w:val="004C59C3"/>
  </w:style>
  <w:style w:type="table" w:customStyle="1" w:styleId="TableGrid16">
    <w:name w:val="Table Grid16"/>
    <w:basedOn w:val="TableNormal"/>
    <w:next w:val="TableGrid"/>
    <w:uiPriority w:val="39"/>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4C59C3"/>
  </w:style>
  <w:style w:type="table" w:customStyle="1" w:styleId="360">
    <w:name w:val="网格型36"/>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4C59C3"/>
  </w:style>
  <w:style w:type="numbering" w:customStyle="1" w:styleId="NoList36">
    <w:name w:val="No List36"/>
    <w:next w:val="NoList"/>
    <w:uiPriority w:val="99"/>
    <w:semiHidden/>
    <w:rsid w:val="004C59C3"/>
  </w:style>
  <w:style w:type="table" w:customStyle="1" w:styleId="TableGrid46">
    <w:name w:val="Table Grid46"/>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4C59C3"/>
  </w:style>
  <w:style w:type="numbering" w:customStyle="1" w:styleId="170">
    <w:name w:val="無清單17"/>
    <w:next w:val="NoList"/>
    <w:uiPriority w:val="99"/>
    <w:semiHidden/>
    <w:unhideWhenUsed/>
    <w:rsid w:val="004C59C3"/>
  </w:style>
  <w:style w:type="numbering" w:customStyle="1" w:styleId="1160">
    <w:name w:val="無清單116"/>
    <w:next w:val="NoList"/>
    <w:uiPriority w:val="99"/>
    <w:semiHidden/>
    <w:unhideWhenUsed/>
    <w:rsid w:val="004C59C3"/>
  </w:style>
  <w:style w:type="table" w:customStyle="1" w:styleId="163">
    <w:name w:val="表格格線16"/>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4C59C3"/>
  </w:style>
  <w:style w:type="numbering" w:customStyle="1" w:styleId="25">
    <w:name w:val="无列表25"/>
    <w:next w:val="NoList"/>
    <w:uiPriority w:val="99"/>
    <w:semiHidden/>
    <w:unhideWhenUsed/>
    <w:rsid w:val="004C59C3"/>
  </w:style>
  <w:style w:type="numbering" w:customStyle="1" w:styleId="NoList126">
    <w:name w:val="No List126"/>
    <w:next w:val="NoList"/>
    <w:uiPriority w:val="99"/>
    <w:semiHidden/>
    <w:unhideWhenUsed/>
    <w:rsid w:val="004C59C3"/>
  </w:style>
  <w:style w:type="numbering" w:customStyle="1" w:styleId="1161">
    <w:name w:val="リストなし116"/>
    <w:next w:val="NoList"/>
    <w:uiPriority w:val="99"/>
    <w:semiHidden/>
    <w:unhideWhenUsed/>
    <w:rsid w:val="004C59C3"/>
  </w:style>
  <w:style w:type="numbering" w:customStyle="1" w:styleId="1162">
    <w:name w:val="无列表116"/>
    <w:next w:val="NoList"/>
    <w:semiHidden/>
    <w:rsid w:val="004C59C3"/>
  </w:style>
  <w:style w:type="numbering" w:customStyle="1" w:styleId="NoList216">
    <w:name w:val="No List216"/>
    <w:next w:val="NoList"/>
    <w:semiHidden/>
    <w:rsid w:val="004C59C3"/>
  </w:style>
  <w:style w:type="numbering" w:customStyle="1" w:styleId="NoList316">
    <w:name w:val="No List316"/>
    <w:next w:val="NoList"/>
    <w:uiPriority w:val="99"/>
    <w:semiHidden/>
    <w:rsid w:val="004C59C3"/>
  </w:style>
  <w:style w:type="numbering" w:customStyle="1" w:styleId="1260">
    <w:name w:val="無清單126"/>
    <w:next w:val="NoList"/>
    <w:uiPriority w:val="99"/>
    <w:semiHidden/>
    <w:unhideWhenUsed/>
    <w:rsid w:val="004C59C3"/>
  </w:style>
  <w:style w:type="numbering" w:customStyle="1" w:styleId="1116">
    <w:name w:val="無清單1116"/>
    <w:next w:val="NoList"/>
    <w:uiPriority w:val="99"/>
    <w:semiHidden/>
    <w:unhideWhenUsed/>
    <w:rsid w:val="004C59C3"/>
  </w:style>
  <w:style w:type="table" w:customStyle="1" w:styleId="TableGrid115">
    <w:name w:val="Table Grid115"/>
    <w:basedOn w:val="TableNormal"/>
    <w:next w:val="TableGrid"/>
    <w:uiPriority w:val="39"/>
    <w:rsid w:val="004C59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C59C3"/>
  </w:style>
  <w:style w:type="numbering" w:customStyle="1" w:styleId="NoList1125">
    <w:name w:val="No List1125"/>
    <w:next w:val="NoList"/>
    <w:uiPriority w:val="99"/>
    <w:semiHidden/>
    <w:unhideWhenUsed/>
    <w:rsid w:val="004C59C3"/>
  </w:style>
  <w:style w:type="table" w:customStyle="1" w:styleId="TableGrid54">
    <w:name w:val="Table Grid54"/>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C59C3"/>
  </w:style>
  <w:style w:type="numbering" w:customStyle="1" w:styleId="11150">
    <w:name w:val="リストなし1115"/>
    <w:next w:val="NoList"/>
    <w:uiPriority w:val="99"/>
    <w:semiHidden/>
    <w:unhideWhenUsed/>
    <w:rsid w:val="004C59C3"/>
  </w:style>
  <w:style w:type="numbering" w:customStyle="1" w:styleId="11151">
    <w:name w:val="无列表1115"/>
    <w:next w:val="NoList"/>
    <w:semiHidden/>
    <w:rsid w:val="004C59C3"/>
  </w:style>
  <w:style w:type="numbering" w:customStyle="1" w:styleId="NoList2115">
    <w:name w:val="No List2115"/>
    <w:next w:val="NoList"/>
    <w:semiHidden/>
    <w:rsid w:val="004C59C3"/>
  </w:style>
  <w:style w:type="numbering" w:customStyle="1" w:styleId="NoList3115">
    <w:name w:val="No List3115"/>
    <w:next w:val="NoList"/>
    <w:uiPriority w:val="99"/>
    <w:semiHidden/>
    <w:rsid w:val="004C59C3"/>
  </w:style>
  <w:style w:type="numbering" w:customStyle="1" w:styleId="NoList11115">
    <w:name w:val="No List11115"/>
    <w:next w:val="NoList"/>
    <w:uiPriority w:val="99"/>
    <w:semiHidden/>
    <w:unhideWhenUsed/>
    <w:rsid w:val="004C59C3"/>
  </w:style>
  <w:style w:type="numbering" w:customStyle="1" w:styleId="1215">
    <w:name w:val="無清單1215"/>
    <w:next w:val="NoList"/>
    <w:uiPriority w:val="99"/>
    <w:semiHidden/>
    <w:unhideWhenUsed/>
    <w:rsid w:val="004C59C3"/>
  </w:style>
  <w:style w:type="numbering" w:customStyle="1" w:styleId="111150">
    <w:name w:val="無清單11115"/>
    <w:next w:val="NoList"/>
    <w:uiPriority w:val="99"/>
    <w:semiHidden/>
    <w:unhideWhenUsed/>
    <w:rsid w:val="004C59C3"/>
  </w:style>
  <w:style w:type="numbering" w:customStyle="1" w:styleId="NoList55">
    <w:name w:val="No List55"/>
    <w:next w:val="NoList"/>
    <w:uiPriority w:val="99"/>
    <w:semiHidden/>
    <w:unhideWhenUsed/>
    <w:rsid w:val="004C59C3"/>
  </w:style>
  <w:style w:type="table" w:customStyle="1" w:styleId="TableGrid64">
    <w:name w:val="Table Grid64"/>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4C59C3"/>
  </w:style>
  <w:style w:type="numbering" w:customStyle="1" w:styleId="1250">
    <w:name w:val="リストなし125"/>
    <w:next w:val="NoList"/>
    <w:uiPriority w:val="99"/>
    <w:semiHidden/>
    <w:unhideWhenUsed/>
    <w:rsid w:val="004C59C3"/>
  </w:style>
  <w:style w:type="table" w:customStyle="1" w:styleId="TableGrid124">
    <w:name w:val="Table Grid124"/>
    <w:basedOn w:val="TableNormal"/>
    <w:next w:val="TableGrid"/>
    <w:uiPriority w:val="39"/>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4C59C3"/>
  </w:style>
  <w:style w:type="table" w:customStyle="1" w:styleId="324">
    <w:name w:val="网格型324"/>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4C59C3"/>
  </w:style>
  <w:style w:type="numbering" w:customStyle="1" w:styleId="NoList325">
    <w:name w:val="No List325"/>
    <w:next w:val="NoList"/>
    <w:uiPriority w:val="99"/>
    <w:semiHidden/>
    <w:rsid w:val="004C59C3"/>
  </w:style>
  <w:style w:type="table" w:customStyle="1" w:styleId="TableGrid424">
    <w:name w:val="Table Grid424"/>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4C59C3"/>
  </w:style>
  <w:style w:type="numbering" w:customStyle="1" w:styleId="1125">
    <w:name w:val="無清單1125"/>
    <w:next w:val="NoList"/>
    <w:uiPriority w:val="99"/>
    <w:semiHidden/>
    <w:unhideWhenUsed/>
    <w:rsid w:val="004C59C3"/>
  </w:style>
  <w:style w:type="table" w:customStyle="1" w:styleId="1243">
    <w:name w:val="表格格線124"/>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4C59C3"/>
  </w:style>
  <w:style w:type="numbering" w:customStyle="1" w:styleId="NoList1224">
    <w:name w:val="No List1224"/>
    <w:next w:val="NoList"/>
    <w:uiPriority w:val="99"/>
    <w:semiHidden/>
    <w:unhideWhenUsed/>
    <w:rsid w:val="004C59C3"/>
  </w:style>
  <w:style w:type="numbering" w:customStyle="1" w:styleId="11240">
    <w:name w:val="リストなし1124"/>
    <w:next w:val="NoList"/>
    <w:uiPriority w:val="99"/>
    <w:semiHidden/>
    <w:unhideWhenUsed/>
    <w:rsid w:val="004C59C3"/>
  </w:style>
  <w:style w:type="numbering" w:customStyle="1" w:styleId="11241">
    <w:name w:val="无列表1124"/>
    <w:next w:val="NoList"/>
    <w:semiHidden/>
    <w:rsid w:val="004C59C3"/>
  </w:style>
  <w:style w:type="numbering" w:customStyle="1" w:styleId="NoList2124">
    <w:name w:val="No List2124"/>
    <w:next w:val="NoList"/>
    <w:semiHidden/>
    <w:rsid w:val="004C59C3"/>
  </w:style>
  <w:style w:type="numbering" w:customStyle="1" w:styleId="NoList3124">
    <w:name w:val="No List3124"/>
    <w:next w:val="NoList"/>
    <w:uiPriority w:val="99"/>
    <w:semiHidden/>
    <w:rsid w:val="004C59C3"/>
  </w:style>
  <w:style w:type="numbering" w:customStyle="1" w:styleId="NoList11125">
    <w:name w:val="No List11125"/>
    <w:next w:val="NoList"/>
    <w:uiPriority w:val="99"/>
    <w:semiHidden/>
    <w:unhideWhenUsed/>
    <w:rsid w:val="004C59C3"/>
  </w:style>
  <w:style w:type="numbering" w:customStyle="1" w:styleId="12240">
    <w:name w:val="無清單1224"/>
    <w:next w:val="NoList"/>
    <w:uiPriority w:val="99"/>
    <w:semiHidden/>
    <w:unhideWhenUsed/>
    <w:rsid w:val="004C59C3"/>
  </w:style>
  <w:style w:type="numbering" w:customStyle="1" w:styleId="111240">
    <w:name w:val="無清單11124"/>
    <w:next w:val="NoList"/>
    <w:uiPriority w:val="99"/>
    <w:semiHidden/>
    <w:unhideWhenUsed/>
    <w:rsid w:val="004C59C3"/>
  </w:style>
  <w:style w:type="table" w:customStyle="1" w:styleId="TableGrid1113">
    <w:name w:val="Table Grid1113"/>
    <w:basedOn w:val="TableNormal"/>
    <w:next w:val="TableGrid"/>
    <w:uiPriority w:val="39"/>
    <w:rsid w:val="004C59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4C59C3"/>
  </w:style>
  <w:style w:type="numbering" w:customStyle="1" w:styleId="NoList1133">
    <w:name w:val="No List1133"/>
    <w:next w:val="NoList"/>
    <w:uiPriority w:val="99"/>
    <w:semiHidden/>
    <w:unhideWhenUsed/>
    <w:rsid w:val="004C59C3"/>
  </w:style>
  <w:style w:type="numbering" w:customStyle="1" w:styleId="NoList413">
    <w:name w:val="No List413"/>
    <w:next w:val="NoList"/>
    <w:uiPriority w:val="99"/>
    <w:semiHidden/>
    <w:unhideWhenUsed/>
    <w:rsid w:val="004C59C3"/>
  </w:style>
  <w:style w:type="table" w:customStyle="1" w:styleId="TableGrid1123">
    <w:name w:val="Table Grid1123"/>
    <w:basedOn w:val="TableNormal"/>
    <w:next w:val="TableGrid"/>
    <w:uiPriority w:val="39"/>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4C59C3"/>
  </w:style>
  <w:style w:type="numbering" w:customStyle="1" w:styleId="NoList12113">
    <w:name w:val="No List12113"/>
    <w:next w:val="NoList"/>
    <w:uiPriority w:val="99"/>
    <w:semiHidden/>
    <w:unhideWhenUsed/>
    <w:rsid w:val="004C59C3"/>
  </w:style>
  <w:style w:type="numbering" w:customStyle="1" w:styleId="111130">
    <w:name w:val="リストなし11113"/>
    <w:next w:val="NoList"/>
    <w:uiPriority w:val="99"/>
    <w:semiHidden/>
    <w:unhideWhenUsed/>
    <w:rsid w:val="004C59C3"/>
  </w:style>
  <w:style w:type="numbering" w:customStyle="1" w:styleId="111132">
    <w:name w:val="无列表11113"/>
    <w:next w:val="NoList"/>
    <w:semiHidden/>
    <w:rsid w:val="004C59C3"/>
  </w:style>
  <w:style w:type="numbering" w:customStyle="1" w:styleId="NoList21113">
    <w:name w:val="No List21113"/>
    <w:next w:val="NoList"/>
    <w:semiHidden/>
    <w:rsid w:val="004C59C3"/>
  </w:style>
  <w:style w:type="numbering" w:customStyle="1" w:styleId="NoList31113">
    <w:name w:val="No List31113"/>
    <w:next w:val="NoList"/>
    <w:uiPriority w:val="99"/>
    <w:semiHidden/>
    <w:rsid w:val="004C59C3"/>
  </w:style>
  <w:style w:type="numbering" w:customStyle="1" w:styleId="NoList111113">
    <w:name w:val="No List111113"/>
    <w:next w:val="NoList"/>
    <w:uiPriority w:val="99"/>
    <w:semiHidden/>
    <w:unhideWhenUsed/>
    <w:rsid w:val="004C59C3"/>
  </w:style>
  <w:style w:type="numbering" w:customStyle="1" w:styleId="121130">
    <w:name w:val="無清單12113"/>
    <w:next w:val="NoList"/>
    <w:uiPriority w:val="99"/>
    <w:semiHidden/>
    <w:unhideWhenUsed/>
    <w:rsid w:val="004C59C3"/>
  </w:style>
  <w:style w:type="numbering" w:customStyle="1" w:styleId="111113">
    <w:name w:val="無清單111113"/>
    <w:next w:val="NoList"/>
    <w:uiPriority w:val="99"/>
    <w:semiHidden/>
    <w:unhideWhenUsed/>
    <w:rsid w:val="004C59C3"/>
  </w:style>
  <w:style w:type="numbering" w:customStyle="1" w:styleId="NoList1313">
    <w:name w:val="No List1313"/>
    <w:next w:val="NoList"/>
    <w:uiPriority w:val="99"/>
    <w:semiHidden/>
    <w:unhideWhenUsed/>
    <w:rsid w:val="004C59C3"/>
  </w:style>
  <w:style w:type="numbering" w:customStyle="1" w:styleId="12132">
    <w:name w:val="リストなし1213"/>
    <w:next w:val="NoList"/>
    <w:uiPriority w:val="99"/>
    <w:semiHidden/>
    <w:unhideWhenUsed/>
    <w:rsid w:val="004C59C3"/>
  </w:style>
  <w:style w:type="numbering" w:customStyle="1" w:styleId="12133">
    <w:name w:val="无列表1213"/>
    <w:next w:val="NoList"/>
    <w:semiHidden/>
    <w:rsid w:val="004C59C3"/>
  </w:style>
  <w:style w:type="numbering" w:customStyle="1" w:styleId="NoList2213">
    <w:name w:val="No List2213"/>
    <w:next w:val="NoList"/>
    <w:semiHidden/>
    <w:rsid w:val="004C59C3"/>
  </w:style>
  <w:style w:type="numbering" w:customStyle="1" w:styleId="NoList3213">
    <w:name w:val="No List3213"/>
    <w:next w:val="NoList"/>
    <w:uiPriority w:val="99"/>
    <w:semiHidden/>
    <w:rsid w:val="004C59C3"/>
  </w:style>
  <w:style w:type="numbering" w:customStyle="1" w:styleId="NoList11213">
    <w:name w:val="No List11213"/>
    <w:next w:val="NoList"/>
    <w:uiPriority w:val="99"/>
    <w:semiHidden/>
    <w:unhideWhenUsed/>
    <w:rsid w:val="004C59C3"/>
  </w:style>
  <w:style w:type="numbering" w:customStyle="1" w:styleId="13130">
    <w:name w:val="無清單1313"/>
    <w:next w:val="NoList"/>
    <w:uiPriority w:val="99"/>
    <w:semiHidden/>
    <w:unhideWhenUsed/>
    <w:rsid w:val="004C59C3"/>
  </w:style>
  <w:style w:type="numbering" w:customStyle="1" w:styleId="112130">
    <w:name w:val="無清單11213"/>
    <w:next w:val="NoList"/>
    <w:uiPriority w:val="99"/>
    <w:semiHidden/>
    <w:unhideWhenUsed/>
    <w:rsid w:val="004C59C3"/>
  </w:style>
  <w:style w:type="numbering" w:customStyle="1" w:styleId="2113">
    <w:name w:val="无列表2113"/>
    <w:next w:val="NoList"/>
    <w:uiPriority w:val="99"/>
    <w:semiHidden/>
    <w:unhideWhenUsed/>
    <w:rsid w:val="004C59C3"/>
  </w:style>
  <w:style w:type="numbering" w:customStyle="1" w:styleId="NoList12213">
    <w:name w:val="No List12213"/>
    <w:next w:val="NoList"/>
    <w:uiPriority w:val="99"/>
    <w:semiHidden/>
    <w:unhideWhenUsed/>
    <w:rsid w:val="004C59C3"/>
  </w:style>
  <w:style w:type="numbering" w:customStyle="1" w:styleId="112131">
    <w:name w:val="リストなし11213"/>
    <w:next w:val="NoList"/>
    <w:uiPriority w:val="99"/>
    <w:semiHidden/>
    <w:unhideWhenUsed/>
    <w:rsid w:val="004C59C3"/>
  </w:style>
  <w:style w:type="numbering" w:customStyle="1" w:styleId="112132">
    <w:name w:val="无列表11213"/>
    <w:next w:val="NoList"/>
    <w:semiHidden/>
    <w:rsid w:val="004C59C3"/>
  </w:style>
  <w:style w:type="numbering" w:customStyle="1" w:styleId="NoList21213">
    <w:name w:val="No List21213"/>
    <w:next w:val="NoList"/>
    <w:semiHidden/>
    <w:rsid w:val="004C59C3"/>
  </w:style>
  <w:style w:type="numbering" w:customStyle="1" w:styleId="NoList31213">
    <w:name w:val="No List31213"/>
    <w:next w:val="NoList"/>
    <w:uiPriority w:val="99"/>
    <w:semiHidden/>
    <w:rsid w:val="004C59C3"/>
  </w:style>
  <w:style w:type="numbering" w:customStyle="1" w:styleId="NoList111213">
    <w:name w:val="No List111213"/>
    <w:next w:val="NoList"/>
    <w:uiPriority w:val="99"/>
    <w:semiHidden/>
    <w:unhideWhenUsed/>
    <w:rsid w:val="004C59C3"/>
  </w:style>
  <w:style w:type="numbering" w:customStyle="1" w:styleId="122130">
    <w:name w:val="無清單12213"/>
    <w:next w:val="NoList"/>
    <w:uiPriority w:val="99"/>
    <w:semiHidden/>
    <w:unhideWhenUsed/>
    <w:rsid w:val="004C59C3"/>
  </w:style>
  <w:style w:type="numbering" w:customStyle="1" w:styleId="1112130">
    <w:name w:val="無清單111213"/>
    <w:next w:val="NoList"/>
    <w:uiPriority w:val="99"/>
    <w:semiHidden/>
    <w:unhideWhenUsed/>
    <w:rsid w:val="004C59C3"/>
  </w:style>
  <w:style w:type="table" w:customStyle="1" w:styleId="TableGrid11211">
    <w:name w:val="Table Grid11211"/>
    <w:basedOn w:val="TableNormal"/>
    <w:next w:val="TableGrid"/>
    <w:uiPriority w:val="39"/>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4C59C3"/>
  </w:style>
  <w:style w:type="table" w:customStyle="1" w:styleId="TableGrid91">
    <w:name w:val="Table Grid91"/>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4C59C3"/>
  </w:style>
  <w:style w:type="numbering" w:customStyle="1" w:styleId="1511">
    <w:name w:val="リストなし151"/>
    <w:next w:val="NoList"/>
    <w:uiPriority w:val="99"/>
    <w:semiHidden/>
    <w:unhideWhenUsed/>
    <w:rsid w:val="004C59C3"/>
  </w:style>
  <w:style w:type="table" w:customStyle="1" w:styleId="TableGrid151">
    <w:name w:val="Table Grid151"/>
    <w:basedOn w:val="TableNormal"/>
    <w:next w:val="TableGrid"/>
    <w:uiPriority w:val="39"/>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4C59C3"/>
  </w:style>
  <w:style w:type="table" w:customStyle="1" w:styleId="351">
    <w:name w:val="网格型351"/>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4C59C3"/>
  </w:style>
  <w:style w:type="numbering" w:customStyle="1" w:styleId="NoList351">
    <w:name w:val="No List351"/>
    <w:next w:val="NoList"/>
    <w:uiPriority w:val="99"/>
    <w:semiHidden/>
    <w:rsid w:val="004C59C3"/>
  </w:style>
  <w:style w:type="table" w:customStyle="1" w:styleId="TableGrid451">
    <w:name w:val="Table Grid451"/>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4C59C3"/>
  </w:style>
  <w:style w:type="numbering" w:customStyle="1" w:styleId="1610">
    <w:name w:val="無清單161"/>
    <w:next w:val="NoList"/>
    <w:uiPriority w:val="99"/>
    <w:semiHidden/>
    <w:unhideWhenUsed/>
    <w:rsid w:val="004C59C3"/>
  </w:style>
  <w:style w:type="numbering" w:customStyle="1" w:styleId="11510">
    <w:name w:val="無清單1151"/>
    <w:next w:val="NoList"/>
    <w:uiPriority w:val="99"/>
    <w:semiHidden/>
    <w:unhideWhenUsed/>
    <w:rsid w:val="004C59C3"/>
  </w:style>
  <w:style w:type="table" w:customStyle="1" w:styleId="1513">
    <w:name w:val="表格格線151"/>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4C59C3"/>
  </w:style>
  <w:style w:type="numbering" w:customStyle="1" w:styleId="241">
    <w:name w:val="无列表241"/>
    <w:next w:val="NoList"/>
    <w:uiPriority w:val="99"/>
    <w:semiHidden/>
    <w:unhideWhenUsed/>
    <w:rsid w:val="004C59C3"/>
  </w:style>
  <w:style w:type="numbering" w:customStyle="1" w:styleId="NoList1251">
    <w:name w:val="No List1251"/>
    <w:next w:val="NoList"/>
    <w:uiPriority w:val="99"/>
    <w:semiHidden/>
    <w:unhideWhenUsed/>
    <w:rsid w:val="004C59C3"/>
  </w:style>
  <w:style w:type="numbering" w:customStyle="1" w:styleId="11511">
    <w:name w:val="リストなし1151"/>
    <w:next w:val="NoList"/>
    <w:uiPriority w:val="99"/>
    <w:semiHidden/>
    <w:unhideWhenUsed/>
    <w:rsid w:val="004C59C3"/>
  </w:style>
  <w:style w:type="numbering" w:customStyle="1" w:styleId="11512">
    <w:name w:val="无列表1151"/>
    <w:next w:val="NoList"/>
    <w:semiHidden/>
    <w:rsid w:val="004C59C3"/>
  </w:style>
  <w:style w:type="numbering" w:customStyle="1" w:styleId="NoList2151">
    <w:name w:val="No List2151"/>
    <w:next w:val="NoList"/>
    <w:semiHidden/>
    <w:rsid w:val="004C59C3"/>
  </w:style>
  <w:style w:type="numbering" w:customStyle="1" w:styleId="NoList3151">
    <w:name w:val="No List3151"/>
    <w:next w:val="NoList"/>
    <w:uiPriority w:val="99"/>
    <w:semiHidden/>
    <w:rsid w:val="004C59C3"/>
  </w:style>
  <w:style w:type="numbering" w:customStyle="1" w:styleId="12510">
    <w:name w:val="無清單1251"/>
    <w:next w:val="NoList"/>
    <w:uiPriority w:val="99"/>
    <w:semiHidden/>
    <w:unhideWhenUsed/>
    <w:rsid w:val="004C59C3"/>
  </w:style>
  <w:style w:type="numbering" w:customStyle="1" w:styleId="111510">
    <w:name w:val="無清單11151"/>
    <w:next w:val="NoList"/>
    <w:uiPriority w:val="99"/>
    <w:semiHidden/>
    <w:unhideWhenUsed/>
    <w:rsid w:val="004C59C3"/>
  </w:style>
  <w:style w:type="table" w:customStyle="1" w:styleId="TableGrid1141">
    <w:name w:val="Table Grid1141"/>
    <w:basedOn w:val="TableNormal"/>
    <w:next w:val="TableGrid"/>
    <w:uiPriority w:val="39"/>
    <w:rsid w:val="004C59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4C59C3"/>
  </w:style>
  <w:style w:type="numbering" w:customStyle="1" w:styleId="NoList11241">
    <w:name w:val="No List11241"/>
    <w:next w:val="NoList"/>
    <w:uiPriority w:val="99"/>
    <w:semiHidden/>
    <w:unhideWhenUsed/>
    <w:rsid w:val="004C59C3"/>
  </w:style>
  <w:style w:type="table" w:customStyle="1" w:styleId="TableGrid531">
    <w:name w:val="Table Grid531"/>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4C59C3"/>
  </w:style>
  <w:style w:type="numbering" w:customStyle="1" w:styleId="111411">
    <w:name w:val="リストなし11141"/>
    <w:next w:val="NoList"/>
    <w:uiPriority w:val="99"/>
    <w:semiHidden/>
    <w:unhideWhenUsed/>
    <w:rsid w:val="004C59C3"/>
  </w:style>
  <w:style w:type="numbering" w:customStyle="1" w:styleId="111412">
    <w:name w:val="无列表11141"/>
    <w:next w:val="NoList"/>
    <w:semiHidden/>
    <w:rsid w:val="004C59C3"/>
  </w:style>
  <w:style w:type="numbering" w:customStyle="1" w:styleId="NoList21141">
    <w:name w:val="No List21141"/>
    <w:next w:val="NoList"/>
    <w:semiHidden/>
    <w:rsid w:val="004C59C3"/>
  </w:style>
  <w:style w:type="numbering" w:customStyle="1" w:styleId="NoList31141">
    <w:name w:val="No List31141"/>
    <w:next w:val="NoList"/>
    <w:uiPriority w:val="99"/>
    <w:semiHidden/>
    <w:rsid w:val="004C59C3"/>
  </w:style>
  <w:style w:type="numbering" w:customStyle="1" w:styleId="NoList111141">
    <w:name w:val="No List111141"/>
    <w:next w:val="NoList"/>
    <w:uiPriority w:val="99"/>
    <w:semiHidden/>
    <w:unhideWhenUsed/>
    <w:rsid w:val="004C59C3"/>
  </w:style>
  <w:style w:type="numbering" w:customStyle="1" w:styleId="12141">
    <w:name w:val="無清單12141"/>
    <w:next w:val="NoList"/>
    <w:uiPriority w:val="99"/>
    <w:semiHidden/>
    <w:unhideWhenUsed/>
    <w:rsid w:val="004C59C3"/>
  </w:style>
  <w:style w:type="numbering" w:customStyle="1" w:styleId="111141">
    <w:name w:val="無清單111141"/>
    <w:next w:val="NoList"/>
    <w:uiPriority w:val="99"/>
    <w:semiHidden/>
    <w:unhideWhenUsed/>
    <w:rsid w:val="004C59C3"/>
  </w:style>
  <w:style w:type="numbering" w:customStyle="1" w:styleId="NoList541">
    <w:name w:val="No List541"/>
    <w:next w:val="NoList"/>
    <w:uiPriority w:val="99"/>
    <w:semiHidden/>
    <w:unhideWhenUsed/>
    <w:rsid w:val="004C59C3"/>
  </w:style>
  <w:style w:type="table" w:customStyle="1" w:styleId="TableGrid631">
    <w:name w:val="Table Grid631"/>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4C59C3"/>
  </w:style>
  <w:style w:type="numbering" w:customStyle="1" w:styleId="12411">
    <w:name w:val="リストなし1241"/>
    <w:next w:val="NoList"/>
    <w:uiPriority w:val="99"/>
    <w:semiHidden/>
    <w:unhideWhenUsed/>
    <w:rsid w:val="004C59C3"/>
  </w:style>
  <w:style w:type="table" w:customStyle="1" w:styleId="TableGrid1231">
    <w:name w:val="Table Grid1231"/>
    <w:basedOn w:val="TableNormal"/>
    <w:next w:val="TableGrid"/>
    <w:uiPriority w:val="39"/>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4C59C3"/>
  </w:style>
  <w:style w:type="table" w:customStyle="1" w:styleId="3231">
    <w:name w:val="网格型3231"/>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4C59C3"/>
  </w:style>
  <w:style w:type="numbering" w:customStyle="1" w:styleId="NoList3241">
    <w:name w:val="No List3241"/>
    <w:next w:val="NoList"/>
    <w:uiPriority w:val="99"/>
    <w:semiHidden/>
    <w:rsid w:val="004C59C3"/>
  </w:style>
  <w:style w:type="table" w:customStyle="1" w:styleId="TableGrid4231">
    <w:name w:val="Table Grid4231"/>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4C59C3"/>
  </w:style>
  <w:style w:type="numbering" w:customStyle="1" w:styleId="112410">
    <w:name w:val="無清單11241"/>
    <w:next w:val="NoList"/>
    <w:uiPriority w:val="99"/>
    <w:semiHidden/>
    <w:unhideWhenUsed/>
    <w:rsid w:val="004C59C3"/>
  </w:style>
  <w:style w:type="table" w:customStyle="1" w:styleId="12313">
    <w:name w:val="表格格線1231"/>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4C59C3"/>
  </w:style>
  <w:style w:type="numbering" w:customStyle="1" w:styleId="NoList12231">
    <w:name w:val="No List12231"/>
    <w:next w:val="NoList"/>
    <w:uiPriority w:val="99"/>
    <w:semiHidden/>
    <w:unhideWhenUsed/>
    <w:rsid w:val="004C59C3"/>
  </w:style>
  <w:style w:type="numbering" w:customStyle="1" w:styleId="112311">
    <w:name w:val="リストなし11231"/>
    <w:next w:val="NoList"/>
    <w:uiPriority w:val="99"/>
    <w:semiHidden/>
    <w:unhideWhenUsed/>
    <w:rsid w:val="004C59C3"/>
  </w:style>
  <w:style w:type="numbering" w:customStyle="1" w:styleId="112312">
    <w:name w:val="无列表11231"/>
    <w:next w:val="NoList"/>
    <w:semiHidden/>
    <w:rsid w:val="004C59C3"/>
  </w:style>
  <w:style w:type="numbering" w:customStyle="1" w:styleId="NoList21231">
    <w:name w:val="No List21231"/>
    <w:next w:val="NoList"/>
    <w:semiHidden/>
    <w:rsid w:val="004C59C3"/>
  </w:style>
  <w:style w:type="numbering" w:customStyle="1" w:styleId="NoList31231">
    <w:name w:val="No List31231"/>
    <w:next w:val="NoList"/>
    <w:uiPriority w:val="99"/>
    <w:semiHidden/>
    <w:rsid w:val="004C59C3"/>
  </w:style>
  <w:style w:type="numbering" w:customStyle="1" w:styleId="NoList111241">
    <w:name w:val="No List111241"/>
    <w:next w:val="NoList"/>
    <w:uiPriority w:val="99"/>
    <w:semiHidden/>
    <w:unhideWhenUsed/>
    <w:rsid w:val="004C59C3"/>
  </w:style>
  <w:style w:type="numbering" w:customStyle="1" w:styleId="12231">
    <w:name w:val="無清單12231"/>
    <w:next w:val="NoList"/>
    <w:uiPriority w:val="99"/>
    <w:semiHidden/>
    <w:unhideWhenUsed/>
    <w:rsid w:val="004C59C3"/>
  </w:style>
  <w:style w:type="numbering" w:customStyle="1" w:styleId="111231">
    <w:name w:val="無清單111231"/>
    <w:next w:val="NoList"/>
    <w:uiPriority w:val="99"/>
    <w:semiHidden/>
    <w:unhideWhenUsed/>
    <w:rsid w:val="004C59C3"/>
  </w:style>
  <w:style w:type="table" w:customStyle="1" w:styleId="1117">
    <w:name w:val="网格型111"/>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C59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4C59C3"/>
  </w:style>
  <w:style w:type="table" w:customStyle="1" w:styleId="2110">
    <w:name w:val="网格型211"/>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4C59C3"/>
  </w:style>
  <w:style w:type="numbering" w:customStyle="1" w:styleId="NoList11321">
    <w:name w:val="No List11321"/>
    <w:next w:val="NoList"/>
    <w:uiPriority w:val="99"/>
    <w:semiHidden/>
    <w:unhideWhenUsed/>
    <w:rsid w:val="004C59C3"/>
  </w:style>
  <w:style w:type="numbering" w:customStyle="1" w:styleId="NoList4121">
    <w:name w:val="No List4121"/>
    <w:next w:val="NoList"/>
    <w:uiPriority w:val="99"/>
    <w:semiHidden/>
    <w:unhideWhenUsed/>
    <w:rsid w:val="004C59C3"/>
  </w:style>
  <w:style w:type="table" w:customStyle="1" w:styleId="TableGrid11221">
    <w:name w:val="Table Grid11221"/>
    <w:basedOn w:val="TableNormal"/>
    <w:next w:val="TableGrid"/>
    <w:uiPriority w:val="39"/>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4C59C3"/>
  </w:style>
  <w:style w:type="numbering" w:customStyle="1" w:styleId="NoList121121">
    <w:name w:val="No List121121"/>
    <w:next w:val="NoList"/>
    <w:uiPriority w:val="99"/>
    <w:semiHidden/>
    <w:unhideWhenUsed/>
    <w:rsid w:val="004C59C3"/>
  </w:style>
  <w:style w:type="numbering" w:customStyle="1" w:styleId="1111211">
    <w:name w:val="リストなし111121"/>
    <w:next w:val="NoList"/>
    <w:uiPriority w:val="99"/>
    <w:semiHidden/>
    <w:unhideWhenUsed/>
    <w:rsid w:val="004C59C3"/>
  </w:style>
  <w:style w:type="numbering" w:customStyle="1" w:styleId="1111212">
    <w:name w:val="无列表111121"/>
    <w:next w:val="NoList"/>
    <w:semiHidden/>
    <w:rsid w:val="004C59C3"/>
  </w:style>
  <w:style w:type="numbering" w:customStyle="1" w:styleId="NoList211121">
    <w:name w:val="No List211121"/>
    <w:next w:val="NoList"/>
    <w:semiHidden/>
    <w:rsid w:val="004C59C3"/>
  </w:style>
  <w:style w:type="numbering" w:customStyle="1" w:styleId="NoList311121">
    <w:name w:val="No List311121"/>
    <w:next w:val="NoList"/>
    <w:uiPriority w:val="99"/>
    <w:semiHidden/>
    <w:rsid w:val="004C59C3"/>
  </w:style>
  <w:style w:type="numbering" w:customStyle="1" w:styleId="NoList1111121">
    <w:name w:val="No List1111121"/>
    <w:next w:val="NoList"/>
    <w:uiPriority w:val="99"/>
    <w:semiHidden/>
    <w:unhideWhenUsed/>
    <w:rsid w:val="004C59C3"/>
  </w:style>
  <w:style w:type="numbering" w:customStyle="1" w:styleId="1211210">
    <w:name w:val="無清單121121"/>
    <w:next w:val="NoList"/>
    <w:uiPriority w:val="99"/>
    <w:semiHidden/>
    <w:unhideWhenUsed/>
    <w:rsid w:val="004C59C3"/>
  </w:style>
  <w:style w:type="numbering" w:customStyle="1" w:styleId="11111210">
    <w:name w:val="無清單1111121"/>
    <w:next w:val="NoList"/>
    <w:uiPriority w:val="99"/>
    <w:semiHidden/>
    <w:unhideWhenUsed/>
    <w:rsid w:val="004C59C3"/>
  </w:style>
  <w:style w:type="numbering" w:customStyle="1" w:styleId="NoList13121">
    <w:name w:val="No List13121"/>
    <w:next w:val="NoList"/>
    <w:uiPriority w:val="99"/>
    <w:semiHidden/>
    <w:unhideWhenUsed/>
    <w:rsid w:val="004C59C3"/>
  </w:style>
  <w:style w:type="numbering" w:customStyle="1" w:styleId="121211">
    <w:name w:val="リストなし12121"/>
    <w:next w:val="NoList"/>
    <w:uiPriority w:val="99"/>
    <w:semiHidden/>
    <w:unhideWhenUsed/>
    <w:rsid w:val="004C59C3"/>
  </w:style>
  <w:style w:type="numbering" w:customStyle="1" w:styleId="121212">
    <w:name w:val="无列表12121"/>
    <w:next w:val="NoList"/>
    <w:semiHidden/>
    <w:rsid w:val="004C59C3"/>
  </w:style>
  <w:style w:type="numbering" w:customStyle="1" w:styleId="NoList22121">
    <w:name w:val="No List22121"/>
    <w:next w:val="NoList"/>
    <w:semiHidden/>
    <w:rsid w:val="004C59C3"/>
  </w:style>
  <w:style w:type="numbering" w:customStyle="1" w:styleId="NoList32121">
    <w:name w:val="No List32121"/>
    <w:next w:val="NoList"/>
    <w:uiPriority w:val="99"/>
    <w:semiHidden/>
    <w:rsid w:val="004C59C3"/>
  </w:style>
  <w:style w:type="numbering" w:customStyle="1" w:styleId="NoList112121">
    <w:name w:val="No List112121"/>
    <w:next w:val="NoList"/>
    <w:uiPriority w:val="99"/>
    <w:semiHidden/>
    <w:unhideWhenUsed/>
    <w:rsid w:val="004C59C3"/>
  </w:style>
  <w:style w:type="numbering" w:customStyle="1" w:styleId="131210">
    <w:name w:val="無清單13121"/>
    <w:next w:val="NoList"/>
    <w:uiPriority w:val="99"/>
    <w:semiHidden/>
    <w:unhideWhenUsed/>
    <w:rsid w:val="004C59C3"/>
  </w:style>
  <w:style w:type="numbering" w:customStyle="1" w:styleId="1121210">
    <w:name w:val="無清單112121"/>
    <w:next w:val="NoList"/>
    <w:uiPriority w:val="99"/>
    <w:semiHidden/>
    <w:unhideWhenUsed/>
    <w:rsid w:val="004C59C3"/>
  </w:style>
  <w:style w:type="numbering" w:customStyle="1" w:styleId="21121">
    <w:name w:val="无列表21121"/>
    <w:next w:val="NoList"/>
    <w:uiPriority w:val="99"/>
    <w:semiHidden/>
    <w:unhideWhenUsed/>
    <w:rsid w:val="004C59C3"/>
  </w:style>
  <w:style w:type="numbering" w:customStyle="1" w:styleId="NoList122121">
    <w:name w:val="No List122121"/>
    <w:next w:val="NoList"/>
    <w:uiPriority w:val="99"/>
    <w:semiHidden/>
    <w:unhideWhenUsed/>
    <w:rsid w:val="004C59C3"/>
  </w:style>
  <w:style w:type="numbering" w:customStyle="1" w:styleId="1121211">
    <w:name w:val="リストなし112121"/>
    <w:next w:val="NoList"/>
    <w:uiPriority w:val="99"/>
    <w:semiHidden/>
    <w:unhideWhenUsed/>
    <w:rsid w:val="004C59C3"/>
  </w:style>
  <w:style w:type="numbering" w:customStyle="1" w:styleId="1121212">
    <w:name w:val="无列表112121"/>
    <w:next w:val="NoList"/>
    <w:semiHidden/>
    <w:rsid w:val="004C59C3"/>
  </w:style>
  <w:style w:type="numbering" w:customStyle="1" w:styleId="NoList212121">
    <w:name w:val="No List212121"/>
    <w:next w:val="NoList"/>
    <w:semiHidden/>
    <w:rsid w:val="004C59C3"/>
  </w:style>
  <w:style w:type="numbering" w:customStyle="1" w:styleId="NoList312121">
    <w:name w:val="No List312121"/>
    <w:next w:val="NoList"/>
    <w:uiPriority w:val="99"/>
    <w:semiHidden/>
    <w:rsid w:val="004C59C3"/>
  </w:style>
  <w:style w:type="numbering" w:customStyle="1" w:styleId="NoList1112121">
    <w:name w:val="No List1112121"/>
    <w:next w:val="NoList"/>
    <w:uiPriority w:val="99"/>
    <w:semiHidden/>
    <w:unhideWhenUsed/>
    <w:rsid w:val="004C59C3"/>
  </w:style>
  <w:style w:type="numbering" w:customStyle="1" w:styleId="122121">
    <w:name w:val="無清單122121"/>
    <w:next w:val="NoList"/>
    <w:uiPriority w:val="99"/>
    <w:semiHidden/>
    <w:unhideWhenUsed/>
    <w:rsid w:val="004C59C3"/>
  </w:style>
  <w:style w:type="numbering" w:customStyle="1" w:styleId="1112121">
    <w:name w:val="無清單1112121"/>
    <w:next w:val="NoList"/>
    <w:uiPriority w:val="99"/>
    <w:semiHidden/>
    <w:unhideWhenUsed/>
    <w:rsid w:val="004C59C3"/>
  </w:style>
  <w:style w:type="numbering" w:customStyle="1" w:styleId="131111">
    <w:name w:val="无列表13111"/>
    <w:next w:val="NoList"/>
    <w:semiHidden/>
    <w:rsid w:val="004C59C3"/>
  </w:style>
  <w:style w:type="numbering" w:customStyle="1" w:styleId="NoList41111">
    <w:name w:val="No List41111"/>
    <w:next w:val="NoList"/>
    <w:uiPriority w:val="99"/>
    <w:semiHidden/>
    <w:unhideWhenUsed/>
    <w:rsid w:val="004C59C3"/>
  </w:style>
  <w:style w:type="numbering" w:customStyle="1" w:styleId="22111">
    <w:name w:val="无列表22111"/>
    <w:next w:val="NoList"/>
    <w:uiPriority w:val="99"/>
    <w:semiHidden/>
    <w:unhideWhenUsed/>
    <w:rsid w:val="004C59C3"/>
  </w:style>
  <w:style w:type="numbering" w:customStyle="1" w:styleId="NoList1211112">
    <w:name w:val="No List1211112"/>
    <w:next w:val="NoList"/>
    <w:uiPriority w:val="99"/>
    <w:semiHidden/>
    <w:unhideWhenUsed/>
    <w:rsid w:val="004C59C3"/>
  </w:style>
  <w:style w:type="numbering" w:customStyle="1" w:styleId="11111121">
    <w:name w:val="リストなし1111112"/>
    <w:next w:val="NoList"/>
    <w:uiPriority w:val="99"/>
    <w:semiHidden/>
    <w:unhideWhenUsed/>
    <w:rsid w:val="004C59C3"/>
  </w:style>
  <w:style w:type="numbering" w:customStyle="1" w:styleId="11111122">
    <w:name w:val="无列表1111112"/>
    <w:next w:val="NoList"/>
    <w:semiHidden/>
    <w:rsid w:val="004C59C3"/>
  </w:style>
  <w:style w:type="numbering" w:customStyle="1" w:styleId="NoList2111112">
    <w:name w:val="No List2111112"/>
    <w:next w:val="NoList"/>
    <w:semiHidden/>
    <w:rsid w:val="004C59C3"/>
  </w:style>
  <w:style w:type="numbering" w:customStyle="1" w:styleId="NoList3111112">
    <w:name w:val="No List3111112"/>
    <w:next w:val="NoList"/>
    <w:uiPriority w:val="99"/>
    <w:semiHidden/>
    <w:rsid w:val="004C59C3"/>
  </w:style>
  <w:style w:type="numbering" w:customStyle="1" w:styleId="NoList11111112">
    <w:name w:val="No List11111112"/>
    <w:next w:val="NoList"/>
    <w:uiPriority w:val="99"/>
    <w:semiHidden/>
    <w:unhideWhenUsed/>
    <w:rsid w:val="004C59C3"/>
  </w:style>
  <w:style w:type="numbering" w:customStyle="1" w:styleId="1211112">
    <w:name w:val="無清單1211112"/>
    <w:next w:val="NoList"/>
    <w:uiPriority w:val="99"/>
    <w:semiHidden/>
    <w:unhideWhenUsed/>
    <w:rsid w:val="004C59C3"/>
  </w:style>
  <w:style w:type="numbering" w:customStyle="1" w:styleId="111111120">
    <w:name w:val="無清單11111112"/>
    <w:next w:val="NoList"/>
    <w:uiPriority w:val="99"/>
    <w:semiHidden/>
    <w:unhideWhenUsed/>
    <w:rsid w:val="004C59C3"/>
  </w:style>
  <w:style w:type="numbering" w:customStyle="1" w:styleId="NoList131111">
    <w:name w:val="No List131111"/>
    <w:next w:val="NoList"/>
    <w:uiPriority w:val="99"/>
    <w:semiHidden/>
    <w:unhideWhenUsed/>
    <w:rsid w:val="004C59C3"/>
  </w:style>
  <w:style w:type="numbering" w:customStyle="1" w:styleId="1211113">
    <w:name w:val="リストなし121111"/>
    <w:next w:val="NoList"/>
    <w:uiPriority w:val="99"/>
    <w:semiHidden/>
    <w:unhideWhenUsed/>
    <w:rsid w:val="004C59C3"/>
  </w:style>
  <w:style w:type="numbering" w:customStyle="1" w:styleId="1211121">
    <w:name w:val="无列表121112"/>
    <w:next w:val="NoList"/>
    <w:semiHidden/>
    <w:rsid w:val="004C59C3"/>
  </w:style>
  <w:style w:type="numbering" w:customStyle="1" w:styleId="NoList221111">
    <w:name w:val="No List221111"/>
    <w:next w:val="NoList"/>
    <w:semiHidden/>
    <w:rsid w:val="004C59C3"/>
  </w:style>
  <w:style w:type="numbering" w:customStyle="1" w:styleId="NoList321111">
    <w:name w:val="No List321111"/>
    <w:next w:val="NoList"/>
    <w:uiPriority w:val="99"/>
    <w:semiHidden/>
    <w:rsid w:val="004C59C3"/>
  </w:style>
  <w:style w:type="numbering" w:customStyle="1" w:styleId="NoList1121111">
    <w:name w:val="No List1121111"/>
    <w:next w:val="NoList"/>
    <w:uiPriority w:val="99"/>
    <w:semiHidden/>
    <w:unhideWhenUsed/>
    <w:rsid w:val="004C59C3"/>
  </w:style>
  <w:style w:type="numbering" w:customStyle="1" w:styleId="1311110">
    <w:name w:val="無清單131111"/>
    <w:next w:val="NoList"/>
    <w:uiPriority w:val="99"/>
    <w:semiHidden/>
    <w:unhideWhenUsed/>
    <w:rsid w:val="004C59C3"/>
  </w:style>
  <w:style w:type="numbering" w:customStyle="1" w:styleId="11211110">
    <w:name w:val="無清單1121111"/>
    <w:next w:val="NoList"/>
    <w:uiPriority w:val="99"/>
    <w:semiHidden/>
    <w:unhideWhenUsed/>
    <w:rsid w:val="004C59C3"/>
  </w:style>
  <w:style w:type="numbering" w:customStyle="1" w:styleId="211112">
    <w:name w:val="无列表211112"/>
    <w:next w:val="NoList"/>
    <w:uiPriority w:val="99"/>
    <w:semiHidden/>
    <w:unhideWhenUsed/>
    <w:rsid w:val="004C59C3"/>
  </w:style>
  <w:style w:type="numbering" w:customStyle="1" w:styleId="NoList1221111">
    <w:name w:val="No List1221111"/>
    <w:next w:val="NoList"/>
    <w:uiPriority w:val="99"/>
    <w:semiHidden/>
    <w:unhideWhenUsed/>
    <w:rsid w:val="004C59C3"/>
  </w:style>
  <w:style w:type="numbering" w:customStyle="1" w:styleId="11211111">
    <w:name w:val="リストなし1121111"/>
    <w:next w:val="NoList"/>
    <w:uiPriority w:val="99"/>
    <w:semiHidden/>
    <w:unhideWhenUsed/>
    <w:rsid w:val="004C59C3"/>
  </w:style>
  <w:style w:type="numbering" w:customStyle="1" w:styleId="11211112">
    <w:name w:val="无列表1121111"/>
    <w:next w:val="NoList"/>
    <w:semiHidden/>
    <w:rsid w:val="004C59C3"/>
  </w:style>
  <w:style w:type="numbering" w:customStyle="1" w:styleId="NoList2121111">
    <w:name w:val="No List2121111"/>
    <w:next w:val="NoList"/>
    <w:semiHidden/>
    <w:rsid w:val="004C59C3"/>
  </w:style>
  <w:style w:type="numbering" w:customStyle="1" w:styleId="NoList3121111">
    <w:name w:val="No List3121111"/>
    <w:next w:val="NoList"/>
    <w:uiPriority w:val="99"/>
    <w:semiHidden/>
    <w:rsid w:val="004C59C3"/>
  </w:style>
  <w:style w:type="numbering" w:customStyle="1" w:styleId="NoList11121111">
    <w:name w:val="No List11121111"/>
    <w:next w:val="NoList"/>
    <w:uiPriority w:val="99"/>
    <w:semiHidden/>
    <w:unhideWhenUsed/>
    <w:rsid w:val="004C59C3"/>
  </w:style>
  <w:style w:type="numbering" w:customStyle="1" w:styleId="1221111">
    <w:name w:val="無清單1221111"/>
    <w:next w:val="NoList"/>
    <w:uiPriority w:val="99"/>
    <w:semiHidden/>
    <w:unhideWhenUsed/>
    <w:rsid w:val="004C59C3"/>
  </w:style>
  <w:style w:type="numbering" w:customStyle="1" w:styleId="11121111">
    <w:name w:val="無清單11121111"/>
    <w:next w:val="NoList"/>
    <w:uiPriority w:val="99"/>
    <w:semiHidden/>
    <w:unhideWhenUsed/>
    <w:rsid w:val="004C59C3"/>
  </w:style>
  <w:style w:type="numbering" w:customStyle="1" w:styleId="122110">
    <w:name w:val="无列表12211"/>
    <w:next w:val="NoList"/>
    <w:semiHidden/>
    <w:rsid w:val="004C59C3"/>
  </w:style>
  <w:style w:type="numbering" w:customStyle="1" w:styleId="50">
    <w:name w:val="无列表5"/>
    <w:next w:val="NoList"/>
    <w:uiPriority w:val="99"/>
    <w:semiHidden/>
    <w:unhideWhenUsed/>
    <w:rsid w:val="004C59C3"/>
  </w:style>
  <w:style w:type="table" w:customStyle="1" w:styleId="6">
    <w:name w:val="网格型6"/>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4C59C3"/>
  </w:style>
  <w:style w:type="numbering" w:customStyle="1" w:styleId="171">
    <w:name w:val="リストなし17"/>
    <w:next w:val="NoList"/>
    <w:uiPriority w:val="99"/>
    <w:semiHidden/>
    <w:unhideWhenUsed/>
    <w:rsid w:val="004C59C3"/>
  </w:style>
  <w:style w:type="table" w:customStyle="1" w:styleId="TableGrid17">
    <w:name w:val="Table Grid17"/>
    <w:basedOn w:val="TableNormal"/>
    <w:next w:val="TableGrid"/>
    <w:uiPriority w:val="39"/>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4C59C3"/>
  </w:style>
  <w:style w:type="table" w:customStyle="1" w:styleId="37">
    <w:name w:val="网格型37"/>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4C59C3"/>
  </w:style>
  <w:style w:type="numbering" w:customStyle="1" w:styleId="NoList37">
    <w:name w:val="No List37"/>
    <w:next w:val="NoList"/>
    <w:uiPriority w:val="99"/>
    <w:semiHidden/>
    <w:rsid w:val="004C59C3"/>
  </w:style>
  <w:style w:type="table" w:customStyle="1" w:styleId="TableGrid47">
    <w:name w:val="Table Grid47"/>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4C59C3"/>
  </w:style>
  <w:style w:type="numbering" w:customStyle="1" w:styleId="180">
    <w:name w:val="無清單18"/>
    <w:next w:val="NoList"/>
    <w:uiPriority w:val="99"/>
    <w:semiHidden/>
    <w:unhideWhenUsed/>
    <w:rsid w:val="004C59C3"/>
  </w:style>
  <w:style w:type="numbering" w:customStyle="1" w:styleId="1170">
    <w:name w:val="無清單117"/>
    <w:next w:val="NoList"/>
    <w:uiPriority w:val="99"/>
    <w:semiHidden/>
    <w:unhideWhenUsed/>
    <w:rsid w:val="004C59C3"/>
  </w:style>
  <w:style w:type="table" w:customStyle="1" w:styleId="173">
    <w:name w:val="表格格線17"/>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4C59C3"/>
  </w:style>
  <w:style w:type="table" w:customStyle="1" w:styleId="TableGrid55">
    <w:name w:val="Table Grid55"/>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4C59C3"/>
  </w:style>
  <w:style w:type="numbering" w:customStyle="1" w:styleId="1171">
    <w:name w:val="リストなし117"/>
    <w:next w:val="NoList"/>
    <w:uiPriority w:val="99"/>
    <w:semiHidden/>
    <w:unhideWhenUsed/>
    <w:rsid w:val="004C59C3"/>
  </w:style>
  <w:style w:type="table" w:customStyle="1" w:styleId="TableGrid116">
    <w:name w:val="Table Grid116"/>
    <w:basedOn w:val="TableNormal"/>
    <w:next w:val="TableGrid"/>
    <w:uiPriority w:val="39"/>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4C59C3"/>
  </w:style>
  <w:style w:type="table" w:customStyle="1" w:styleId="315">
    <w:name w:val="网格型315"/>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4C59C3"/>
  </w:style>
  <w:style w:type="numbering" w:customStyle="1" w:styleId="NoList317">
    <w:name w:val="No List317"/>
    <w:next w:val="NoList"/>
    <w:uiPriority w:val="99"/>
    <w:semiHidden/>
    <w:rsid w:val="004C59C3"/>
  </w:style>
  <w:style w:type="table" w:customStyle="1" w:styleId="TableGrid415">
    <w:name w:val="Table Grid415"/>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4C59C3"/>
  </w:style>
  <w:style w:type="numbering" w:customStyle="1" w:styleId="127">
    <w:name w:val="無清單127"/>
    <w:next w:val="NoList"/>
    <w:uiPriority w:val="99"/>
    <w:semiHidden/>
    <w:unhideWhenUsed/>
    <w:rsid w:val="004C59C3"/>
  </w:style>
  <w:style w:type="numbering" w:customStyle="1" w:styleId="11170">
    <w:name w:val="無清單1117"/>
    <w:next w:val="NoList"/>
    <w:uiPriority w:val="99"/>
    <w:semiHidden/>
    <w:unhideWhenUsed/>
    <w:rsid w:val="004C59C3"/>
  </w:style>
  <w:style w:type="table" w:customStyle="1" w:styleId="1152">
    <w:name w:val="表格格線115"/>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4C59C3"/>
  </w:style>
  <w:style w:type="numbering" w:customStyle="1" w:styleId="NoList1216">
    <w:name w:val="No List1216"/>
    <w:next w:val="NoList"/>
    <w:uiPriority w:val="99"/>
    <w:semiHidden/>
    <w:unhideWhenUsed/>
    <w:rsid w:val="004C59C3"/>
  </w:style>
  <w:style w:type="numbering" w:customStyle="1" w:styleId="11160">
    <w:name w:val="リストなし1116"/>
    <w:next w:val="NoList"/>
    <w:uiPriority w:val="99"/>
    <w:semiHidden/>
    <w:unhideWhenUsed/>
    <w:rsid w:val="004C59C3"/>
  </w:style>
  <w:style w:type="numbering" w:customStyle="1" w:styleId="11161">
    <w:name w:val="无列表1116"/>
    <w:next w:val="NoList"/>
    <w:semiHidden/>
    <w:rsid w:val="004C59C3"/>
  </w:style>
  <w:style w:type="numbering" w:customStyle="1" w:styleId="NoList2116">
    <w:name w:val="No List2116"/>
    <w:next w:val="NoList"/>
    <w:semiHidden/>
    <w:rsid w:val="004C59C3"/>
  </w:style>
  <w:style w:type="numbering" w:customStyle="1" w:styleId="NoList3116">
    <w:name w:val="No List3116"/>
    <w:next w:val="NoList"/>
    <w:uiPriority w:val="99"/>
    <w:semiHidden/>
    <w:rsid w:val="004C59C3"/>
  </w:style>
  <w:style w:type="numbering" w:customStyle="1" w:styleId="NoList11116">
    <w:name w:val="No List11116"/>
    <w:next w:val="NoList"/>
    <w:uiPriority w:val="99"/>
    <w:semiHidden/>
    <w:unhideWhenUsed/>
    <w:rsid w:val="004C59C3"/>
  </w:style>
  <w:style w:type="numbering" w:customStyle="1" w:styleId="1216">
    <w:name w:val="無清單1216"/>
    <w:next w:val="NoList"/>
    <w:uiPriority w:val="99"/>
    <w:semiHidden/>
    <w:unhideWhenUsed/>
    <w:rsid w:val="004C59C3"/>
  </w:style>
  <w:style w:type="numbering" w:customStyle="1" w:styleId="11116">
    <w:name w:val="無清單11116"/>
    <w:next w:val="NoList"/>
    <w:uiPriority w:val="99"/>
    <w:semiHidden/>
    <w:unhideWhenUsed/>
    <w:rsid w:val="004C59C3"/>
  </w:style>
  <w:style w:type="numbering" w:customStyle="1" w:styleId="NoList56">
    <w:name w:val="No List56"/>
    <w:next w:val="NoList"/>
    <w:uiPriority w:val="99"/>
    <w:semiHidden/>
    <w:unhideWhenUsed/>
    <w:rsid w:val="004C59C3"/>
  </w:style>
  <w:style w:type="table" w:customStyle="1" w:styleId="TableGrid65">
    <w:name w:val="Table Grid65"/>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4C59C3"/>
  </w:style>
  <w:style w:type="numbering" w:customStyle="1" w:styleId="1261">
    <w:name w:val="リストなし126"/>
    <w:next w:val="NoList"/>
    <w:uiPriority w:val="99"/>
    <w:semiHidden/>
    <w:unhideWhenUsed/>
    <w:rsid w:val="004C59C3"/>
  </w:style>
  <w:style w:type="table" w:customStyle="1" w:styleId="TableGrid125">
    <w:name w:val="Table Grid125"/>
    <w:basedOn w:val="TableNormal"/>
    <w:next w:val="TableGrid"/>
    <w:uiPriority w:val="39"/>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4C59C3"/>
  </w:style>
  <w:style w:type="table" w:customStyle="1" w:styleId="325">
    <w:name w:val="网格型325"/>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4C59C3"/>
  </w:style>
  <w:style w:type="numbering" w:customStyle="1" w:styleId="NoList326">
    <w:name w:val="No List326"/>
    <w:next w:val="NoList"/>
    <w:uiPriority w:val="99"/>
    <w:semiHidden/>
    <w:rsid w:val="004C59C3"/>
  </w:style>
  <w:style w:type="table" w:customStyle="1" w:styleId="TableGrid425">
    <w:name w:val="Table Grid425"/>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4C59C3"/>
  </w:style>
  <w:style w:type="numbering" w:customStyle="1" w:styleId="136">
    <w:name w:val="無清單136"/>
    <w:next w:val="NoList"/>
    <w:uiPriority w:val="99"/>
    <w:semiHidden/>
    <w:unhideWhenUsed/>
    <w:rsid w:val="004C59C3"/>
  </w:style>
  <w:style w:type="numbering" w:customStyle="1" w:styleId="1126">
    <w:name w:val="無清單1126"/>
    <w:next w:val="NoList"/>
    <w:uiPriority w:val="99"/>
    <w:semiHidden/>
    <w:unhideWhenUsed/>
    <w:rsid w:val="004C59C3"/>
  </w:style>
  <w:style w:type="table" w:customStyle="1" w:styleId="1252">
    <w:name w:val="表格格線125"/>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4C59C3"/>
  </w:style>
  <w:style w:type="numbering" w:customStyle="1" w:styleId="NoList1225">
    <w:name w:val="No List1225"/>
    <w:next w:val="NoList"/>
    <w:uiPriority w:val="99"/>
    <w:semiHidden/>
    <w:unhideWhenUsed/>
    <w:rsid w:val="004C59C3"/>
  </w:style>
  <w:style w:type="numbering" w:customStyle="1" w:styleId="11250">
    <w:name w:val="リストなし1125"/>
    <w:next w:val="NoList"/>
    <w:uiPriority w:val="99"/>
    <w:semiHidden/>
    <w:unhideWhenUsed/>
    <w:rsid w:val="004C59C3"/>
  </w:style>
  <w:style w:type="numbering" w:customStyle="1" w:styleId="11251">
    <w:name w:val="无列表1125"/>
    <w:next w:val="NoList"/>
    <w:semiHidden/>
    <w:rsid w:val="004C59C3"/>
  </w:style>
  <w:style w:type="numbering" w:customStyle="1" w:styleId="NoList2125">
    <w:name w:val="No List2125"/>
    <w:next w:val="NoList"/>
    <w:semiHidden/>
    <w:rsid w:val="004C59C3"/>
  </w:style>
  <w:style w:type="numbering" w:customStyle="1" w:styleId="NoList3125">
    <w:name w:val="No List3125"/>
    <w:next w:val="NoList"/>
    <w:uiPriority w:val="99"/>
    <w:semiHidden/>
    <w:rsid w:val="004C59C3"/>
  </w:style>
  <w:style w:type="numbering" w:customStyle="1" w:styleId="NoList11126">
    <w:name w:val="No List11126"/>
    <w:next w:val="NoList"/>
    <w:uiPriority w:val="99"/>
    <w:semiHidden/>
    <w:unhideWhenUsed/>
    <w:rsid w:val="004C59C3"/>
  </w:style>
  <w:style w:type="numbering" w:customStyle="1" w:styleId="1225">
    <w:name w:val="無清單1225"/>
    <w:next w:val="NoList"/>
    <w:uiPriority w:val="99"/>
    <w:semiHidden/>
    <w:unhideWhenUsed/>
    <w:rsid w:val="004C59C3"/>
  </w:style>
  <w:style w:type="numbering" w:customStyle="1" w:styleId="11125">
    <w:name w:val="無清單11125"/>
    <w:next w:val="NoList"/>
    <w:uiPriority w:val="99"/>
    <w:semiHidden/>
    <w:unhideWhenUsed/>
    <w:rsid w:val="004C59C3"/>
  </w:style>
  <w:style w:type="numbering" w:customStyle="1" w:styleId="NoList63">
    <w:name w:val="No List63"/>
    <w:next w:val="NoList"/>
    <w:uiPriority w:val="99"/>
    <w:semiHidden/>
    <w:unhideWhenUsed/>
    <w:rsid w:val="004C59C3"/>
  </w:style>
  <w:style w:type="table" w:customStyle="1" w:styleId="TableGrid72">
    <w:name w:val="Table Grid72"/>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4C59C3"/>
  </w:style>
  <w:style w:type="numbering" w:customStyle="1" w:styleId="1333">
    <w:name w:val="リストなし133"/>
    <w:next w:val="NoList"/>
    <w:uiPriority w:val="99"/>
    <w:semiHidden/>
    <w:unhideWhenUsed/>
    <w:rsid w:val="004C59C3"/>
  </w:style>
  <w:style w:type="table" w:customStyle="1" w:styleId="TableGrid132">
    <w:name w:val="Table Grid132"/>
    <w:basedOn w:val="TableNormal"/>
    <w:next w:val="TableGrid"/>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4C59C3"/>
  </w:style>
  <w:style w:type="table" w:customStyle="1" w:styleId="332">
    <w:name w:val="网格型332"/>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4C59C3"/>
  </w:style>
  <w:style w:type="numbering" w:customStyle="1" w:styleId="NoList333">
    <w:name w:val="No List333"/>
    <w:next w:val="NoList"/>
    <w:uiPriority w:val="99"/>
    <w:semiHidden/>
    <w:rsid w:val="004C59C3"/>
  </w:style>
  <w:style w:type="table" w:customStyle="1" w:styleId="TableGrid432">
    <w:name w:val="Table Grid432"/>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4C59C3"/>
  </w:style>
  <w:style w:type="numbering" w:customStyle="1" w:styleId="1430">
    <w:name w:val="無清單143"/>
    <w:next w:val="NoList"/>
    <w:uiPriority w:val="99"/>
    <w:semiHidden/>
    <w:unhideWhenUsed/>
    <w:rsid w:val="004C59C3"/>
  </w:style>
  <w:style w:type="numbering" w:customStyle="1" w:styleId="11330">
    <w:name w:val="無清單1133"/>
    <w:next w:val="NoList"/>
    <w:uiPriority w:val="99"/>
    <w:semiHidden/>
    <w:unhideWhenUsed/>
    <w:rsid w:val="004C59C3"/>
  </w:style>
  <w:style w:type="table" w:customStyle="1" w:styleId="1323">
    <w:name w:val="表格格線132"/>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4C59C3"/>
  </w:style>
  <w:style w:type="numbering" w:customStyle="1" w:styleId="NoList1233">
    <w:name w:val="No List1233"/>
    <w:next w:val="NoList"/>
    <w:uiPriority w:val="99"/>
    <w:semiHidden/>
    <w:unhideWhenUsed/>
    <w:rsid w:val="004C59C3"/>
  </w:style>
  <w:style w:type="numbering" w:customStyle="1" w:styleId="11331">
    <w:name w:val="リストなし1133"/>
    <w:next w:val="NoList"/>
    <w:uiPriority w:val="99"/>
    <w:semiHidden/>
    <w:unhideWhenUsed/>
    <w:rsid w:val="004C59C3"/>
  </w:style>
  <w:style w:type="numbering" w:customStyle="1" w:styleId="11332">
    <w:name w:val="无列表1133"/>
    <w:next w:val="NoList"/>
    <w:semiHidden/>
    <w:rsid w:val="004C59C3"/>
  </w:style>
  <w:style w:type="numbering" w:customStyle="1" w:styleId="NoList2133">
    <w:name w:val="No List2133"/>
    <w:next w:val="NoList"/>
    <w:semiHidden/>
    <w:rsid w:val="004C59C3"/>
  </w:style>
  <w:style w:type="numbering" w:customStyle="1" w:styleId="NoList3133">
    <w:name w:val="No List3133"/>
    <w:next w:val="NoList"/>
    <w:uiPriority w:val="99"/>
    <w:semiHidden/>
    <w:rsid w:val="004C59C3"/>
  </w:style>
  <w:style w:type="numbering" w:customStyle="1" w:styleId="NoList11133">
    <w:name w:val="No List11133"/>
    <w:next w:val="NoList"/>
    <w:uiPriority w:val="99"/>
    <w:semiHidden/>
    <w:unhideWhenUsed/>
    <w:rsid w:val="004C59C3"/>
  </w:style>
  <w:style w:type="numbering" w:customStyle="1" w:styleId="12330">
    <w:name w:val="無清單1233"/>
    <w:next w:val="NoList"/>
    <w:uiPriority w:val="99"/>
    <w:semiHidden/>
    <w:unhideWhenUsed/>
    <w:rsid w:val="004C59C3"/>
  </w:style>
  <w:style w:type="numbering" w:customStyle="1" w:styleId="111330">
    <w:name w:val="無清單11133"/>
    <w:next w:val="NoList"/>
    <w:uiPriority w:val="99"/>
    <w:semiHidden/>
    <w:unhideWhenUsed/>
    <w:rsid w:val="004C59C3"/>
  </w:style>
  <w:style w:type="numbering" w:customStyle="1" w:styleId="NoList414">
    <w:name w:val="No List414"/>
    <w:next w:val="NoList"/>
    <w:uiPriority w:val="99"/>
    <w:semiHidden/>
    <w:unhideWhenUsed/>
    <w:rsid w:val="004C59C3"/>
  </w:style>
  <w:style w:type="table" w:customStyle="1" w:styleId="TableGrid512">
    <w:name w:val="Table Grid512"/>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4C59C3"/>
  </w:style>
  <w:style w:type="numbering" w:customStyle="1" w:styleId="111140">
    <w:name w:val="リストなし11114"/>
    <w:next w:val="NoList"/>
    <w:uiPriority w:val="99"/>
    <w:semiHidden/>
    <w:unhideWhenUsed/>
    <w:rsid w:val="004C59C3"/>
  </w:style>
  <w:style w:type="numbering" w:customStyle="1" w:styleId="111142">
    <w:name w:val="无列表11114"/>
    <w:next w:val="NoList"/>
    <w:semiHidden/>
    <w:rsid w:val="004C59C3"/>
  </w:style>
  <w:style w:type="numbering" w:customStyle="1" w:styleId="NoList21114">
    <w:name w:val="No List21114"/>
    <w:next w:val="NoList"/>
    <w:semiHidden/>
    <w:rsid w:val="004C59C3"/>
  </w:style>
  <w:style w:type="numbering" w:customStyle="1" w:styleId="NoList31114">
    <w:name w:val="No List31114"/>
    <w:next w:val="NoList"/>
    <w:uiPriority w:val="99"/>
    <w:semiHidden/>
    <w:rsid w:val="004C59C3"/>
  </w:style>
  <w:style w:type="numbering" w:customStyle="1" w:styleId="NoList111114">
    <w:name w:val="No List111114"/>
    <w:next w:val="NoList"/>
    <w:uiPriority w:val="99"/>
    <w:semiHidden/>
    <w:unhideWhenUsed/>
    <w:rsid w:val="004C59C3"/>
  </w:style>
  <w:style w:type="numbering" w:customStyle="1" w:styleId="12114">
    <w:name w:val="無清單12114"/>
    <w:next w:val="NoList"/>
    <w:uiPriority w:val="99"/>
    <w:semiHidden/>
    <w:unhideWhenUsed/>
    <w:rsid w:val="004C59C3"/>
  </w:style>
  <w:style w:type="numbering" w:customStyle="1" w:styleId="1111140">
    <w:name w:val="無清單111114"/>
    <w:next w:val="NoList"/>
    <w:uiPriority w:val="99"/>
    <w:semiHidden/>
    <w:unhideWhenUsed/>
    <w:rsid w:val="004C59C3"/>
  </w:style>
  <w:style w:type="numbering" w:customStyle="1" w:styleId="NoList513">
    <w:name w:val="No List513"/>
    <w:next w:val="NoList"/>
    <w:uiPriority w:val="99"/>
    <w:semiHidden/>
    <w:unhideWhenUsed/>
    <w:rsid w:val="004C59C3"/>
  </w:style>
  <w:style w:type="table" w:customStyle="1" w:styleId="TableGrid612">
    <w:name w:val="Table Grid612"/>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4C59C3"/>
  </w:style>
  <w:style w:type="numbering" w:customStyle="1" w:styleId="12140">
    <w:name w:val="リストなし1214"/>
    <w:next w:val="NoList"/>
    <w:uiPriority w:val="99"/>
    <w:semiHidden/>
    <w:unhideWhenUsed/>
    <w:rsid w:val="004C59C3"/>
  </w:style>
  <w:style w:type="table" w:customStyle="1" w:styleId="TableGrid1212">
    <w:name w:val="Table Grid1212"/>
    <w:basedOn w:val="TableNormal"/>
    <w:next w:val="TableGrid"/>
    <w:uiPriority w:val="39"/>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4C59C3"/>
  </w:style>
  <w:style w:type="table" w:customStyle="1" w:styleId="3212">
    <w:name w:val="网格型3212"/>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4C59C3"/>
  </w:style>
  <w:style w:type="numbering" w:customStyle="1" w:styleId="NoList3214">
    <w:name w:val="No List3214"/>
    <w:next w:val="NoList"/>
    <w:uiPriority w:val="99"/>
    <w:semiHidden/>
    <w:rsid w:val="004C59C3"/>
  </w:style>
  <w:style w:type="table" w:customStyle="1" w:styleId="TableGrid4212">
    <w:name w:val="Table Grid4212"/>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4C59C3"/>
  </w:style>
  <w:style w:type="numbering" w:customStyle="1" w:styleId="1314">
    <w:name w:val="無清單1314"/>
    <w:next w:val="NoList"/>
    <w:uiPriority w:val="99"/>
    <w:semiHidden/>
    <w:unhideWhenUsed/>
    <w:rsid w:val="004C59C3"/>
  </w:style>
  <w:style w:type="numbering" w:customStyle="1" w:styleId="11214">
    <w:name w:val="無清單11214"/>
    <w:next w:val="NoList"/>
    <w:uiPriority w:val="99"/>
    <w:semiHidden/>
    <w:unhideWhenUsed/>
    <w:rsid w:val="004C59C3"/>
  </w:style>
  <w:style w:type="table" w:customStyle="1" w:styleId="12123">
    <w:name w:val="表格格線1212"/>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4C59C3"/>
  </w:style>
  <w:style w:type="numbering" w:customStyle="1" w:styleId="NoList12214">
    <w:name w:val="No List12214"/>
    <w:next w:val="NoList"/>
    <w:uiPriority w:val="99"/>
    <w:semiHidden/>
    <w:unhideWhenUsed/>
    <w:rsid w:val="004C59C3"/>
  </w:style>
  <w:style w:type="numbering" w:customStyle="1" w:styleId="112140">
    <w:name w:val="リストなし11214"/>
    <w:next w:val="NoList"/>
    <w:uiPriority w:val="99"/>
    <w:semiHidden/>
    <w:unhideWhenUsed/>
    <w:rsid w:val="004C59C3"/>
  </w:style>
  <w:style w:type="numbering" w:customStyle="1" w:styleId="112141">
    <w:name w:val="无列表11214"/>
    <w:next w:val="NoList"/>
    <w:semiHidden/>
    <w:rsid w:val="004C59C3"/>
  </w:style>
  <w:style w:type="numbering" w:customStyle="1" w:styleId="NoList21214">
    <w:name w:val="No List21214"/>
    <w:next w:val="NoList"/>
    <w:semiHidden/>
    <w:rsid w:val="004C59C3"/>
  </w:style>
  <w:style w:type="numbering" w:customStyle="1" w:styleId="NoList31214">
    <w:name w:val="No List31214"/>
    <w:next w:val="NoList"/>
    <w:uiPriority w:val="99"/>
    <w:semiHidden/>
    <w:rsid w:val="004C59C3"/>
  </w:style>
  <w:style w:type="numbering" w:customStyle="1" w:styleId="NoList111214">
    <w:name w:val="No List111214"/>
    <w:next w:val="NoList"/>
    <w:uiPriority w:val="99"/>
    <w:semiHidden/>
    <w:unhideWhenUsed/>
    <w:rsid w:val="004C59C3"/>
  </w:style>
  <w:style w:type="numbering" w:customStyle="1" w:styleId="122140">
    <w:name w:val="無清單12214"/>
    <w:next w:val="NoList"/>
    <w:uiPriority w:val="99"/>
    <w:semiHidden/>
    <w:unhideWhenUsed/>
    <w:rsid w:val="004C59C3"/>
  </w:style>
  <w:style w:type="numbering" w:customStyle="1" w:styleId="1112140">
    <w:name w:val="無清單111214"/>
    <w:next w:val="NoList"/>
    <w:uiPriority w:val="99"/>
    <w:semiHidden/>
    <w:unhideWhenUsed/>
    <w:rsid w:val="004C59C3"/>
  </w:style>
  <w:style w:type="table" w:customStyle="1" w:styleId="137">
    <w:name w:val="网格型13"/>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C59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4C59C3"/>
  </w:style>
  <w:style w:type="table" w:customStyle="1" w:styleId="232">
    <w:name w:val="网格型23"/>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4C59C3"/>
  </w:style>
  <w:style w:type="numbering" w:customStyle="1" w:styleId="NoList11312">
    <w:name w:val="No List11312"/>
    <w:next w:val="NoList"/>
    <w:uiPriority w:val="99"/>
    <w:semiHidden/>
    <w:unhideWhenUsed/>
    <w:rsid w:val="004C59C3"/>
  </w:style>
  <w:style w:type="numbering" w:customStyle="1" w:styleId="NoList4113">
    <w:name w:val="No List4113"/>
    <w:next w:val="NoList"/>
    <w:uiPriority w:val="99"/>
    <w:semiHidden/>
    <w:unhideWhenUsed/>
    <w:rsid w:val="004C59C3"/>
  </w:style>
  <w:style w:type="table" w:customStyle="1" w:styleId="TableGrid1124">
    <w:name w:val="Table Grid1124"/>
    <w:basedOn w:val="TableNormal"/>
    <w:next w:val="TableGrid"/>
    <w:uiPriority w:val="39"/>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4C59C3"/>
  </w:style>
  <w:style w:type="numbering" w:customStyle="1" w:styleId="NoList121113">
    <w:name w:val="No List121113"/>
    <w:next w:val="NoList"/>
    <w:uiPriority w:val="99"/>
    <w:semiHidden/>
    <w:unhideWhenUsed/>
    <w:rsid w:val="004C59C3"/>
  </w:style>
  <w:style w:type="numbering" w:customStyle="1" w:styleId="1111130">
    <w:name w:val="リストなし111113"/>
    <w:next w:val="NoList"/>
    <w:uiPriority w:val="99"/>
    <w:semiHidden/>
    <w:unhideWhenUsed/>
    <w:rsid w:val="004C59C3"/>
  </w:style>
  <w:style w:type="numbering" w:customStyle="1" w:styleId="1111131">
    <w:name w:val="无列表111113"/>
    <w:next w:val="NoList"/>
    <w:semiHidden/>
    <w:rsid w:val="004C59C3"/>
  </w:style>
  <w:style w:type="numbering" w:customStyle="1" w:styleId="NoList211113">
    <w:name w:val="No List211113"/>
    <w:next w:val="NoList"/>
    <w:semiHidden/>
    <w:rsid w:val="004C59C3"/>
  </w:style>
  <w:style w:type="numbering" w:customStyle="1" w:styleId="NoList311113">
    <w:name w:val="No List311113"/>
    <w:next w:val="NoList"/>
    <w:uiPriority w:val="99"/>
    <w:semiHidden/>
    <w:rsid w:val="004C59C3"/>
  </w:style>
  <w:style w:type="numbering" w:customStyle="1" w:styleId="NoList1111113">
    <w:name w:val="No List1111113"/>
    <w:next w:val="NoList"/>
    <w:uiPriority w:val="99"/>
    <w:semiHidden/>
    <w:unhideWhenUsed/>
    <w:rsid w:val="004C59C3"/>
  </w:style>
  <w:style w:type="numbering" w:customStyle="1" w:styleId="121113">
    <w:name w:val="無清單121113"/>
    <w:next w:val="NoList"/>
    <w:uiPriority w:val="99"/>
    <w:semiHidden/>
    <w:unhideWhenUsed/>
    <w:rsid w:val="004C59C3"/>
  </w:style>
  <w:style w:type="numbering" w:customStyle="1" w:styleId="1111113">
    <w:name w:val="無清單1111113"/>
    <w:next w:val="NoList"/>
    <w:uiPriority w:val="99"/>
    <w:semiHidden/>
    <w:unhideWhenUsed/>
    <w:rsid w:val="004C59C3"/>
  </w:style>
  <w:style w:type="numbering" w:customStyle="1" w:styleId="NoList13113">
    <w:name w:val="No List13113"/>
    <w:next w:val="NoList"/>
    <w:uiPriority w:val="99"/>
    <w:semiHidden/>
    <w:unhideWhenUsed/>
    <w:rsid w:val="004C59C3"/>
  </w:style>
  <w:style w:type="numbering" w:customStyle="1" w:styleId="121131">
    <w:name w:val="リストなし12113"/>
    <w:next w:val="NoList"/>
    <w:uiPriority w:val="99"/>
    <w:semiHidden/>
    <w:unhideWhenUsed/>
    <w:rsid w:val="004C59C3"/>
  </w:style>
  <w:style w:type="numbering" w:customStyle="1" w:styleId="121132">
    <w:name w:val="无列表12113"/>
    <w:next w:val="NoList"/>
    <w:semiHidden/>
    <w:rsid w:val="004C59C3"/>
  </w:style>
  <w:style w:type="numbering" w:customStyle="1" w:styleId="NoList22113">
    <w:name w:val="No List22113"/>
    <w:next w:val="NoList"/>
    <w:semiHidden/>
    <w:rsid w:val="004C59C3"/>
  </w:style>
  <w:style w:type="numbering" w:customStyle="1" w:styleId="NoList32113">
    <w:name w:val="No List32113"/>
    <w:next w:val="NoList"/>
    <w:uiPriority w:val="99"/>
    <w:semiHidden/>
    <w:rsid w:val="004C59C3"/>
  </w:style>
  <w:style w:type="numbering" w:customStyle="1" w:styleId="NoList112113">
    <w:name w:val="No List112113"/>
    <w:next w:val="NoList"/>
    <w:uiPriority w:val="99"/>
    <w:semiHidden/>
    <w:unhideWhenUsed/>
    <w:rsid w:val="004C59C3"/>
  </w:style>
  <w:style w:type="numbering" w:customStyle="1" w:styleId="13113">
    <w:name w:val="無清單13113"/>
    <w:next w:val="NoList"/>
    <w:uiPriority w:val="99"/>
    <w:semiHidden/>
    <w:unhideWhenUsed/>
    <w:rsid w:val="004C59C3"/>
  </w:style>
  <w:style w:type="numbering" w:customStyle="1" w:styleId="112113">
    <w:name w:val="無清單112113"/>
    <w:next w:val="NoList"/>
    <w:uiPriority w:val="99"/>
    <w:semiHidden/>
    <w:unhideWhenUsed/>
    <w:rsid w:val="004C59C3"/>
  </w:style>
  <w:style w:type="numbering" w:customStyle="1" w:styleId="21113">
    <w:name w:val="无列表21113"/>
    <w:next w:val="NoList"/>
    <w:uiPriority w:val="99"/>
    <w:semiHidden/>
    <w:unhideWhenUsed/>
    <w:rsid w:val="004C59C3"/>
  </w:style>
  <w:style w:type="numbering" w:customStyle="1" w:styleId="NoList122113">
    <w:name w:val="No List122113"/>
    <w:next w:val="NoList"/>
    <w:uiPriority w:val="99"/>
    <w:semiHidden/>
    <w:unhideWhenUsed/>
    <w:rsid w:val="004C59C3"/>
  </w:style>
  <w:style w:type="numbering" w:customStyle="1" w:styleId="1121130">
    <w:name w:val="リストなし112113"/>
    <w:next w:val="NoList"/>
    <w:uiPriority w:val="99"/>
    <w:semiHidden/>
    <w:unhideWhenUsed/>
    <w:rsid w:val="004C59C3"/>
  </w:style>
  <w:style w:type="numbering" w:customStyle="1" w:styleId="1121131">
    <w:name w:val="无列表112113"/>
    <w:next w:val="NoList"/>
    <w:semiHidden/>
    <w:rsid w:val="004C59C3"/>
  </w:style>
  <w:style w:type="numbering" w:customStyle="1" w:styleId="NoList212113">
    <w:name w:val="No List212113"/>
    <w:next w:val="NoList"/>
    <w:semiHidden/>
    <w:rsid w:val="004C59C3"/>
  </w:style>
  <w:style w:type="numbering" w:customStyle="1" w:styleId="NoList312113">
    <w:name w:val="No List312113"/>
    <w:next w:val="NoList"/>
    <w:uiPriority w:val="99"/>
    <w:semiHidden/>
    <w:rsid w:val="004C59C3"/>
  </w:style>
  <w:style w:type="numbering" w:customStyle="1" w:styleId="NoList1112113">
    <w:name w:val="No List1112113"/>
    <w:next w:val="NoList"/>
    <w:uiPriority w:val="99"/>
    <w:semiHidden/>
    <w:unhideWhenUsed/>
    <w:rsid w:val="004C59C3"/>
  </w:style>
  <w:style w:type="numbering" w:customStyle="1" w:styleId="122113">
    <w:name w:val="無清單122113"/>
    <w:next w:val="NoList"/>
    <w:uiPriority w:val="99"/>
    <w:semiHidden/>
    <w:unhideWhenUsed/>
    <w:rsid w:val="004C59C3"/>
  </w:style>
  <w:style w:type="numbering" w:customStyle="1" w:styleId="1112113">
    <w:name w:val="無清單1112113"/>
    <w:next w:val="NoList"/>
    <w:uiPriority w:val="99"/>
    <w:semiHidden/>
    <w:unhideWhenUsed/>
    <w:rsid w:val="004C59C3"/>
  </w:style>
  <w:style w:type="numbering" w:customStyle="1" w:styleId="NoList5112">
    <w:name w:val="No List5112"/>
    <w:next w:val="NoList"/>
    <w:uiPriority w:val="99"/>
    <w:semiHidden/>
    <w:unhideWhenUsed/>
    <w:rsid w:val="004C59C3"/>
  </w:style>
  <w:style w:type="numbering" w:customStyle="1" w:styleId="NoList612">
    <w:name w:val="No List612"/>
    <w:next w:val="NoList"/>
    <w:uiPriority w:val="99"/>
    <w:semiHidden/>
    <w:unhideWhenUsed/>
    <w:rsid w:val="004C59C3"/>
  </w:style>
  <w:style w:type="numbering" w:customStyle="1" w:styleId="NoList1412">
    <w:name w:val="No List1412"/>
    <w:next w:val="NoList"/>
    <w:uiPriority w:val="99"/>
    <w:semiHidden/>
    <w:unhideWhenUsed/>
    <w:rsid w:val="004C59C3"/>
  </w:style>
  <w:style w:type="numbering" w:customStyle="1" w:styleId="13122">
    <w:name w:val="リストなし1312"/>
    <w:next w:val="NoList"/>
    <w:uiPriority w:val="99"/>
    <w:semiHidden/>
    <w:unhideWhenUsed/>
    <w:rsid w:val="004C59C3"/>
  </w:style>
  <w:style w:type="numbering" w:customStyle="1" w:styleId="NoList2312">
    <w:name w:val="No List2312"/>
    <w:next w:val="NoList"/>
    <w:semiHidden/>
    <w:rsid w:val="004C59C3"/>
  </w:style>
  <w:style w:type="numbering" w:customStyle="1" w:styleId="NoList3312">
    <w:name w:val="No List3312"/>
    <w:next w:val="NoList"/>
    <w:uiPriority w:val="99"/>
    <w:semiHidden/>
    <w:rsid w:val="004C59C3"/>
  </w:style>
  <w:style w:type="numbering" w:customStyle="1" w:styleId="NoList1142">
    <w:name w:val="No List1142"/>
    <w:next w:val="NoList"/>
    <w:uiPriority w:val="99"/>
    <w:semiHidden/>
    <w:unhideWhenUsed/>
    <w:rsid w:val="004C59C3"/>
  </w:style>
  <w:style w:type="numbering" w:customStyle="1" w:styleId="14120">
    <w:name w:val="無清單1412"/>
    <w:next w:val="NoList"/>
    <w:uiPriority w:val="99"/>
    <w:semiHidden/>
    <w:unhideWhenUsed/>
    <w:rsid w:val="004C59C3"/>
  </w:style>
  <w:style w:type="numbering" w:customStyle="1" w:styleId="113120">
    <w:name w:val="無清單11312"/>
    <w:next w:val="NoList"/>
    <w:uiPriority w:val="99"/>
    <w:semiHidden/>
    <w:unhideWhenUsed/>
    <w:rsid w:val="004C59C3"/>
  </w:style>
  <w:style w:type="numbering" w:customStyle="1" w:styleId="NoList422">
    <w:name w:val="No List422"/>
    <w:next w:val="NoList"/>
    <w:uiPriority w:val="99"/>
    <w:semiHidden/>
    <w:unhideWhenUsed/>
    <w:rsid w:val="004C59C3"/>
  </w:style>
  <w:style w:type="numbering" w:customStyle="1" w:styleId="NoList12312">
    <w:name w:val="No List12312"/>
    <w:next w:val="NoList"/>
    <w:uiPriority w:val="99"/>
    <w:semiHidden/>
    <w:unhideWhenUsed/>
    <w:rsid w:val="004C59C3"/>
  </w:style>
  <w:style w:type="numbering" w:customStyle="1" w:styleId="113121">
    <w:name w:val="リストなし11312"/>
    <w:next w:val="NoList"/>
    <w:uiPriority w:val="99"/>
    <w:semiHidden/>
    <w:unhideWhenUsed/>
    <w:rsid w:val="004C59C3"/>
  </w:style>
  <w:style w:type="numbering" w:customStyle="1" w:styleId="113122">
    <w:name w:val="无列表11312"/>
    <w:next w:val="NoList"/>
    <w:semiHidden/>
    <w:rsid w:val="004C59C3"/>
  </w:style>
  <w:style w:type="numbering" w:customStyle="1" w:styleId="NoList21312">
    <w:name w:val="No List21312"/>
    <w:next w:val="NoList"/>
    <w:semiHidden/>
    <w:rsid w:val="004C59C3"/>
  </w:style>
  <w:style w:type="numbering" w:customStyle="1" w:styleId="NoList31312">
    <w:name w:val="No List31312"/>
    <w:next w:val="NoList"/>
    <w:uiPriority w:val="99"/>
    <w:semiHidden/>
    <w:rsid w:val="004C59C3"/>
  </w:style>
  <w:style w:type="numbering" w:customStyle="1" w:styleId="NoList111312">
    <w:name w:val="No List111312"/>
    <w:next w:val="NoList"/>
    <w:uiPriority w:val="99"/>
    <w:semiHidden/>
    <w:unhideWhenUsed/>
    <w:rsid w:val="004C59C3"/>
  </w:style>
  <w:style w:type="numbering" w:customStyle="1" w:styleId="123120">
    <w:name w:val="無清單12312"/>
    <w:next w:val="NoList"/>
    <w:uiPriority w:val="99"/>
    <w:semiHidden/>
    <w:unhideWhenUsed/>
    <w:rsid w:val="004C59C3"/>
  </w:style>
  <w:style w:type="numbering" w:customStyle="1" w:styleId="1113120">
    <w:name w:val="無清單111312"/>
    <w:next w:val="NoList"/>
    <w:uiPriority w:val="99"/>
    <w:semiHidden/>
    <w:unhideWhenUsed/>
    <w:rsid w:val="004C59C3"/>
  </w:style>
  <w:style w:type="numbering" w:customStyle="1" w:styleId="NoList12122">
    <w:name w:val="No List12122"/>
    <w:next w:val="NoList"/>
    <w:uiPriority w:val="99"/>
    <w:semiHidden/>
    <w:unhideWhenUsed/>
    <w:rsid w:val="004C59C3"/>
  </w:style>
  <w:style w:type="numbering" w:customStyle="1" w:styleId="111222">
    <w:name w:val="リストなし11122"/>
    <w:next w:val="NoList"/>
    <w:uiPriority w:val="99"/>
    <w:semiHidden/>
    <w:unhideWhenUsed/>
    <w:rsid w:val="004C59C3"/>
  </w:style>
  <w:style w:type="numbering" w:customStyle="1" w:styleId="111223">
    <w:name w:val="无列表11122"/>
    <w:next w:val="NoList"/>
    <w:semiHidden/>
    <w:rsid w:val="004C59C3"/>
  </w:style>
  <w:style w:type="numbering" w:customStyle="1" w:styleId="NoList21122">
    <w:name w:val="No List21122"/>
    <w:next w:val="NoList"/>
    <w:semiHidden/>
    <w:rsid w:val="004C59C3"/>
  </w:style>
  <w:style w:type="numbering" w:customStyle="1" w:styleId="NoList31122">
    <w:name w:val="No List31122"/>
    <w:next w:val="NoList"/>
    <w:uiPriority w:val="99"/>
    <w:semiHidden/>
    <w:rsid w:val="004C59C3"/>
  </w:style>
  <w:style w:type="numbering" w:customStyle="1" w:styleId="NoList111122">
    <w:name w:val="No List111122"/>
    <w:next w:val="NoList"/>
    <w:uiPriority w:val="99"/>
    <w:semiHidden/>
    <w:unhideWhenUsed/>
    <w:rsid w:val="004C59C3"/>
  </w:style>
  <w:style w:type="numbering" w:customStyle="1" w:styleId="121220">
    <w:name w:val="無清單12122"/>
    <w:next w:val="NoList"/>
    <w:uiPriority w:val="99"/>
    <w:semiHidden/>
    <w:unhideWhenUsed/>
    <w:rsid w:val="004C59C3"/>
  </w:style>
  <w:style w:type="numbering" w:customStyle="1" w:styleId="1111220">
    <w:name w:val="無清單111122"/>
    <w:next w:val="NoList"/>
    <w:uiPriority w:val="99"/>
    <w:semiHidden/>
    <w:unhideWhenUsed/>
    <w:rsid w:val="004C59C3"/>
  </w:style>
  <w:style w:type="numbering" w:customStyle="1" w:styleId="NoList522">
    <w:name w:val="No List522"/>
    <w:next w:val="NoList"/>
    <w:uiPriority w:val="99"/>
    <w:semiHidden/>
    <w:unhideWhenUsed/>
    <w:rsid w:val="004C59C3"/>
  </w:style>
  <w:style w:type="numbering" w:customStyle="1" w:styleId="NoList1322">
    <w:name w:val="No List1322"/>
    <w:next w:val="NoList"/>
    <w:uiPriority w:val="99"/>
    <w:semiHidden/>
    <w:unhideWhenUsed/>
    <w:rsid w:val="004C59C3"/>
  </w:style>
  <w:style w:type="numbering" w:customStyle="1" w:styleId="12223">
    <w:name w:val="リストなし1222"/>
    <w:next w:val="NoList"/>
    <w:uiPriority w:val="99"/>
    <w:semiHidden/>
    <w:unhideWhenUsed/>
    <w:rsid w:val="004C59C3"/>
  </w:style>
  <w:style w:type="numbering" w:customStyle="1" w:styleId="12232">
    <w:name w:val="无列表1223"/>
    <w:next w:val="NoList"/>
    <w:semiHidden/>
    <w:rsid w:val="004C59C3"/>
  </w:style>
  <w:style w:type="numbering" w:customStyle="1" w:styleId="NoList2222">
    <w:name w:val="No List2222"/>
    <w:next w:val="NoList"/>
    <w:semiHidden/>
    <w:rsid w:val="004C59C3"/>
  </w:style>
  <w:style w:type="numbering" w:customStyle="1" w:styleId="NoList3222">
    <w:name w:val="No List3222"/>
    <w:next w:val="NoList"/>
    <w:uiPriority w:val="99"/>
    <w:semiHidden/>
    <w:rsid w:val="004C59C3"/>
  </w:style>
  <w:style w:type="numbering" w:customStyle="1" w:styleId="NoList11222">
    <w:name w:val="No List11222"/>
    <w:next w:val="NoList"/>
    <w:uiPriority w:val="99"/>
    <w:semiHidden/>
    <w:unhideWhenUsed/>
    <w:rsid w:val="004C59C3"/>
  </w:style>
  <w:style w:type="numbering" w:customStyle="1" w:styleId="13220">
    <w:name w:val="無清單1322"/>
    <w:next w:val="NoList"/>
    <w:uiPriority w:val="99"/>
    <w:semiHidden/>
    <w:unhideWhenUsed/>
    <w:rsid w:val="004C59C3"/>
  </w:style>
  <w:style w:type="numbering" w:customStyle="1" w:styleId="112220">
    <w:name w:val="無清單11222"/>
    <w:next w:val="NoList"/>
    <w:uiPriority w:val="99"/>
    <w:semiHidden/>
    <w:unhideWhenUsed/>
    <w:rsid w:val="004C59C3"/>
  </w:style>
  <w:style w:type="numbering" w:customStyle="1" w:styleId="2122">
    <w:name w:val="无列表2122"/>
    <w:next w:val="NoList"/>
    <w:uiPriority w:val="99"/>
    <w:semiHidden/>
    <w:unhideWhenUsed/>
    <w:rsid w:val="004C59C3"/>
  </w:style>
  <w:style w:type="numbering" w:customStyle="1" w:styleId="NoList111222">
    <w:name w:val="No List111222"/>
    <w:next w:val="NoList"/>
    <w:uiPriority w:val="99"/>
    <w:semiHidden/>
    <w:unhideWhenUsed/>
    <w:rsid w:val="004C59C3"/>
  </w:style>
  <w:style w:type="numbering" w:customStyle="1" w:styleId="NoList72">
    <w:name w:val="No List72"/>
    <w:next w:val="NoList"/>
    <w:uiPriority w:val="99"/>
    <w:semiHidden/>
    <w:unhideWhenUsed/>
    <w:rsid w:val="004C59C3"/>
  </w:style>
  <w:style w:type="table" w:customStyle="1" w:styleId="TableGrid82">
    <w:name w:val="Table Grid82"/>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4C59C3"/>
  </w:style>
  <w:style w:type="numbering" w:customStyle="1" w:styleId="1421">
    <w:name w:val="リストなし142"/>
    <w:next w:val="NoList"/>
    <w:uiPriority w:val="99"/>
    <w:semiHidden/>
    <w:unhideWhenUsed/>
    <w:rsid w:val="004C59C3"/>
  </w:style>
  <w:style w:type="table" w:customStyle="1" w:styleId="TableGrid142">
    <w:name w:val="Table Grid142"/>
    <w:basedOn w:val="TableNormal"/>
    <w:next w:val="TableGrid"/>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4C59C3"/>
  </w:style>
  <w:style w:type="table" w:customStyle="1" w:styleId="342">
    <w:name w:val="网格型342"/>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4C59C3"/>
  </w:style>
  <w:style w:type="numbering" w:customStyle="1" w:styleId="NoList342">
    <w:name w:val="No List342"/>
    <w:next w:val="NoList"/>
    <w:uiPriority w:val="99"/>
    <w:semiHidden/>
    <w:rsid w:val="004C59C3"/>
  </w:style>
  <w:style w:type="table" w:customStyle="1" w:styleId="TableGrid442">
    <w:name w:val="Table Grid442"/>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4C59C3"/>
  </w:style>
  <w:style w:type="numbering" w:customStyle="1" w:styleId="1520">
    <w:name w:val="無清單152"/>
    <w:next w:val="NoList"/>
    <w:uiPriority w:val="99"/>
    <w:semiHidden/>
    <w:unhideWhenUsed/>
    <w:rsid w:val="004C59C3"/>
  </w:style>
  <w:style w:type="numbering" w:customStyle="1" w:styleId="11420">
    <w:name w:val="無清單1142"/>
    <w:next w:val="NoList"/>
    <w:uiPriority w:val="99"/>
    <w:semiHidden/>
    <w:unhideWhenUsed/>
    <w:rsid w:val="004C59C3"/>
  </w:style>
  <w:style w:type="table" w:customStyle="1" w:styleId="1423">
    <w:name w:val="表格格線142"/>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4C59C3"/>
  </w:style>
  <w:style w:type="table" w:customStyle="1" w:styleId="TableGrid522">
    <w:name w:val="Table Grid522"/>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4C59C3"/>
  </w:style>
  <w:style w:type="numbering" w:customStyle="1" w:styleId="11421">
    <w:name w:val="リストなし1142"/>
    <w:next w:val="NoList"/>
    <w:uiPriority w:val="99"/>
    <w:semiHidden/>
    <w:unhideWhenUsed/>
    <w:rsid w:val="004C59C3"/>
  </w:style>
  <w:style w:type="table" w:customStyle="1" w:styleId="TableGrid1132">
    <w:name w:val="Table Grid1132"/>
    <w:basedOn w:val="TableNormal"/>
    <w:next w:val="TableGrid"/>
    <w:uiPriority w:val="39"/>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4C59C3"/>
  </w:style>
  <w:style w:type="table" w:customStyle="1" w:styleId="3122">
    <w:name w:val="网格型3122"/>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4C59C3"/>
  </w:style>
  <w:style w:type="numbering" w:customStyle="1" w:styleId="NoList3142">
    <w:name w:val="No List3142"/>
    <w:next w:val="NoList"/>
    <w:uiPriority w:val="99"/>
    <w:semiHidden/>
    <w:rsid w:val="004C59C3"/>
  </w:style>
  <w:style w:type="table" w:customStyle="1" w:styleId="TableGrid4122">
    <w:name w:val="Table Grid4122"/>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4C59C3"/>
  </w:style>
  <w:style w:type="numbering" w:customStyle="1" w:styleId="12420">
    <w:name w:val="無清單1242"/>
    <w:next w:val="NoList"/>
    <w:uiPriority w:val="99"/>
    <w:semiHidden/>
    <w:unhideWhenUsed/>
    <w:rsid w:val="004C59C3"/>
  </w:style>
  <w:style w:type="numbering" w:customStyle="1" w:styleId="111420">
    <w:name w:val="無清單11142"/>
    <w:next w:val="NoList"/>
    <w:uiPriority w:val="99"/>
    <w:semiHidden/>
    <w:unhideWhenUsed/>
    <w:rsid w:val="004C59C3"/>
  </w:style>
  <w:style w:type="table" w:customStyle="1" w:styleId="11223">
    <w:name w:val="表格格線1122"/>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4C59C3"/>
  </w:style>
  <w:style w:type="numbering" w:customStyle="1" w:styleId="NoList12132">
    <w:name w:val="No List12132"/>
    <w:next w:val="NoList"/>
    <w:uiPriority w:val="99"/>
    <w:semiHidden/>
    <w:unhideWhenUsed/>
    <w:rsid w:val="004C59C3"/>
  </w:style>
  <w:style w:type="numbering" w:customStyle="1" w:styleId="111321">
    <w:name w:val="リストなし11132"/>
    <w:next w:val="NoList"/>
    <w:uiPriority w:val="99"/>
    <w:semiHidden/>
    <w:unhideWhenUsed/>
    <w:rsid w:val="004C59C3"/>
  </w:style>
  <w:style w:type="numbering" w:customStyle="1" w:styleId="111322">
    <w:name w:val="无列表11132"/>
    <w:next w:val="NoList"/>
    <w:semiHidden/>
    <w:rsid w:val="004C59C3"/>
  </w:style>
  <w:style w:type="numbering" w:customStyle="1" w:styleId="NoList21132">
    <w:name w:val="No List21132"/>
    <w:next w:val="NoList"/>
    <w:semiHidden/>
    <w:rsid w:val="004C59C3"/>
  </w:style>
  <w:style w:type="numbering" w:customStyle="1" w:styleId="NoList31132">
    <w:name w:val="No List31132"/>
    <w:next w:val="NoList"/>
    <w:uiPriority w:val="99"/>
    <w:semiHidden/>
    <w:rsid w:val="004C59C3"/>
  </w:style>
  <w:style w:type="numbering" w:customStyle="1" w:styleId="NoList111132">
    <w:name w:val="No List111132"/>
    <w:next w:val="NoList"/>
    <w:uiPriority w:val="99"/>
    <w:semiHidden/>
    <w:unhideWhenUsed/>
    <w:rsid w:val="004C59C3"/>
  </w:style>
  <w:style w:type="numbering" w:customStyle="1" w:styleId="121320">
    <w:name w:val="無清單12132"/>
    <w:next w:val="NoList"/>
    <w:uiPriority w:val="99"/>
    <w:semiHidden/>
    <w:unhideWhenUsed/>
    <w:rsid w:val="004C59C3"/>
  </w:style>
  <w:style w:type="numbering" w:customStyle="1" w:styleId="1111320">
    <w:name w:val="無清單111132"/>
    <w:next w:val="NoList"/>
    <w:uiPriority w:val="99"/>
    <w:semiHidden/>
    <w:unhideWhenUsed/>
    <w:rsid w:val="004C59C3"/>
  </w:style>
  <w:style w:type="numbering" w:customStyle="1" w:styleId="NoList532">
    <w:name w:val="No List532"/>
    <w:next w:val="NoList"/>
    <w:uiPriority w:val="99"/>
    <w:semiHidden/>
    <w:unhideWhenUsed/>
    <w:rsid w:val="004C59C3"/>
  </w:style>
  <w:style w:type="table" w:customStyle="1" w:styleId="TableGrid622">
    <w:name w:val="Table Grid622"/>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4C59C3"/>
  </w:style>
  <w:style w:type="numbering" w:customStyle="1" w:styleId="12321">
    <w:name w:val="リストなし1232"/>
    <w:next w:val="NoList"/>
    <w:uiPriority w:val="99"/>
    <w:semiHidden/>
    <w:unhideWhenUsed/>
    <w:rsid w:val="004C59C3"/>
  </w:style>
  <w:style w:type="table" w:customStyle="1" w:styleId="TableGrid1222">
    <w:name w:val="Table Grid1222"/>
    <w:basedOn w:val="TableNormal"/>
    <w:next w:val="TableGrid"/>
    <w:uiPriority w:val="39"/>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4C59C3"/>
  </w:style>
  <w:style w:type="table" w:customStyle="1" w:styleId="3222">
    <w:name w:val="网格型3222"/>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4C59C3"/>
  </w:style>
  <w:style w:type="numbering" w:customStyle="1" w:styleId="NoList3232">
    <w:name w:val="No List3232"/>
    <w:next w:val="NoList"/>
    <w:uiPriority w:val="99"/>
    <w:semiHidden/>
    <w:rsid w:val="004C59C3"/>
  </w:style>
  <w:style w:type="table" w:customStyle="1" w:styleId="TableGrid4222">
    <w:name w:val="Table Grid4222"/>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4C59C3"/>
  </w:style>
  <w:style w:type="numbering" w:customStyle="1" w:styleId="13320">
    <w:name w:val="無清單1332"/>
    <w:next w:val="NoList"/>
    <w:uiPriority w:val="99"/>
    <w:semiHidden/>
    <w:unhideWhenUsed/>
    <w:rsid w:val="004C59C3"/>
  </w:style>
  <w:style w:type="numbering" w:customStyle="1" w:styleId="112320">
    <w:name w:val="無清單11232"/>
    <w:next w:val="NoList"/>
    <w:uiPriority w:val="99"/>
    <w:semiHidden/>
    <w:unhideWhenUsed/>
    <w:rsid w:val="004C59C3"/>
  </w:style>
  <w:style w:type="table" w:customStyle="1" w:styleId="12224">
    <w:name w:val="表格格線1222"/>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4C59C3"/>
  </w:style>
  <w:style w:type="numbering" w:customStyle="1" w:styleId="NoList12222">
    <w:name w:val="No List12222"/>
    <w:next w:val="NoList"/>
    <w:uiPriority w:val="99"/>
    <w:semiHidden/>
    <w:unhideWhenUsed/>
    <w:rsid w:val="004C59C3"/>
  </w:style>
  <w:style w:type="numbering" w:customStyle="1" w:styleId="112221">
    <w:name w:val="リストなし11222"/>
    <w:next w:val="NoList"/>
    <w:uiPriority w:val="99"/>
    <w:semiHidden/>
    <w:unhideWhenUsed/>
    <w:rsid w:val="004C59C3"/>
  </w:style>
  <w:style w:type="numbering" w:customStyle="1" w:styleId="112222">
    <w:name w:val="无列表11222"/>
    <w:next w:val="NoList"/>
    <w:semiHidden/>
    <w:rsid w:val="004C59C3"/>
  </w:style>
  <w:style w:type="numbering" w:customStyle="1" w:styleId="NoList21222">
    <w:name w:val="No List21222"/>
    <w:next w:val="NoList"/>
    <w:semiHidden/>
    <w:rsid w:val="004C59C3"/>
  </w:style>
  <w:style w:type="numbering" w:customStyle="1" w:styleId="NoList31222">
    <w:name w:val="No List31222"/>
    <w:next w:val="NoList"/>
    <w:uiPriority w:val="99"/>
    <w:semiHidden/>
    <w:rsid w:val="004C59C3"/>
  </w:style>
  <w:style w:type="numbering" w:customStyle="1" w:styleId="NoList111232">
    <w:name w:val="No List111232"/>
    <w:next w:val="NoList"/>
    <w:uiPriority w:val="99"/>
    <w:semiHidden/>
    <w:unhideWhenUsed/>
    <w:rsid w:val="004C59C3"/>
  </w:style>
  <w:style w:type="numbering" w:customStyle="1" w:styleId="122220">
    <w:name w:val="無清單12222"/>
    <w:next w:val="NoList"/>
    <w:uiPriority w:val="99"/>
    <w:semiHidden/>
    <w:unhideWhenUsed/>
    <w:rsid w:val="004C59C3"/>
  </w:style>
  <w:style w:type="numbering" w:customStyle="1" w:styleId="1112220">
    <w:name w:val="無清單111222"/>
    <w:next w:val="NoList"/>
    <w:uiPriority w:val="99"/>
    <w:semiHidden/>
    <w:unhideWhenUsed/>
    <w:rsid w:val="004C59C3"/>
  </w:style>
  <w:style w:type="numbering" w:customStyle="1" w:styleId="NoList82">
    <w:name w:val="No List82"/>
    <w:next w:val="NoList"/>
    <w:uiPriority w:val="99"/>
    <w:semiHidden/>
    <w:unhideWhenUsed/>
    <w:rsid w:val="004C59C3"/>
  </w:style>
  <w:style w:type="table" w:customStyle="1" w:styleId="TableGrid92">
    <w:name w:val="Table Grid92"/>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4C59C3"/>
  </w:style>
  <w:style w:type="numbering" w:customStyle="1" w:styleId="1521">
    <w:name w:val="リストなし152"/>
    <w:next w:val="NoList"/>
    <w:uiPriority w:val="99"/>
    <w:semiHidden/>
    <w:unhideWhenUsed/>
    <w:rsid w:val="004C59C3"/>
  </w:style>
  <w:style w:type="table" w:customStyle="1" w:styleId="TableGrid152">
    <w:name w:val="Table Grid152"/>
    <w:basedOn w:val="TableNormal"/>
    <w:next w:val="TableGrid"/>
    <w:uiPriority w:val="39"/>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4C59C3"/>
  </w:style>
  <w:style w:type="table" w:customStyle="1" w:styleId="352">
    <w:name w:val="网格型352"/>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4C59C3"/>
  </w:style>
  <w:style w:type="numbering" w:customStyle="1" w:styleId="NoList352">
    <w:name w:val="No List352"/>
    <w:next w:val="NoList"/>
    <w:uiPriority w:val="99"/>
    <w:semiHidden/>
    <w:rsid w:val="004C59C3"/>
  </w:style>
  <w:style w:type="table" w:customStyle="1" w:styleId="TableGrid452">
    <w:name w:val="Table Grid452"/>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4C59C3"/>
  </w:style>
  <w:style w:type="numbering" w:customStyle="1" w:styleId="1620">
    <w:name w:val="無清單162"/>
    <w:next w:val="NoList"/>
    <w:uiPriority w:val="99"/>
    <w:semiHidden/>
    <w:unhideWhenUsed/>
    <w:rsid w:val="004C59C3"/>
  </w:style>
  <w:style w:type="numbering" w:customStyle="1" w:styleId="11520">
    <w:name w:val="無清單1152"/>
    <w:next w:val="NoList"/>
    <w:uiPriority w:val="99"/>
    <w:semiHidden/>
    <w:unhideWhenUsed/>
    <w:rsid w:val="004C59C3"/>
  </w:style>
  <w:style w:type="table" w:customStyle="1" w:styleId="1523">
    <w:name w:val="表格格線152"/>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C59C3"/>
  </w:style>
  <w:style w:type="table" w:customStyle="1" w:styleId="TableGrid532">
    <w:name w:val="Table Grid532"/>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4C59C3"/>
  </w:style>
  <w:style w:type="numbering" w:customStyle="1" w:styleId="11521">
    <w:name w:val="リストなし1152"/>
    <w:next w:val="NoList"/>
    <w:uiPriority w:val="99"/>
    <w:semiHidden/>
    <w:unhideWhenUsed/>
    <w:rsid w:val="004C59C3"/>
  </w:style>
  <w:style w:type="table" w:customStyle="1" w:styleId="TableGrid1142">
    <w:name w:val="Table Grid1142"/>
    <w:basedOn w:val="TableNormal"/>
    <w:next w:val="TableGrid"/>
    <w:uiPriority w:val="39"/>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4C59C3"/>
  </w:style>
  <w:style w:type="table" w:customStyle="1" w:styleId="3132">
    <w:name w:val="网格型3132"/>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4C59C3"/>
  </w:style>
  <w:style w:type="numbering" w:customStyle="1" w:styleId="NoList3152">
    <w:name w:val="No List3152"/>
    <w:next w:val="NoList"/>
    <w:uiPriority w:val="99"/>
    <w:semiHidden/>
    <w:rsid w:val="004C59C3"/>
  </w:style>
  <w:style w:type="table" w:customStyle="1" w:styleId="TableGrid4132">
    <w:name w:val="Table Grid4132"/>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4C59C3"/>
  </w:style>
  <w:style w:type="numbering" w:customStyle="1" w:styleId="12520">
    <w:name w:val="無清單1252"/>
    <w:next w:val="NoList"/>
    <w:uiPriority w:val="99"/>
    <w:semiHidden/>
    <w:unhideWhenUsed/>
    <w:rsid w:val="004C59C3"/>
  </w:style>
  <w:style w:type="numbering" w:customStyle="1" w:styleId="11152">
    <w:name w:val="無清單11152"/>
    <w:next w:val="NoList"/>
    <w:uiPriority w:val="99"/>
    <w:semiHidden/>
    <w:unhideWhenUsed/>
    <w:rsid w:val="004C59C3"/>
  </w:style>
  <w:style w:type="table" w:customStyle="1" w:styleId="11323">
    <w:name w:val="表格格線1132"/>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4C59C3"/>
  </w:style>
  <w:style w:type="numbering" w:customStyle="1" w:styleId="NoList12142">
    <w:name w:val="No List12142"/>
    <w:next w:val="NoList"/>
    <w:uiPriority w:val="99"/>
    <w:semiHidden/>
    <w:unhideWhenUsed/>
    <w:rsid w:val="004C59C3"/>
  </w:style>
  <w:style w:type="numbering" w:customStyle="1" w:styleId="111421">
    <w:name w:val="リストなし11142"/>
    <w:next w:val="NoList"/>
    <w:uiPriority w:val="99"/>
    <w:semiHidden/>
    <w:unhideWhenUsed/>
    <w:rsid w:val="004C59C3"/>
  </w:style>
  <w:style w:type="numbering" w:customStyle="1" w:styleId="111422">
    <w:name w:val="无列表11142"/>
    <w:next w:val="NoList"/>
    <w:semiHidden/>
    <w:rsid w:val="004C59C3"/>
  </w:style>
  <w:style w:type="numbering" w:customStyle="1" w:styleId="NoList21142">
    <w:name w:val="No List21142"/>
    <w:next w:val="NoList"/>
    <w:semiHidden/>
    <w:rsid w:val="004C59C3"/>
  </w:style>
  <w:style w:type="numbering" w:customStyle="1" w:styleId="NoList31142">
    <w:name w:val="No List31142"/>
    <w:next w:val="NoList"/>
    <w:uiPriority w:val="99"/>
    <w:semiHidden/>
    <w:rsid w:val="004C59C3"/>
  </w:style>
  <w:style w:type="numbering" w:customStyle="1" w:styleId="NoList111142">
    <w:name w:val="No List111142"/>
    <w:next w:val="NoList"/>
    <w:uiPriority w:val="99"/>
    <w:semiHidden/>
    <w:unhideWhenUsed/>
    <w:rsid w:val="004C59C3"/>
  </w:style>
  <w:style w:type="numbering" w:customStyle="1" w:styleId="121420">
    <w:name w:val="無清單12142"/>
    <w:next w:val="NoList"/>
    <w:uiPriority w:val="99"/>
    <w:semiHidden/>
    <w:unhideWhenUsed/>
    <w:rsid w:val="004C59C3"/>
  </w:style>
  <w:style w:type="numbering" w:customStyle="1" w:styleId="1111420">
    <w:name w:val="無清單111142"/>
    <w:next w:val="NoList"/>
    <w:uiPriority w:val="99"/>
    <w:semiHidden/>
    <w:unhideWhenUsed/>
    <w:rsid w:val="004C59C3"/>
  </w:style>
  <w:style w:type="numbering" w:customStyle="1" w:styleId="NoList542">
    <w:name w:val="No List542"/>
    <w:next w:val="NoList"/>
    <w:uiPriority w:val="99"/>
    <w:semiHidden/>
    <w:unhideWhenUsed/>
    <w:rsid w:val="004C59C3"/>
  </w:style>
  <w:style w:type="table" w:customStyle="1" w:styleId="TableGrid632">
    <w:name w:val="Table Grid632"/>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4C59C3"/>
  </w:style>
  <w:style w:type="numbering" w:customStyle="1" w:styleId="12421">
    <w:name w:val="リストなし1242"/>
    <w:next w:val="NoList"/>
    <w:uiPriority w:val="99"/>
    <w:semiHidden/>
    <w:unhideWhenUsed/>
    <w:rsid w:val="004C59C3"/>
  </w:style>
  <w:style w:type="table" w:customStyle="1" w:styleId="TableGrid1232">
    <w:name w:val="Table Grid1232"/>
    <w:basedOn w:val="TableNormal"/>
    <w:next w:val="TableGrid"/>
    <w:uiPriority w:val="39"/>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4C59C3"/>
  </w:style>
  <w:style w:type="table" w:customStyle="1" w:styleId="3232">
    <w:name w:val="网格型3232"/>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4C59C3"/>
  </w:style>
  <w:style w:type="numbering" w:customStyle="1" w:styleId="NoList3242">
    <w:name w:val="No List3242"/>
    <w:next w:val="NoList"/>
    <w:uiPriority w:val="99"/>
    <w:semiHidden/>
    <w:rsid w:val="004C59C3"/>
  </w:style>
  <w:style w:type="table" w:customStyle="1" w:styleId="TableGrid4232">
    <w:name w:val="Table Grid4232"/>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4C59C3"/>
  </w:style>
  <w:style w:type="numbering" w:customStyle="1" w:styleId="1342">
    <w:name w:val="無清單1342"/>
    <w:next w:val="NoList"/>
    <w:uiPriority w:val="99"/>
    <w:semiHidden/>
    <w:unhideWhenUsed/>
    <w:rsid w:val="004C59C3"/>
  </w:style>
  <w:style w:type="numbering" w:customStyle="1" w:styleId="11242">
    <w:name w:val="無清單11242"/>
    <w:next w:val="NoList"/>
    <w:uiPriority w:val="99"/>
    <w:semiHidden/>
    <w:unhideWhenUsed/>
    <w:rsid w:val="004C59C3"/>
  </w:style>
  <w:style w:type="table" w:customStyle="1" w:styleId="12323">
    <w:name w:val="表格格線1232"/>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4C59C3"/>
  </w:style>
  <w:style w:type="numbering" w:customStyle="1" w:styleId="NoList12232">
    <w:name w:val="No List12232"/>
    <w:next w:val="NoList"/>
    <w:uiPriority w:val="99"/>
    <w:semiHidden/>
    <w:unhideWhenUsed/>
    <w:rsid w:val="004C59C3"/>
  </w:style>
  <w:style w:type="numbering" w:customStyle="1" w:styleId="112321">
    <w:name w:val="リストなし11232"/>
    <w:next w:val="NoList"/>
    <w:uiPriority w:val="99"/>
    <w:semiHidden/>
    <w:unhideWhenUsed/>
    <w:rsid w:val="004C59C3"/>
  </w:style>
  <w:style w:type="numbering" w:customStyle="1" w:styleId="112322">
    <w:name w:val="无列表11232"/>
    <w:next w:val="NoList"/>
    <w:semiHidden/>
    <w:rsid w:val="004C59C3"/>
  </w:style>
  <w:style w:type="numbering" w:customStyle="1" w:styleId="NoList21232">
    <w:name w:val="No List21232"/>
    <w:next w:val="NoList"/>
    <w:semiHidden/>
    <w:rsid w:val="004C59C3"/>
  </w:style>
  <w:style w:type="numbering" w:customStyle="1" w:styleId="NoList31232">
    <w:name w:val="No List31232"/>
    <w:next w:val="NoList"/>
    <w:uiPriority w:val="99"/>
    <w:semiHidden/>
    <w:rsid w:val="004C59C3"/>
  </w:style>
  <w:style w:type="numbering" w:customStyle="1" w:styleId="NoList111242">
    <w:name w:val="No List111242"/>
    <w:next w:val="NoList"/>
    <w:uiPriority w:val="99"/>
    <w:semiHidden/>
    <w:unhideWhenUsed/>
    <w:rsid w:val="004C59C3"/>
  </w:style>
  <w:style w:type="numbering" w:customStyle="1" w:styleId="122320">
    <w:name w:val="無清單12232"/>
    <w:next w:val="NoList"/>
    <w:uiPriority w:val="99"/>
    <w:semiHidden/>
    <w:unhideWhenUsed/>
    <w:rsid w:val="004C59C3"/>
  </w:style>
  <w:style w:type="numbering" w:customStyle="1" w:styleId="111232">
    <w:name w:val="無清單111232"/>
    <w:next w:val="NoList"/>
    <w:uiPriority w:val="99"/>
    <w:semiHidden/>
    <w:unhideWhenUsed/>
    <w:rsid w:val="004C59C3"/>
  </w:style>
  <w:style w:type="numbering" w:customStyle="1" w:styleId="NoList621">
    <w:name w:val="No List621"/>
    <w:next w:val="NoList"/>
    <w:uiPriority w:val="99"/>
    <w:semiHidden/>
    <w:unhideWhenUsed/>
    <w:rsid w:val="004C59C3"/>
  </w:style>
  <w:style w:type="table" w:customStyle="1" w:styleId="TableGrid711">
    <w:name w:val="Table Grid711"/>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4C59C3"/>
  </w:style>
  <w:style w:type="numbering" w:customStyle="1" w:styleId="13212">
    <w:name w:val="リストなし1321"/>
    <w:next w:val="NoList"/>
    <w:uiPriority w:val="99"/>
    <w:semiHidden/>
    <w:unhideWhenUsed/>
    <w:rsid w:val="004C59C3"/>
  </w:style>
  <w:style w:type="table" w:customStyle="1" w:styleId="TableGrid1311">
    <w:name w:val="Table Grid1311"/>
    <w:basedOn w:val="TableNormal"/>
    <w:next w:val="TableGrid"/>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4C59C3"/>
  </w:style>
  <w:style w:type="table" w:customStyle="1" w:styleId="3311">
    <w:name w:val="网格型3311"/>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4C59C3"/>
  </w:style>
  <w:style w:type="numbering" w:customStyle="1" w:styleId="NoList3321">
    <w:name w:val="No List3321"/>
    <w:next w:val="NoList"/>
    <w:uiPriority w:val="99"/>
    <w:semiHidden/>
    <w:rsid w:val="004C59C3"/>
  </w:style>
  <w:style w:type="table" w:customStyle="1" w:styleId="TableGrid4311">
    <w:name w:val="Table Grid4311"/>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4C59C3"/>
  </w:style>
  <w:style w:type="numbering" w:customStyle="1" w:styleId="14210">
    <w:name w:val="無清單1421"/>
    <w:next w:val="NoList"/>
    <w:uiPriority w:val="99"/>
    <w:semiHidden/>
    <w:unhideWhenUsed/>
    <w:rsid w:val="004C59C3"/>
  </w:style>
  <w:style w:type="numbering" w:customStyle="1" w:styleId="113210">
    <w:name w:val="無清單11321"/>
    <w:next w:val="NoList"/>
    <w:uiPriority w:val="99"/>
    <w:semiHidden/>
    <w:unhideWhenUsed/>
    <w:rsid w:val="004C59C3"/>
  </w:style>
  <w:style w:type="table" w:customStyle="1" w:styleId="13114">
    <w:name w:val="表格格線1311"/>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4C59C3"/>
  </w:style>
  <w:style w:type="numbering" w:customStyle="1" w:styleId="NoList12321">
    <w:name w:val="No List12321"/>
    <w:next w:val="NoList"/>
    <w:uiPriority w:val="99"/>
    <w:semiHidden/>
    <w:unhideWhenUsed/>
    <w:rsid w:val="004C59C3"/>
  </w:style>
  <w:style w:type="numbering" w:customStyle="1" w:styleId="113211">
    <w:name w:val="リストなし11321"/>
    <w:next w:val="NoList"/>
    <w:uiPriority w:val="99"/>
    <w:semiHidden/>
    <w:unhideWhenUsed/>
    <w:rsid w:val="004C59C3"/>
  </w:style>
  <w:style w:type="numbering" w:customStyle="1" w:styleId="113212">
    <w:name w:val="无列表11321"/>
    <w:next w:val="NoList"/>
    <w:semiHidden/>
    <w:rsid w:val="004C59C3"/>
  </w:style>
  <w:style w:type="numbering" w:customStyle="1" w:styleId="NoList21321">
    <w:name w:val="No List21321"/>
    <w:next w:val="NoList"/>
    <w:semiHidden/>
    <w:rsid w:val="004C59C3"/>
  </w:style>
  <w:style w:type="numbering" w:customStyle="1" w:styleId="NoList31321">
    <w:name w:val="No List31321"/>
    <w:next w:val="NoList"/>
    <w:uiPriority w:val="99"/>
    <w:semiHidden/>
    <w:rsid w:val="004C59C3"/>
  </w:style>
  <w:style w:type="numbering" w:customStyle="1" w:styleId="NoList111321">
    <w:name w:val="No List111321"/>
    <w:next w:val="NoList"/>
    <w:uiPriority w:val="99"/>
    <w:semiHidden/>
    <w:unhideWhenUsed/>
    <w:rsid w:val="004C59C3"/>
  </w:style>
  <w:style w:type="numbering" w:customStyle="1" w:styleId="123210">
    <w:name w:val="無清單12321"/>
    <w:next w:val="NoList"/>
    <w:uiPriority w:val="99"/>
    <w:semiHidden/>
    <w:unhideWhenUsed/>
    <w:rsid w:val="004C59C3"/>
  </w:style>
  <w:style w:type="numbering" w:customStyle="1" w:styleId="1113210">
    <w:name w:val="無清單111321"/>
    <w:next w:val="NoList"/>
    <w:uiPriority w:val="99"/>
    <w:semiHidden/>
    <w:unhideWhenUsed/>
    <w:rsid w:val="004C59C3"/>
  </w:style>
  <w:style w:type="numbering" w:customStyle="1" w:styleId="NoList4122">
    <w:name w:val="No List4122"/>
    <w:next w:val="NoList"/>
    <w:uiPriority w:val="99"/>
    <w:semiHidden/>
    <w:unhideWhenUsed/>
    <w:rsid w:val="004C59C3"/>
  </w:style>
  <w:style w:type="table" w:customStyle="1" w:styleId="TableGrid5111">
    <w:name w:val="Table Grid5111"/>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4C59C3"/>
  </w:style>
  <w:style w:type="numbering" w:customStyle="1" w:styleId="1111221">
    <w:name w:val="リストなし111122"/>
    <w:next w:val="NoList"/>
    <w:uiPriority w:val="99"/>
    <w:semiHidden/>
    <w:unhideWhenUsed/>
    <w:rsid w:val="004C59C3"/>
  </w:style>
  <w:style w:type="numbering" w:customStyle="1" w:styleId="1111222">
    <w:name w:val="无列表111122"/>
    <w:next w:val="NoList"/>
    <w:semiHidden/>
    <w:rsid w:val="004C59C3"/>
  </w:style>
  <w:style w:type="numbering" w:customStyle="1" w:styleId="NoList211122">
    <w:name w:val="No List211122"/>
    <w:next w:val="NoList"/>
    <w:semiHidden/>
    <w:rsid w:val="004C59C3"/>
  </w:style>
  <w:style w:type="numbering" w:customStyle="1" w:styleId="NoList311122">
    <w:name w:val="No List311122"/>
    <w:next w:val="NoList"/>
    <w:uiPriority w:val="99"/>
    <w:semiHidden/>
    <w:rsid w:val="004C59C3"/>
  </w:style>
  <w:style w:type="numbering" w:customStyle="1" w:styleId="NoList1111122">
    <w:name w:val="No List1111122"/>
    <w:next w:val="NoList"/>
    <w:uiPriority w:val="99"/>
    <w:semiHidden/>
    <w:unhideWhenUsed/>
    <w:rsid w:val="004C59C3"/>
  </w:style>
  <w:style w:type="numbering" w:customStyle="1" w:styleId="1211220">
    <w:name w:val="無清單121122"/>
    <w:next w:val="NoList"/>
    <w:uiPriority w:val="99"/>
    <w:semiHidden/>
    <w:unhideWhenUsed/>
    <w:rsid w:val="004C59C3"/>
  </w:style>
  <w:style w:type="numbering" w:customStyle="1" w:styleId="11111220">
    <w:name w:val="無清單1111122"/>
    <w:next w:val="NoList"/>
    <w:uiPriority w:val="99"/>
    <w:semiHidden/>
    <w:unhideWhenUsed/>
    <w:rsid w:val="004C59C3"/>
  </w:style>
  <w:style w:type="numbering" w:customStyle="1" w:styleId="NoList5121">
    <w:name w:val="No List5121"/>
    <w:next w:val="NoList"/>
    <w:uiPriority w:val="99"/>
    <w:semiHidden/>
    <w:unhideWhenUsed/>
    <w:rsid w:val="004C59C3"/>
  </w:style>
  <w:style w:type="table" w:customStyle="1" w:styleId="TableGrid6111">
    <w:name w:val="Table Grid6111"/>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4C59C3"/>
  </w:style>
  <w:style w:type="numbering" w:customStyle="1" w:styleId="121221">
    <w:name w:val="リストなし12122"/>
    <w:next w:val="NoList"/>
    <w:uiPriority w:val="99"/>
    <w:semiHidden/>
    <w:unhideWhenUsed/>
    <w:rsid w:val="004C59C3"/>
  </w:style>
  <w:style w:type="table" w:customStyle="1" w:styleId="TableGrid12111">
    <w:name w:val="Table Grid12111"/>
    <w:basedOn w:val="TableNormal"/>
    <w:next w:val="TableGrid"/>
    <w:uiPriority w:val="39"/>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4C59C3"/>
  </w:style>
  <w:style w:type="table" w:customStyle="1" w:styleId="32111">
    <w:name w:val="网格型32111"/>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4C59C3"/>
  </w:style>
  <w:style w:type="numbering" w:customStyle="1" w:styleId="NoList32122">
    <w:name w:val="No List32122"/>
    <w:next w:val="NoList"/>
    <w:uiPriority w:val="99"/>
    <w:semiHidden/>
    <w:rsid w:val="004C59C3"/>
  </w:style>
  <w:style w:type="table" w:customStyle="1" w:styleId="TableGrid42111">
    <w:name w:val="Table Grid42111"/>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4C59C3"/>
  </w:style>
  <w:style w:type="numbering" w:customStyle="1" w:styleId="131220">
    <w:name w:val="無清單13122"/>
    <w:next w:val="NoList"/>
    <w:uiPriority w:val="99"/>
    <w:semiHidden/>
    <w:unhideWhenUsed/>
    <w:rsid w:val="004C59C3"/>
  </w:style>
  <w:style w:type="numbering" w:customStyle="1" w:styleId="1121220">
    <w:name w:val="無清單112122"/>
    <w:next w:val="NoList"/>
    <w:uiPriority w:val="99"/>
    <w:semiHidden/>
    <w:unhideWhenUsed/>
    <w:rsid w:val="004C59C3"/>
  </w:style>
  <w:style w:type="table" w:customStyle="1" w:styleId="121114">
    <w:name w:val="表格格線12111"/>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4C59C3"/>
  </w:style>
  <w:style w:type="numbering" w:customStyle="1" w:styleId="NoList122122">
    <w:name w:val="No List122122"/>
    <w:next w:val="NoList"/>
    <w:uiPriority w:val="99"/>
    <w:semiHidden/>
    <w:unhideWhenUsed/>
    <w:rsid w:val="004C59C3"/>
  </w:style>
  <w:style w:type="numbering" w:customStyle="1" w:styleId="1121221">
    <w:name w:val="リストなし112122"/>
    <w:next w:val="NoList"/>
    <w:uiPriority w:val="99"/>
    <w:semiHidden/>
    <w:unhideWhenUsed/>
    <w:rsid w:val="004C59C3"/>
  </w:style>
  <w:style w:type="numbering" w:customStyle="1" w:styleId="1121222">
    <w:name w:val="无列表112122"/>
    <w:next w:val="NoList"/>
    <w:semiHidden/>
    <w:rsid w:val="004C59C3"/>
  </w:style>
  <w:style w:type="numbering" w:customStyle="1" w:styleId="NoList212122">
    <w:name w:val="No List212122"/>
    <w:next w:val="NoList"/>
    <w:semiHidden/>
    <w:rsid w:val="004C59C3"/>
  </w:style>
  <w:style w:type="numbering" w:customStyle="1" w:styleId="NoList312122">
    <w:name w:val="No List312122"/>
    <w:next w:val="NoList"/>
    <w:uiPriority w:val="99"/>
    <w:semiHidden/>
    <w:rsid w:val="004C59C3"/>
  </w:style>
  <w:style w:type="numbering" w:customStyle="1" w:styleId="NoList1112122">
    <w:name w:val="No List1112122"/>
    <w:next w:val="NoList"/>
    <w:uiPriority w:val="99"/>
    <w:semiHidden/>
    <w:unhideWhenUsed/>
    <w:rsid w:val="004C59C3"/>
  </w:style>
  <w:style w:type="numbering" w:customStyle="1" w:styleId="122122">
    <w:name w:val="無清單122122"/>
    <w:next w:val="NoList"/>
    <w:uiPriority w:val="99"/>
    <w:semiHidden/>
    <w:unhideWhenUsed/>
    <w:rsid w:val="004C59C3"/>
  </w:style>
  <w:style w:type="numbering" w:customStyle="1" w:styleId="1112122">
    <w:name w:val="無清單1112122"/>
    <w:next w:val="NoList"/>
    <w:uiPriority w:val="99"/>
    <w:semiHidden/>
    <w:unhideWhenUsed/>
    <w:rsid w:val="004C59C3"/>
  </w:style>
  <w:style w:type="table" w:customStyle="1" w:styleId="1127">
    <w:name w:val="网格型112"/>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C59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4C59C3"/>
  </w:style>
  <w:style w:type="table" w:customStyle="1" w:styleId="2120">
    <w:name w:val="网格型212"/>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4C59C3"/>
  </w:style>
  <w:style w:type="numbering" w:customStyle="1" w:styleId="NoList113111">
    <w:name w:val="No List113111"/>
    <w:next w:val="NoList"/>
    <w:uiPriority w:val="99"/>
    <w:semiHidden/>
    <w:unhideWhenUsed/>
    <w:rsid w:val="004C59C3"/>
  </w:style>
  <w:style w:type="numbering" w:customStyle="1" w:styleId="NoList41112">
    <w:name w:val="No List41112"/>
    <w:next w:val="NoList"/>
    <w:uiPriority w:val="99"/>
    <w:semiHidden/>
    <w:unhideWhenUsed/>
    <w:rsid w:val="004C59C3"/>
  </w:style>
  <w:style w:type="table" w:customStyle="1" w:styleId="TableGrid11212">
    <w:name w:val="Table Grid11212"/>
    <w:basedOn w:val="TableNormal"/>
    <w:next w:val="TableGrid"/>
    <w:uiPriority w:val="39"/>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4C59C3"/>
  </w:style>
  <w:style w:type="numbering" w:customStyle="1" w:styleId="NoList1211113">
    <w:name w:val="No List1211113"/>
    <w:next w:val="NoList"/>
    <w:uiPriority w:val="99"/>
    <w:semiHidden/>
    <w:unhideWhenUsed/>
    <w:rsid w:val="004C59C3"/>
  </w:style>
  <w:style w:type="numbering" w:customStyle="1" w:styleId="11111130">
    <w:name w:val="リストなし1111113"/>
    <w:next w:val="NoList"/>
    <w:uiPriority w:val="99"/>
    <w:semiHidden/>
    <w:unhideWhenUsed/>
    <w:rsid w:val="004C59C3"/>
  </w:style>
  <w:style w:type="numbering" w:customStyle="1" w:styleId="11111131">
    <w:name w:val="无列表1111113"/>
    <w:next w:val="NoList"/>
    <w:semiHidden/>
    <w:rsid w:val="004C59C3"/>
  </w:style>
  <w:style w:type="numbering" w:customStyle="1" w:styleId="NoList2111113">
    <w:name w:val="No List2111113"/>
    <w:next w:val="NoList"/>
    <w:semiHidden/>
    <w:rsid w:val="004C59C3"/>
  </w:style>
  <w:style w:type="numbering" w:customStyle="1" w:styleId="NoList3111113">
    <w:name w:val="No List3111113"/>
    <w:next w:val="NoList"/>
    <w:uiPriority w:val="99"/>
    <w:semiHidden/>
    <w:rsid w:val="004C59C3"/>
  </w:style>
  <w:style w:type="numbering" w:customStyle="1" w:styleId="NoList11111113">
    <w:name w:val="No List11111113"/>
    <w:next w:val="NoList"/>
    <w:uiPriority w:val="99"/>
    <w:semiHidden/>
    <w:unhideWhenUsed/>
    <w:rsid w:val="004C59C3"/>
  </w:style>
  <w:style w:type="numbering" w:customStyle="1" w:styleId="12111130">
    <w:name w:val="無清單1211113"/>
    <w:next w:val="NoList"/>
    <w:uiPriority w:val="99"/>
    <w:semiHidden/>
    <w:unhideWhenUsed/>
    <w:rsid w:val="004C59C3"/>
  </w:style>
  <w:style w:type="numbering" w:customStyle="1" w:styleId="11111113">
    <w:name w:val="無清單11111113"/>
    <w:next w:val="NoList"/>
    <w:uiPriority w:val="99"/>
    <w:semiHidden/>
    <w:unhideWhenUsed/>
    <w:rsid w:val="004C59C3"/>
  </w:style>
  <w:style w:type="numbering" w:customStyle="1" w:styleId="NoList131112">
    <w:name w:val="No List131112"/>
    <w:next w:val="NoList"/>
    <w:uiPriority w:val="99"/>
    <w:semiHidden/>
    <w:unhideWhenUsed/>
    <w:rsid w:val="004C59C3"/>
  </w:style>
  <w:style w:type="numbering" w:customStyle="1" w:styleId="1211122">
    <w:name w:val="リストなし121112"/>
    <w:next w:val="NoList"/>
    <w:uiPriority w:val="99"/>
    <w:semiHidden/>
    <w:unhideWhenUsed/>
    <w:rsid w:val="004C59C3"/>
  </w:style>
  <w:style w:type="numbering" w:customStyle="1" w:styleId="1211130">
    <w:name w:val="无列表121113"/>
    <w:next w:val="NoList"/>
    <w:semiHidden/>
    <w:rsid w:val="004C59C3"/>
  </w:style>
  <w:style w:type="numbering" w:customStyle="1" w:styleId="NoList221112">
    <w:name w:val="No List221112"/>
    <w:next w:val="NoList"/>
    <w:semiHidden/>
    <w:rsid w:val="004C59C3"/>
  </w:style>
  <w:style w:type="numbering" w:customStyle="1" w:styleId="NoList321112">
    <w:name w:val="No List321112"/>
    <w:next w:val="NoList"/>
    <w:uiPriority w:val="99"/>
    <w:semiHidden/>
    <w:rsid w:val="004C59C3"/>
  </w:style>
  <w:style w:type="numbering" w:customStyle="1" w:styleId="NoList1121112">
    <w:name w:val="No List1121112"/>
    <w:next w:val="NoList"/>
    <w:uiPriority w:val="99"/>
    <w:semiHidden/>
    <w:unhideWhenUsed/>
    <w:rsid w:val="004C59C3"/>
  </w:style>
  <w:style w:type="numbering" w:customStyle="1" w:styleId="131112">
    <w:name w:val="無清單131112"/>
    <w:next w:val="NoList"/>
    <w:uiPriority w:val="99"/>
    <w:semiHidden/>
    <w:unhideWhenUsed/>
    <w:rsid w:val="004C59C3"/>
  </w:style>
  <w:style w:type="numbering" w:customStyle="1" w:styleId="11211120">
    <w:name w:val="無清單1121112"/>
    <w:next w:val="NoList"/>
    <w:uiPriority w:val="99"/>
    <w:semiHidden/>
    <w:unhideWhenUsed/>
    <w:rsid w:val="004C59C3"/>
  </w:style>
  <w:style w:type="numbering" w:customStyle="1" w:styleId="211113">
    <w:name w:val="无列表211113"/>
    <w:next w:val="NoList"/>
    <w:uiPriority w:val="99"/>
    <w:semiHidden/>
    <w:unhideWhenUsed/>
    <w:rsid w:val="004C59C3"/>
  </w:style>
  <w:style w:type="numbering" w:customStyle="1" w:styleId="NoList1221112">
    <w:name w:val="No List1221112"/>
    <w:next w:val="NoList"/>
    <w:uiPriority w:val="99"/>
    <w:semiHidden/>
    <w:unhideWhenUsed/>
    <w:rsid w:val="004C59C3"/>
  </w:style>
  <w:style w:type="numbering" w:customStyle="1" w:styleId="11211121">
    <w:name w:val="リストなし1121112"/>
    <w:next w:val="NoList"/>
    <w:uiPriority w:val="99"/>
    <w:semiHidden/>
    <w:unhideWhenUsed/>
    <w:rsid w:val="004C59C3"/>
  </w:style>
  <w:style w:type="numbering" w:customStyle="1" w:styleId="11211122">
    <w:name w:val="无列表1121112"/>
    <w:next w:val="NoList"/>
    <w:semiHidden/>
    <w:rsid w:val="004C59C3"/>
  </w:style>
  <w:style w:type="numbering" w:customStyle="1" w:styleId="NoList2121112">
    <w:name w:val="No List2121112"/>
    <w:next w:val="NoList"/>
    <w:semiHidden/>
    <w:rsid w:val="004C59C3"/>
  </w:style>
  <w:style w:type="numbering" w:customStyle="1" w:styleId="NoList3121112">
    <w:name w:val="No List3121112"/>
    <w:next w:val="NoList"/>
    <w:uiPriority w:val="99"/>
    <w:semiHidden/>
    <w:rsid w:val="004C59C3"/>
  </w:style>
  <w:style w:type="numbering" w:customStyle="1" w:styleId="NoList11121112">
    <w:name w:val="No List11121112"/>
    <w:next w:val="NoList"/>
    <w:uiPriority w:val="99"/>
    <w:semiHidden/>
    <w:unhideWhenUsed/>
    <w:rsid w:val="004C59C3"/>
  </w:style>
  <w:style w:type="numbering" w:customStyle="1" w:styleId="1221112">
    <w:name w:val="無清單1221112"/>
    <w:next w:val="NoList"/>
    <w:uiPriority w:val="99"/>
    <w:semiHidden/>
    <w:unhideWhenUsed/>
    <w:rsid w:val="004C59C3"/>
  </w:style>
  <w:style w:type="numbering" w:customStyle="1" w:styleId="11121112">
    <w:name w:val="無清單11121112"/>
    <w:next w:val="NoList"/>
    <w:uiPriority w:val="99"/>
    <w:semiHidden/>
    <w:unhideWhenUsed/>
    <w:rsid w:val="004C59C3"/>
  </w:style>
  <w:style w:type="numbering" w:customStyle="1" w:styleId="NoList51111">
    <w:name w:val="No List51111"/>
    <w:next w:val="NoList"/>
    <w:uiPriority w:val="99"/>
    <w:semiHidden/>
    <w:unhideWhenUsed/>
    <w:rsid w:val="004C59C3"/>
  </w:style>
  <w:style w:type="numbering" w:customStyle="1" w:styleId="NoList6111">
    <w:name w:val="No List6111"/>
    <w:next w:val="NoList"/>
    <w:uiPriority w:val="99"/>
    <w:semiHidden/>
    <w:unhideWhenUsed/>
    <w:rsid w:val="004C59C3"/>
  </w:style>
  <w:style w:type="numbering" w:customStyle="1" w:styleId="NoList14111">
    <w:name w:val="No List14111"/>
    <w:next w:val="NoList"/>
    <w:uiPriority w:val="99"/>
    <w:semiHidden/>
    <w:unhideWhenUsed/>
    <w:rsid w:val="004C59C3"/>
  </w:style>
  <w:style w:type="numbering" w:customStyle="1" w:styleId="131113">
    <w:name w:val="リストなし13111"/>
    <w:next w:val="NoList"/>
    <w:uiPriority w:val="99"/>
    <w:semiHidden/>
    <w:unhideWhenUsed/>
    <w:rsid w:val="004C59C3"/>
  </w:style>
  <w:style w:type="numbering" w:customStyle="1" w:styleId="NoList23111">
    <w:name w:val="No List23111"/>
    <w:next w:val="NoList"/>
    <w:semiHidden/>
    <w:rsid w:val="004C59C3"/>
  </w:style>
  <w:style w:type="numbering" w:customStyle="1" w:styleId="NoList33111">
    <w:name w:val="No List33111"/>
    <w:next w:val="NoList"/>
    <w:uiPriority w:val="99"/>
    <w:semiHidden/>
    <w:rsid w:val="004C59C3"/>
  </w:style>
  <w:style w:type="numbering" w:customStyle="1" w:styleId="NoList11411">
    <w:name w:val="No List11411"/>
    <w:next w:val="NoList"/>
    <w:uiPriority w:val="99"/>
    <w:semiHidden/>
    <w:unhideWhenUsed/>
    <w:rsid w:val="004C59C3"/>
  </w:style>
  <w:style w:type="numbering" w:customStyle="1" w:styleId="14111">
    <w:name w:val="無清單14111"/>
    <w:next w:val="NoList"/>
    <w:uiPriority w:val="99"/>
    <w:semiHidden/>
    <w:unhideWhenUsed/>
    <w:rsid w:val="004C59C3"/>
  </w:style>
  <w:style w:type="numbering" w:customStyle="1" w:styleId="1131110">
    <w:name w:val="無清單113111"/>
    <w:next w:val="NoList"/>
    <w:uiPriority w:val="99"/>
    <w:semiHidden/>
    <w:unhideWhenUsed/>
    <w:rsid w:val="004C59C3"/>
  </w:style>
  <w:style w:type="numbering" w:customStyle="1" w:styleId="NoList4211">
    <w:name w:val="No List4211"/>
    <w:next w:val="NoList"/>
    <w:uiPriority w:val="99"/>
    <w:semiHidden/>
    <w:unhideWhenUsed/>
    <w:rsid w:val="004C59C3"/>
  </w:style>
  <w:style w:type="numbering" w:customStyle="1" w:styleId="NoList123111">
    <w:name w:val="No List123111"/>
    <w:next w:val="NoList"/>
    <w:uiPriority w:val="99"/>
    <w:semiHidden/>
    <w:unhideWhenUsed/>
    <w:rsid w:val="004C59C3"/>
  </w:style>
  <w:style w:type="numbering" w:customStyle="1" w:styleId="1131111">
    <w:name w:val="リストなし113111"/>
    <w:next w:val="NoList"/>
    <w:uiPriority w:val="99"/>
    <w:semiHidden/>
    <w:unhideWhenUsed/>
    <w:rsid w:val="004C59C3"/>
  </w:style>
  <w:style w:type="numbering" w:customStyle="1" w:styleId="1131112">
    <w:name w:val="无列表113111"/>
    <w:next w:val="NoList"/>
    <w:semiHidden/>
    <w:rsid w:val="004C59C3"/>
  </w:style>
  <w:style w:type="numbering" w:customStyle="1" w:styleId="NoList213111">
    <w:name w:val="No List213111"/>
    <w:next w:val="NoList"/>
    <w:semiHidden/>
    <w:rsid w:val="004C59C3"/>
  </w:style>
  <w:style w:type="numbering" w:customStyle="1" w:styleId="NoList313111">
    <w:name w:val="No List313111"/>
    <w:next w:val="NoList"/>
    <w:uiPriority w:val="99"/>
    <w:semiHidden/>
    <w:rsid w:val="004C59C3"/>
  </w:style>
  <w:style w:type="numbering" w:customStyle="1" w:styleId="NoList1113111">
    <w:name w:val="No List1113111"/>
    <w:next w:val="NoList"/>
    <w:uiPriority w:val="99"/>
    <w:semiHidden/>
    <w:unhideWhenUsed/>
    <w:rsid w:val="004C59C3"/>
  </w:style>
  <w:style w:type="numbering" w:customStyle="1" w:styleId="123111">
    <w:name w:val="無清單123111"/>
    <w:next w:val="NoList"/>
    <w:uiPriority w:val="99"/>
    <w:semiHidden/>
    <w:unhideWhenUsed/>
    <w:rsid w:val="004C59C3"/>
  </w:style>
  <w:style w:type="numbering" w:customStyle="1" w:styleId="1113111">
    <w:name w:val="無清單1113111"/>
    <w:next w:val="NoList"/>
    <w:uiPriority w:val="99"/>
    <w:semiHidden/>
    <w:unhideWhenUsed/>
    <w:rsid w:val="004C59C3"/>
  </w:style>
  <w:style w:type="numbering" w:customStyle="1" w:styleId="NoList121211">
    <w:name w:val="No List121211"/>
    <w:next w:val="NoList"/>
    <w:uiPriority w:val="99"/>
    <w:semiHidden/>
    <w:unhideWhenUsed/>
    <w:rsid w:val="004C59C3"/>
  </w:style>
  <w:style w:type="numbering" w:customStyle="1" w:styleId="1112110">
    <w:name w:val="リストなし111211"/>
    <w:next w:val="NoList"/>
    <w:uiPriority w:val="99"/>
    <w:semiHidden/>
    <w:unhideWhenUsed/>
    <w:rsid w:val="004C59C3"/>
  </w:style>
  <w:style w:type="numbering" w:customStyle="1" w:styleId="1112114">
    <w:name w:val="无列表111211"/>
    <w:next w:val="NoList"/>
    <w:semiHidden/>
    <w:rsid w:val="004C59C3"/>
  </w:style>
  <w:style w:type="numbering" w:customStyle="1" w:styleId="NoList211211">
    <w:name w:val="No List211211"/>
    <w:next w:val="NoList"/>
    <w:semiHidden/>
    <w:rsid w:val="004C59C3"/>
  </w:style>
  <w:style w:type="numbering" w:customStyle="1" w:styleId="NoList311211">
    <w:name w:val="No List311211"/>
    <w:next w:val="NoList"/>
    <w:uiPriority w:val="99"/>
    <w:semiHidden/>
    <w:rsid w:val="004C59C3"/>
  </w:style>
  <w:style w:type="numbering" w:customStyle="1" w:styleId="NoList1111211">
    <w:name w:val="No List1111211"/>
    <w:next w:val="NoList"/>
    <w:uiPriority w:val="99"/>
    <w:semiHidden/>
    <w:unhideWhenUsed/>
    <w:rsid w:val="004C59C3"/>
  </w:style>
  <w:style w:type="numbering" w:customStyle="1" w:styleId="1212110">
    <w:name w:val="無清單121211"/>
    <w:next w:val="NoList"/>
    <w:uiPriority w:val="99"/>
    <w:semiHidden/>
    <w:unhideWhenUsed/>
    <w:rsid w:val="004C59C3"/>
  </w:style>
  <w:style w:type="numbering" w:customStyle="1" w:styleId="11112110">
    <w:name w:val="無清單1111211"/>
    <w:next w:val="NoList"/>
    <w:uiPriority w:val="99"/>
    <w:semiHidden/>
    <w:unhideWhenUsed/>
    <w:rsid w:val="004C59C3"/>
  </w:style>
  <w:style w:type="numbering" w:customStyle="1" w:styleId="NoList5211">
    <w:name w:val="No List5211"/>
    <w:next w:val="NoList"/>
    <w:uiPriority w:val="99"/>
    <w:semiHidden/>
    <w:unhideWhenUsed/>
    <w:rsid w:val="004C59C3"/>
  </w:style>
  <w:style w:type="numbering" w:customStyle="1" w:styleId="NoList13211">
    <w:name w:val="No List13211"/>
    <w:next w:val="NoList"/>
    <w:uiPriority w:val="99"/>
    <w:semiHidden/>
    <w:unhideWhenUsed/>
    <w:rsid w:val="004C59C3"/>
  </w:style>
  <w:style w:type="numbering" w:customStyle="1" w:styleId="122114">
    <w:name w:val="リストなし12211"/>
    <w:next w:val="NoList"/>
    <w:uiPriority w:val="99"/>
    <w:semiHidden/>
    <w:unhideWhenUsed/>
    <w:rsid w:val="004C59C3"/>
  </w:style>
  <w:style w:type="numbering" w:customStyle="1" w:styleId="122120">
    <w:name w:val="无列表12212"/>
    <w:next w:val="NoList"/>
    <w:semiHidden/>
    <w:rsid w:val="004C59C3"/>
  </w:style>
  <w:style w:type="numbering" w:customStyle="1" w:styleId="NoList22211">
    <w:name w:val="No List22211"/>
    <w:next w:val="NoList"/>
    <w:semiHidden/>
    <w:rsid w:val="004C59C3"/>
  </w:style>
  <w:style w:type="numbering" w:customStyle="1" w:styleId="NoList32211">
    <w:name w:val="No List32211"/>
    <w:next w:val="NoList"/>
    <w:uiPriority w:val="99"/>
    <w:semiHidden/>
    <w:rsid w:val="004C59C3"/>
  </w:style>
  <w:style w:type="numbering" w:customStyle="1" w:styleId="NoList112211">
    <w:name w:val="No List112211"/>
    <w:next w:val="NoList"/>
    <w:uiPriority w:val="99"/>
    <w:semiHidden/>
    <w:unhideWhenUsed/>
    <w:rsid w:val="004C59C3"/>
  </w:style>
  <w:style w:type="numbering" w:customStyle="1" w:styleId="132110">
    <w:name w:val="無清單13211"/>
    <w:next w:val="NoList"/>
    <w:uiPriority w:val="99"/>
    <w:semiHidden/>
    <w:unhideWhenUsed/>
    <w:rsid w:val="004C59C3"/>
  </w:style>
  <w:style w:type="numbering" w:customStyle="1" w:styleId="1122110">
    <w:name w:val="無清單112211"/>
    <w:next w:val="NoList"/>
    <w:uiPriority w:val="99"/>
    <w:semiHidden/>
    <w:unhideWhenUsed/>
    <w:rsid w:val="004C59C3"/>
  </w:style>
  <w:style w:type="numbering" w:customStyle="1" w:styleId="21211">
    <w:name w:val="无列表21211"/>
    <w:next w:val="NoList"/>
    <w:uiPriority w:val="99"/>
    <w:semiHidden/>
    <w:unhideWhenUsed/>
    <w:rsid w:val="004C59C3"/>
  </w:style>
  <w:style w:type="numbering" w:customStyle="1" w:styleId="NoList1112211">
    <w:name w:val="No List1112211"/>
    <w:next w:val="NoList"/>
    <w:uiPriority w:val="99"/>
    <w:semiHidden/>
    <w:unhideWhenUsed/>
    <w:rsid w:val="004C59C3"/>
  </w:style>
  <w:style w:type="numbering" w:customStyle="1" w:styleId="NoList711">
    <w:name w:val="No List711"/>
    <w:next w:val="NoList"/>
    <w:uiPriority w:val="99"/>
    <w:semiHidden/>
    <w:unhideWhenUsed/>
    <w:rsid w:val="004C59C3"/>
  </w:style>
  <w:style w:type="table" w:customStyle="1" w:styleId="TableGrid811">
    <w:name w:val="Table Grid811"/>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4C59C3"/>
  </w:style>
  <w:style w:type="numbering" w:customStyle="1" w:styleId="14110">
    <w:name w:val="リストなし1411"/>
    <w:next w:val="NoList"/>
    <w:uiPriority w:val="99"/>
    <w:semiHidden/>
    <w:unhideWhenUsed/>
    <w:rsid w:val="004C59C3"/>
  </w:style>
  <w:style w:type="table" w:customStyle="1" w:styleId="TableGrid1411">
    <w:name w:val="Table Grid1411"/>
    <w:basedOn w:val="TableNormal"/>
    <w:next w:val="TableGrid"/>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4C59C3"/>
  </w:style>
  <w:style w:type="table" w:customStyle="1" w:styleId="3411">
    <w:name w:val="网格型3411"/>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4C59C3"/>
  </w:style>
  <w:style w:type="numbering" w:customStyle="1" w:styleId="NoList3411">
    <w:name w:val="No List3411"/>
    <w:next w:val="NoList"/>
    <w:uiPriority w:val="99"/>
    <w:semiHidden/>
    <w:rsid w:val="004C59C3"/>
  </w:style>
  <w:style w:type="table" w:customStyle="1" w:styleId="TableGrid4411">
    <w:name w:val="Table Grid4411"/>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4C59C3"/>
  </w:style>
  <w:style w:type="numbering" w:customStyle="1" w:styleId="15110">
    <w:name w:val="無清單1511"/>
    <w:next w:val="NoList"/>
    <w:uiPriority w:val="99"/>
    <w:semiHidden/>
    <w:unhideWhenUsed/>
    <w:rsid w:val="004C59C3"/>
  </w:style>
  <w:style w:type="numbering" w:customStyle="1" w:styleId="114110">
    <w:name w:val="無清單11411"/>
    <w:next w:val="NoList"/>
    <w:uiPriority w:val="99"/>
    <w:semiHidden/>
    <w:unhideWhenUsed/>
    <w:rsid w:val="004C59C3"/>
  </w:style>
  <w:style w:type="table" w:customStyle="1" w:styleId="14113">
    <w:name w:val="表格格線1411"/>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4C59C3"/>
  </w:style>
  <w:style w:type="table" w:customStyle="1" w:styleId="TableGrid5211">
    <w:name w:val="Table Grid5211"/>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4C59C3"/>
  </w:style>
  <w:style w:type="numbering" w:customStyle="1" w:styleId="114111">
    <w:name w:val="リストなし11411"/>
    <w:next w:val="NoList"/>
    <w:uiPriority w:val="99"/>
    <w:semiHidden/>
    <w:unhideWhenUsed/>
    <w:rsid w:val="004C59C3"/>
  </w:style>
  <w:style w:type="table" w:customStyle="1" w:styleId="TableGrid11311">
    <w:name w:val="Table Grid11311"/>
    <w:basedOn w:val="TableNormal"/>
    <w:next w:val="TableGrid"/>
    <w:uiPriority w:val="39"/>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4C59C3"/>
  </w:style>
  <w:style w:type="table" w:customStyle="1" w:styleId="31211">
    <w:name w:val="网格型31211"/>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4C59C3"/>
  </w:style>
  <w:style w:type="numbering" w:customStyle="1" w:styleId="NoList31411">
    <w:name w:val="No List31411"/>
    <w:next w:val="NoList"/>
    <w:uiPriority w:val="99"/>
    <w:semiHidden/>
    <w:rsid w:val="004C59C3"/>
  </w:style>
  <w:style w:type="table" w:customStyle="1" w:styleId="TableGrid41211">
    <w:name w:val="Table Grid41211"/>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4C59C3"/>
  </w:style>
  <w:style w:type="numbering" w:customStyle="1" w:styleId="124110">
    <w:name w:val="無清單12411"/>
    <w:next w:val="NoList"/>
    <w:uiPriority w:val="99"/>
    <w:semiHidden/>
    <w:unhideWhenUsed/>
    <w:rsid w:val="004C59C3"/>
  </w:style>
  <w:style w:type="numbering" w:customStyle="1" w:styleId="1114110">
    <w:name w:val="無清單111411"/>
    <w:next w:val="NoList"/>
    <w:uiPriority w:val="99"/>
    <w:semiHidden/>
    <w:unhideWhenUsed/>
    <w:rsid w:val="004C59C3"/>
  </w:style>
  <w:style w:type="table" w:customStyle="1" w:styleId="112114">
    <w:name w:val="表格格線11211"/>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4C59C3"/>
  </w:style>
  <w:style w:type="numbering" w:customStyle="1" w:styleId="NoList121311">
    <w:name w:val="No List121311"/>
    <w:next w:val="NoList"/>
    <w:uiPriority w:val="99"/>
    <w:semiHidden/>
    <w:unhideWhenUsed/>
    <w:rsid w:val="004C59C3"/>
  </w:style>
  <w:style w:type="numbering" w:customStyle="1" w:styleId="1113110">
    <w:name w:val="リストなし111311"/>
    <w:next w:val="NoList"/>
    <w:uiPriority w:val="99"/>
    <w:semiHidden/>
    <w:unhideWhenUsed/>
    <w:rsid w:val="004C59C3"/>
  </w:style>
  <w:style w:type="numbering" w:customStyle="1" w:styleId="1113112">
    <w:name w:val="无列表111311"/>
    <w:next w:val="NoList"/>
    <w:semiHidden/>
    <w:rsid w:val="004C59C3"/>
  </w:style>
  <w:style w:type="numbering" w:customStyle="1" w:styleId="NoList211311">
    <w:name w:val="No List211311"/>
    <w:next w:val="NoList"/>
    <w:semiHidden/>
    <w:rsid w:val="004C59C3"/>
  </w:style>
  <w:style w:type="numbering" w:customStyle="1" w:styleId="NoList311311">
    <w:name w:val="No List311311"/>
    <w:next w:val="NoList"/>
    <w:uiPriority w:val="99"/>
    <w:semiHidden/>
    <w:rsid w:val="004C59C3"/>
  </w:style>
  <w:style w:type="numbering" w:customStyle="1" w:styleId="NoList1111311">
    <w:name w:val="No List1111311"/>
    <w:next w:val="NoList"/>
    <w:uiPriority w:val="99"/>
    <w:semiHidden/>
    <w:unhideWhenUsed/>
    <w:rsid w:val="004C59C3"/>
  </w:style>
  <w:style w:type="numbering" w:customStyle="1" w:styleId="121311">
    <w:name w:val="無清單121311"/>
    <w:next w:val="NoList"/>
    <w:uiPriority w:val="99"/>
    <w:semiHidden/>
    <w:unhideWhenUsed/>
    <w:rsid w:val="004C59C3"/>
  </w:style>
  <w:style w:type="numbering" w:customStyle="1" w:styleId="1111311">
    <w:name w:val="無清單1111311"/>
    <w:next w:val="NoList"/>
    <w:uiPriority w:val="99"/>
    <w:semiHidden/>
    <w:unhideWhenUsed/>
    <w:rsid w:val="004C59C3"/>
  </w:style>
  <w:style w:type="numbering" w:customStyle="1" w:styleId="NoList5311">
    <w:name w:val="No List5311"/>
    <w:next w:val="NoList"/>
    <w:uiPriority w:val="99"/>
    <w:semiHidden/>
    <w:unhideWhenUsed/>
    <w:rsid w:val="004C59C3"/>
  </w:style>
  <w:style w:type="table" w:customStyle="1" w:styleId="TableGrid6211">
    <w:name w:val="Table Grid6211"/>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4C59C3"/>
  </w:style>
  <w:style w:type="numbering" w:customStyle="1" w:styleId="123110">
    <w:name w:val="リストなし12311"/>
    <w:next w:val="NoList"/>
    <w:uiPriority w:val="99"/>
    <w:semiHidden/>
    <w:unhideWhenUsed/>
    <w:rsid w:val="004C59C3"/>
  </w:style>
  <w:style w:type="table" w:customStyle="1" w:styleId="TableGrid12211">
    <w:name w:val="Table Grid12211"/>
    <w:basedOn w:val="TableNormal"/>
    <w:next w:val="TableGrid"/>
    <w:uiPriority w:val="39"/>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4C59C3"/>
  </w:style>
  <w:style w:type="table" w:customStyle="1" w:styleId="32211">
    <w:name w:val="网格型32211"/>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4C59C3"/>
  </w:style>
  <w:style w:type="numbering" w:customStyle="1" w:styleId="NoList32311">
    <w:name w:val="No List32311"/>
    <w:next w:val="NoList"/>
    <w:uiPriority w:val="99"/>
    <w:semiHidden/>
    <w:rsid w:val="004C59C3"/>
  </w:style>
  <w:style w:type="table" w:customStyle="1" w:styleId="TableGrid42211">
    <w:name w:val="Table Grid42211"/>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4C59C3"/>
  </w:style>
  <w:style w:type="numbering" w:customStyle="1" w:styleId="13311">
    <w:name w:val="無清單13311"/>
    <w:next w:val="NoList"/>
    <w:uiPriority w:val="99"/>
    <w:semiHidden/>
    <w:unhideWhenUsed/>
    <w:rsid w:val="004C59C3"/>
  </w:style>
  <w:style w:type="numbering" w:customStyle="1" w:styleId="1123110">
    <w:name w:val="無清單112311"/>
    <w:next w:val="NoList"/>
    <w:uiPriority w:val="99"/>
    <w:semiHidden/>
    <w:unhideWhenUsed/>
    <w:rsid w:val="004C59C3"/>
  </w:style>
  <w:style w:type="table" w:customStyle="1" w:styleId="122115">
    <w:name w:val="表格格線12211"/>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4C59C3"/>
  </w:style>
  <w:style w:type="numbering" w:customStyle="1" w:styleId="NoList122211">
    <w:name w:val="No List122211"/>
    <w:next w:val="NoList"/>
    <w:uiPriority w:val="99"/>
    <w:semiHidden/>
    <w:unhideWhenUsed/>
    <w:rsid w:val="004C59C3"/>
  </w:style>
  <w:style w:type="numbering" w:customStyle="1" w:styleId="1122111">
    <w:name w:val="リストなし112211"/>
    <w:next w:val="NoList"/>
    <w:uiPriority w:val="99"/>
    <w:semiHidden/>
    <w:unhideWhenUsed/>
    <w:rsid w:val="004C59C3"/>
  </w:style>
  <w:style w:type="numbering" w:customStyle="1" w:styleId="1122112">
    <w:name w:val="无列表112211"/>
    <w:next w:val="NoList"/>
    <w:semiHidden/>
    <w:rsid w:val="004C59C3"/>
  </w:style>
  <w:style w:type="numbering" w:customStyle="1" w:styleId="NoList212211">
    <w:name w:val="No List212211"/>
    <w:next w:val="NoList"/>
    <w:semiHidden/>
    <w:rsid w:val="004C59C3"/>
  </w:style>
  <w:style w:type="numbering" w:customStyle="1" w:styleId="NoList312211">
    <w:name w:val="No List312211"/>
    <w:next w:val="NoList"/>
    <w:uiPriority w:val="99"/>
    <w:semiHidden/>
    <w:rsid w:val="004C59C3"/>
  </w:style>
  <w:style w:type="numbering" w:customStyle="1" w:styleId="NoList1112311">
    <w:name w:val="No List1112311"/>
    <w:next w:val="NoList"/>
    <w:uiPriority w:val="99"/>
    <w:semiHidden/>
    <w:unhideWhenUsed/>
    <w:rsid w:val="004C59C3"/>
  </w:style>
  <w:style w:type="numbering" w:customStyle="1" w:styleId="122211">
    <w:name w:val="無清單122211"/>
    <w:next w:val="NoList"/>
    <w:uiPriority w:val="99"/>
    <w:semiHidden/>
    <w:unhideWhenUsed/>
    <w:rsid w:val="004C59C3"/>
  </w:style>
  <w:style w:type="numbering" w:customStyle="1" w:styleId="1112211">
    <w:name w:val="無清單1112211"/>
    <w:next w:val="NoList"/>
    <w:uiPriority w:val="99"/>
    <w:semiHidden/>
    <w:unhideWhenUsed/>
    <w:rsid w:val="004C59C3"/>
  </w:style>
  <w:style w:type="numbering" w:customStyle="1" w:styleId="410">
    <w:name w:val="无列表41"/>
    <w:next w:val="NoList"/>
    <w:uiPriority w:val="99"/>
    <w:semiHidden/>
    <w:unhideWhenUsed/>
    <w:rsid w:val="004C59C3"/>
  </w:style>
  <w:style w:type="table" w:customStyle="1" w:styleId="51">
    <w:name w:val="网格型51"/>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4C59C3"/>
  </w:style>
  <w:style w:type="numbering" w:customStyle="1" w:styleId="131211">
    <w:name w:val="无列表13121"/>
    <w:next w:val="NoList"/>
    <w:semiHidden/>
    <w:rsid w:val="004C59C3"/>
  </w:style>
  <w:style w:type="numbering" w:customStyle="1" w:styleId="NoList41121">
    <w:name w:val="No List41121"/>
    <w:next w:val="NoList"/>
    <w:uiPriority w:val="99"/>
    <w:semiHidden/>
    <w:unhideWhenUsed/>
    <w:rsid w:val="004C59C3"/>
  </w:style>
  <w:style w:type="numbering" w:customStyle="1" w:styleId="22121">
    <w:name w:val="无列表22121"/>
    <w:next w:val="NoList"/>
    <w:uiPriority w:val="99"/>
    <w:semiHidden/>
    <w:unhideWhenUsed/>
    <w:rsid w:val="004C59C3"/>
  </w:style>
  <w:style w:type="numbering" w:customStyle="1" w:styleId="NoList1211121">
    <w:name w:val="No List1211121"/>
    <w:next w:val="NoList"/>
    <w:uiPriority w:val="99"/>
    <w:semiHidden/>
    <w:unhideWhenUsed/>
    <w:rsid w:val="004C59C3"/>
  </w:style>
  <w:style w:type="numbering" w:customStyle="1" w:styleId="11111211">
    <w:name w:val="リストなし1111121"/>
    <w:next w:val="NoList"/>
    <w:uiPriority w:val="99"/>
    <w:semiHidden/>
    <w:unhideWhenUsed/>
    <w:rsid w:val="004C59C3"/>
  </w:style>
  <w:style w:type="numbering" w:customStyle="1" w:styleId="11111212">
    <w:name w:val="无列表1111121"/>
    <w:next w:val="NoList"/>
    <w:semiHidden/>
    <w:rsid w:val="004C59C3"/>
  </w:style>
  <w:style w:type="numbering" w:customStyle="1" w:styleId="NoList2111121">
    <w:name w:val="No List2111121"/>
    <w:next w:val="NoList"/>
    <w:semiHidden/>
    <w:rsid w:val="004C59C3"/>
  </w:style>
  <w:style w:type="numbering" w:customStyle="1" w:styleId="NoList3111121">
    <w:name w:val="No List3111121"/>
    <w:next w:val="NoList"/>
    <w:uiPriority w:val="99"/>
    <w:semiHidden/>
    <w:rsid w:val="004C59C3"/>
  </w:style>
  <w:style w:type="numbering" w:customStyle="1" w:styleId="NoList11111121">
    <w:name w:val="No List11111121"/>
    <w:next w:val="NoList"/>
    <w:uiPriority w:val="99"/>
    <w:semiHidden/>
    <w:unhideWhenUsed/>
    <w:rsid w:val="004C59C3"/>
  </w:style>
  <w:style w:type="numbering" w:customStyle="1" w:styleId="12111210">
    <w:name w:val="無清單1211121"/>
    <w:next w:val="NoList"/>
    <w:uiPriority w:val="99"/>
    <w:semiHidden/>
    <w:unhideWhenUsed/>
    <w:rsid w:val="004C59C3"/>
  </w:style>
  <w:style w:type="numbering" w:customStyle="1" w:styleId="111111210">
    <w:name w:val="無清單11111121"/>
    <w:next w:val="NoList"/>
    <w:uiPriority w:val="99"/>
    <w:semiHidden/>
    <w:unhideWhenUsed/>
    <w:rsid w:val="004C59C3"/>
  </w:style>
  <w:style w:type="numbering" w:customStyle="1" w:styleId="NoList131121">
    <w:name w:val="No List131121"/>
    <w:next w:val="NoList"/>
    <w:uiPriority w:val="99"/>
    <w:semiHidden/>
    <w:unhideWhenUsed/>
    <w:rsid w:val="004C59C3"/>
  </w:style>
  <w:style w:type="numbering" w:customStyle="1" w:styleId="1211211">
    <w:name w:val="リストなし121121"/>
    <w:next w:val="NoList"/>
    <w:uiPriority w:val="99"/>
    <w:semiHidden/>
    <w:unhideWhenUsed/>
    <w:rsid w:val="004C59C3"/>
  </w:style>
  <w:style w:type="numbering" w:customStyle="1" w:styleId="1211212">
    <w:name w:val="无列表121121"/>
    <w:next w:val="NoList"/>
    <w:semiHidden/>
    <w:rsid w:val="004C59C3"/>
  </w:style>
  <w:style w:type="numbering" w:customStyle="1" w:styleId="NoList221121">
    <w:name w:val="No List221121"/>
    <w:next w:val="NoList"/>
    <w:semiHidden/>
    <w:rsid w:val="004C59C3"/>
  </w:style>
  <w:style w:type="numbering" w:customStyle="1" w:styleId="NoList321121">
    <w:name w:val="No List321121"/>
    <w:next w:val="NoList"/>
    <w:uiPriority w:val="99"/>
    <w:semiHidden/>
    <w:rsid w:val="004C59C3"/>
  </w:style>
  <w:style w:type="numbering" w:customStyle="1" w:styleId="NoList1121121">
    <w:name w:val="No List1121121"/>
    <w:next w:val="NoList"/>
    <w:uiPriority w:val="99"/>
    <w:semiHidden/>
    <w:unhideWhenUsed/>
    <w:rsid w:val="004C59C3"/>
  </w:style>
  <w:style w:type="numbering" w:customStyle="1" w:styleId="1311210">
    <w:name w:val="無清單131121"/>
    <w:next w:val="NoList"/>
    <w:uiPriority w:val="99"/>
    <w:semiHidden/>
    <w:unhideWhenUsed/>
    <w:rsid w:val="004C59C3"/>
  </w:style>
  <w:style w:type="numbering" w:customStyle="1" w:styleId="11211210">
    <w:name w:val="無清單1121121"/>
    <w:next w:val="NoList"/>
    <w:uiPriority w:val="99"/>
    <w:semiHidden/>
    <w:unhideWhenUsed/>
    <w:rsid w:val="004C59C3"/>
  </w:style>
  <w:style w:type="numbering" w:customStyle="1" w:styleId="211121">
    <w:name w:val="无列表211121"/>
    <w:next w:val="NoList"/>
    <w:uiPriority w:val="99"/>
    <w:semiHidden/>
    <w:unhideWhenUsed/>
    <w:rsid w:val="004C59C3"/>
  </w:style>
  <w:style w:type="numbering" w:customStyle="1" w:styleId="NoList1221121">
    <w:name w:val="No List1221121"/>
    <w:next w:val="NoList"/>
    <w:uiPriority w:val="99"/>
    <w:semiHidden/>
    <w:unhideWhenUsed/>
    <w:rsid w:val="004C59C3"/>
  </w:style>
  <w:style w:type="numbering" w:customStyle="1" w:styleId="11211211">
    <w:name w:val="リストなし1121121"/>
    <w:next w:val="NoList"/>
    <w:uiPriority w:val="99"/>
    <w:semiHidden/>
    <w:unhideWhenUsed/>
    <w:rsid w:val="004C59C3"/>
  </w:style>
  <w:style w:type="numbering" w:customStyle="1" w:styleId="11211212">
    <w:name w:val="无列表1121121"/>
    <w:next w:val="NoList"/>
    <w:semiHidden/>
    <w:rsid w:val="004C59C3"/>
  </w:style>
  <w:style w:type="numbering" w:customStyle="1" w:styleId="NoList2121121">
    <w:name w:val="No List2121121"/>
    <w:next w:val="NoList"/>
    <w:semiHidden/>
    <w:rsid w:val="004C59C3"/>
  </w:style>
  <w:style w:type="numbering" w:customStyle="1" w:styleId="NoList3121121">
    <w:name w:val="No List3121121"/>
    <w:next w:val="NoList"/>
    <w:uiPriority w:val="99"/>
    <w:semiHidden/>
    <w:rsid w:val="004C59C3"/>
  </w:style>
  <w:style w:type="numbering" w:customStyle="1" w:styleId="NoList11121121">
    <w:name w:val="No List11121121"/>
    <w:next w:val="NoList"/>
    <w:uiPriority w:val="99"/>
    <w:semiHidden/>
    <w:unhideWhenUsed/>
    <w:rsid w:val="004C59C3"/>
  </w:style>
  <w:style w:type="numbering" w:customStyle="1" w:styleId="1221121">
    <w:name w:val="無清單1221121"/>
    <w:next w:val="NoList"/>
    <w:uiPriority w:val="99"/>
    <w:semiHidden/>
    <w:unhideWhenUsed/>
    <w:rsid w:val="004C59C3"/>
  </w:style>
  <w:style w:type="numbering" w:customStyle="1" w:styleId="11121121">
    <w:name w:val="無清單11121121"/>
    <w:next w:val="NoList"/>
    <w:uiPriority w:val="99"/>
    <w:semiHidden/>
    <w:unhideWhenUsed/>
    <w:rsid w:val="004C59C3"/>
  </w:style>
  <w:style w:type="numbering" w:customStyle="1" w:styleId="122210">
    <w:name w:val="无列表12221"/>
    <w:next w:val="NoList"/>
    <w:semiHidden/>
    <w:rsid w:val="004C59C3"/>
  </w:style>
  <w:style w:type="character" w:styleId="UnresolvedMention">
    <w:name w:val="Unresolved Mention"/>
    <w:basedOn w:val="DefaultParagraphFont"/>
    <w:uiPriority w:val="99"/>
    <w:unhideWhenUsed/>
    <w:rsid w:val="004C59C3"/>
    <w:rPr>
      <w:color w:val="605E5C"/>
      <w:shd w:val="clear" w:color="auto" w:fill="E1DFDD"/>
    </w:rPr>
  </w:style>
  <w:style w:type="paragraph" w:customStyle="1" w:styleId="a1">
    <w:name w:val="吹き出し"/>
    <w:basedOn w:val="Normal"/>
    <w:semiHidden/>
    <w:rsid w:val="004C59C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TOC91">
    <w:name w:val="TOC 91"/>
    <w:basedOn w:val="TOC8"/>
    <w:rsid w:val="004C59C3"/>
    <w:pPr>
      <w:overflowPunct w:val="0"/>
      <w:autoSpaceDE w:val="0"/>
      <w:autoSpaceDN w:val="0"/>
      <w:adjustRightInd w:val="0"/>
      <w:ind w:left="1418" w:hanging="1418"/>
      <w:textAlignment w:val="baseline"/>
    </w:pPr>
    <w:rPr>
      <w:rFonts w:eastAsia="ＭＳ 明朝"/>
      <w:lang w:eastAsia="en-GB"/>
    </w:rPr>
  </w:style>
  <w:style w:type="paragraph" w:customStyle="1" w:styleId="Caption1">
    <w:name w:val="Caption1"/>
    <w:basedOn w:val="Normal"/>
    <w:next w:val="Normal"/>
    <w:rsid w:val="004C59C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
    <w:name w:val="Table of Figures1"/>
    <w:basedOn w:val="Normal"/>
    <w:next w:val="Normal"/>
    <w:rsid w:val="004C59C3"/>
    <w:pPr>
      <w:overflowPunct w:val="0"/>
      <w:autoSpaceDE w:val="0"/>
      <w:autoSpaceDN w:val="0"/>
      <w:adjustRightInd w:val="0"/>
      <w:ind w:left="400" w:hanging="400"/>
      <w:jc w:val="center"/>
      <w:textAlignment w:val="baseline"/>
    </w:pPr>
    <w:rPr>
      <w:rFonts w:eastAsia="ＭＳ 明朝"/>
      <w:b/>
      <w:lang w:eastAsia="en-GB"/>
    </w:rPr>
  </w:style>
  <w:style w:type="character" w:customStyle="1" w:styleId="B3Char">
    <w:name w:val="B3 Char"/>
    <w:link w:val="B30"/>
    <w:rsid w:val="004C59C3"/>
    <w:rPr>
      <w:rFonts w:ascii="Times New Roman" w:hAnsi="Times New Roman"/>
      <w:lang w:val="en-GB" w:eastAsia="en-US"/>
    </w:rPr>
  </w:style>
  <w:style w:type="character" w:customStyle="1" w:styleId="UnresolvedMention1">
    <w:name w:val="Unresolved Mention1"/>
    <w:uiPriority w:val="99"/>
    <w:unhideWhenUsed/>
    <w:rsid w:val="004C59C3"/>
    <w:rPr>
      <w:color w:val="808080"/>
      <w:shd w:val="clear" w:color="auto" w:fill="E6E6E6"/>
    </w:rPr>
  </w:style>
  <w:style w:type="paragraph" w:customStyle="1" w:styleId="B2">
    <w:name w:val="B2+"/>
    <w:basedOn w:val="B20"/>
    <w:rsid w:val="004C59C3"/>
    <w:pPr>
      <w:numPr>
        <w:numId w:val="9"/>
      </w:numPr>
      <w:tabs>
        <w:tab w:val="clear" w:pos="1191"/>
        <w:tab w:val="num" w:pos="720"/>
      </w:tabs>
      <w:overflowPunct w:val="0"/>
      <w:autoSpaceDE w:val="0"/>
      <w:autoSpaceDN w:val="0"/>
      <w:adjustRightInd w:val="0"/>
      <w:ind w:left="720" w:hanging="360"/>
      <w:textAlignment w:val="baseline"/>
    </w:pPr>
    <w:rPr>
      <w:lang w:eastAsia="en-GB"/>
    </w:rPr>
  </w:style>
  <w:style w:type="paragraph" w:customStyle="1" w:styleId="B3">
    <w:name w:val="B3+"/>
    <w:basedOn w:val="B30"/>
    <w:rsid w:val="004C59C3"/>
    <w:pPr>
      <w:numPr>
        <w:numId w:val="10"/>
      </w:numPr>
      <w:tabs>
        <w:tab w:val="clear" w:pos="1644"/>
        <w:tab w:val="left" w:pos="1134"/>
      </w:tabs>
      <w:overflowPunct w:val="0"/>
      <w:autoSpaceDE w:val="0"/>
      <w:autoSpaceDN w:val="0"/>
      <w:adjustRightInd w:val="0"/>
      <w:ind w:left="927" w:hanging="360"/>
      <w:textAlignment w:val="baseline"/>
    </w:pPr>
    <w:rPr>
      <w:lang w:eastAsia="en-GB"/>
    </w:rPr>
  </w:style>
  <w:style w:type="paragraph" w:customStyle="1" w:styleId="BN">
    <w:name w:val="BN"/>
    <w:basedOn w:val="Normal"/>
    <w:rsid w:val="004C59C3"/>
    <w:pPr>
      <w:numPr>
        <w:numId w:val="11"/>
      </w:numPr>
      <w:tabs>
        <w:tab w:val="clear" w:pos="737"/>
      </w:tabs>
      <w:overflowPunct w:val="0"/>
      <w:autoSpaceDE w:val="0"/>
      <w:autoSpaceDN w:val="0"/>
      <w:adjustRightInd w:val="0"/>
      <w:ind w:left="934" w:hanging="360"/>
      <w:textAlignment w:val="baseline"/>
    </w:pPr>
    <w:rPr>
      <w:lang w:eastAsia="en-GB"/>
    </w:rPr>
  </w:style>
  <w:style w:type="paragraph" w:customStyle="1" w:styleId="TB1">
    <w:name w:val="TB1"/>
    <w:basedOn w:val="Normal"/>
    <w:qFormat/>
    <w:rsid w:val="004C59C3"/>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C59C3"/>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rsid w:val="004C59C3"/>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4C59C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4C59C3"/>
    <w:rPr>
      <w:rFonts w:ascii="Times New Roman" w:eastAsia="Batang" w:hAnsi="Times New Roman"/>
      <w:lang w:val="en-GB" w:eastAsia="en-US"/>
    </w:rPr>
  </w:style>
  <w:style w:type="numbering" w:customStyle="1" w:styleId="NoList9">
    <w:name w:val="No List9"/>
    <w:next w:val="NoList"/>
    <w:uiPriority w:val="99"/>
    <w:semiHidden/>
    <w:unhideWhenUsed/>
    <w:rsid w:val="004C59C3"/>
  </w:style>
  <w:style w:type="table" w:customStyle="1" w:styleId="TableGrid10">
    <w:name w:val="Table Grid10"/>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59C3"/>
  </w:style>
  <w:style w:type="table" w:customStyle="1" w:styleId="TableGrid18">
    <w:name w:val="Table Grid18"/>
    <w:basedOn w:val="TableNormal"/>
    <w:next w:val="TableGrid"/>
    <w:uiPriority w:val="39"/>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4C59C3"/>
  </w:style>
  <w:style w:type="table" w:customStyle="1" w:styleId="TableGrid73">
    <w:name w:val="Table Grid73"/>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4C59C3"/>
  </w:style>
  <w:style w:type="numbering" w:customStyle="1" w:styleId="1343">
    <w:name w:val="リストなし134"/>
    <w:next w:val="NoList"/>
    <w:uiPriority w:val="99"/>
    <w:semiHidden/>
    <w:unhideWhenUsed/>
    <w:rsid w:val="004C59C3"/>
  </w:style>
  <w:style w:type="table" w:customStyle="1" w:styleId="TableGrid133">
    <w:name w:val="Table Grid133"/>
    <w:basedOn w:val="TableNormal"/>
    <w:next w:val="TableGrid"/>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4C59C3"/>
  </w:style>
  <w:style w:type="numbering" w:customStyle="1" w:styleId="NoList334">
    <w:name w:val="No List334"/>
    <w:next w:val="NoList"/>
    <w:uiPriority w:val="99"/>
    <w:semiHidden/>
    <w:rsid w:val="004C59C3"/>
  </w:style>
  <w:style w:type="table" w:customStyle="1" w:styleId="TableGrid433">
    <w:name w:val="Table Grid433"/>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4C59C3"/>
  </w:style>
  <w:style w:type="numbering" w:customStyle="1" w:styleId="1134">
    <w:name w:val="無清單1134"/>
    <w:next w:val="NoList"/>
    <w:uiPriority w:val="99"/>
    <w:semiHidden/>
    <w:unhideWhenUsed/>
    <w:rsid w:val="004C59C3"/>
  </w:style>
  <w:style w:type="table" w:customStyle="1" w:styleId="1334">
    <w:name w:val="表格格線133"/>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4C59C3"/>
  </w:style>
  <w:style w:type="numbering" w:customStyle="1" w:styleId="11340">
    <w:name w:val="リストなし1134"/>
    <w:next w:val="NoList"/>
    <w:uiPriority w:val="99"/>
    <w:semiHidden/>
    <w:unhideWhenUsed/>
    <w:rsid w:val="004C59C3"/>
  </w:style>
  <w:style w:type="numbering" w:customStyle="1" w:styleId="11341">
    <w:name w:val="无列表1134"/>
    <w:next w:val="NoList"/>
    <w:semiHidden/>
    <w:rsid w:val="004C59C3"/>
  </w:style>
  <w:style w:type="numbering" w:customStyle="1" w:styleId="NoList2134">
    <w:name w:val="No List2134"/>
    <w:next w:val="NoList"/>
    <w:semiHidden/>
    <w:rsid w:val="004C59C3"/>
  </w:style>
  <w:style w:type="numbering" w:customStyle="1" w:styleId="NoList3134">
    <w:name w:val="No List3134"/>
    <w:next w:val="NoList"/>
    <w:uiPriority w:val="99"/>
    <w:semiHidden/>
    <w:rsid w:val="004C59C3"/>
  </w:style>
  <w:style w:type="numbering" w:customStyle="1" w:styleId="NoList11134">
    <w:name w:val="No List11134"/>
    <w:next w:val="NoList"/>
    <w:uiPriority w:val="99"/>
    <w:semiHidden/>
    <w:unhideWhenUsed/>
    <w:rsid w:val="004C59C3"/>
  </w:style>
  <w:style w:type="numbering" w:customStyle="1" w:styleId="12340">
    <w:name w:val="無清單1234"/>
    <w:next w:val="NoList"/>
    <w:uiPriority w:val="99"/>
    <w:semiHidden/>
    <w:unhideWhenUsed/>
    <w:rsid w:val="004C59C3"/>
  </w:style>
  <w:style w:type="numbering" w:customStyle="1" w:styleId="11134">
    <w:name w:val="無清單11134"/>
    <w:next w:val="NoList"/>
    <w:uiPriority w:val="99"/>
    <w:semiHidden/>
    <w:unhideWhenUsed/>
    <w:rsid w:val="004C59C3"/>
  </w:style>
  <w:style w:type="table" w:customStyle="1" w:styleId="TableGrid513">
    <w:name w:val="Table Grid513"/>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4C59C3"/>
  </w:style>
  <w:style w:type="table" w:customStyle="1" w:styleId="TableGrid613">
    <w:name w:val="Table Grid613"/>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C59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4C59C3"/>
  </w:style>
  <w:style w:type="numbering" w:customStyle="1" w:styleId="13140">
    <w:name w:val="无列表1314"/>
    <w:next w:val="NoList"/>
    <w:semiHidden/>
    <w:rsid w:val="004C59C3"/>
  </w:style>
  <w:style w:type="numbering" w:customStyle="1" w:styleId="NoList11313">
    <w:name w:val="No List11313"/>
    <w:next w:val="NoList"/>
    <w:uiPriority w:val="99"/>
    <w:semiHidden/>
    <w:unhideWhenUsed/>
    <w:rsid w:val="004C59C3"/>
  </w:style>
  <w:style w:type="numbering" w:customStyle="1" w:styleId="NoList4114">
    <w:name w:val="No List4114"/>
    <w:next w:val="NoList"/>
    <w:uiPriority w:val="99"/>
    <w:semiHidden/>
    <w:unhideWhenUsed/>
    <w:rsid w:val="004C59C3"/>
  </w:style>
  <w:style w:type="numbering" w:customStyle="1" w:styleId="2214">
    <w:name w:val="无列表2214"/>
    <w:next w:val="NoList"/>
    <w:uiPriority w:val="99"/>
    <w:semiHidden/>
    <w:unhideWhenUsed/>
    <w:rsid w:val="004C59C3"/>
  </w:style>
  <w:style w:type="numbering" w:customStyle="1" w:styleId="NoList121114">
    <w:name w:val="No List121114"/>
    <w:next w:val="NoList"/>
    <w:uiPriority w:val="99"/>
    <w:semiHidden/>
    <w:unhideWhenUsed/>
    <w:rsid w:val="004C59C3"/>
  </w:style>
  <w:style w:type="numbering" w:customStyle="1" w:styleId="1111141">
    <w:name w:val="リストなし111114"/>
    <w:next w:val="NoList"/>
    <w:uiPriority w:val="99"/>
    <w:semiHidden/>
    <w:unhideWhenUsed/>
    <w:rsid w:val="004C59C3"/>
  </w:style>
  <w:style w:type="numbering" w:customStyle="1" w:styleId="1111142">
    <w:name w:val="无列表111114"/>
    <w:next w:val="NoList"/>
    <w:semiHidden/>
    <w:rsid w:val="004C59C3"/>
  </w:style>
  <w:style w:type="numbering" w:customStyle="1" w:styleId="NoList211114">
    <w:name w:val="No List211114"/>
    <w:next w:val="NoList"/>
    <w:semiHidden/>
    <w:rsid w:val="004C59C3"/>
  </w:style>
  <w:style w:type="numbering" w:customStyle="1" w:styleId="NoList311114">
    <w:name w:val="No List311114"/>
    <w:next w:val="NoList"/>
    <w:uiPriority w:val="99"/>
    <w:semiHidden/>
    <w:rsid w:val="004C59C3"/>
  </w:style>
  <w:style w:type="numbering" w:customStyle="1" w:styleId="NoList1111114">
    <w:name w:val="No List1111114"/>
    <w:next w:val="NoList"/>
    <w:uiPriority w:val="99"/>
    <w:semiHidden/>
    <w:unhideWhenUsed/>
    <w:rsid w:val="004C59C3"/>
  </w:style>
  <w:style w:type="numbering" w:customStyle="1" w:styleId="1211140">
    <w:name w:val="無清單121114"/>
    <w:next w:val="NoList"/>
    <w:uiPriority w:val="99"/>
    <w:semiHidden/>
    <w:unhideWhenUsed/>
    <w:rsid w:val="004C59C3"/>
  </w:style>
  <w:style w:type="numbering" w:customStyle="1" w:styleId="1111114">
    <w:name w:val="無清單1111114"/>
    <w:next w:val="NoList"/>
    <w:uiPriority w:val="99"/>
    <w:semiHidden/>
    <w:unhideWhenUsed/>
    <w:rsid w:val="004C59C3"/>
  </w:style>
  <w:style w:type="numbering" w:customStyle="1" w:styleId="NoList13114">
    <w:name w:val="No List13114"/>
    <w:next w:val="NoList"/>
    <w:uiPriority w:val="99"/>
    <w:semiHidden/>
    <w:unhideWhenUsed/>
    <w:rsid w:val="004C59C3"/>
  </w:style>
  <w:style w:type="numbering" w:customStyle="1" w:styleId="121140">
    <w:name w:val="リストなし12114"/>
    <w:next w:val="NoList"/>
    <w:uiPriority w:val="99"/>
    <w:semiHidden/>
    <w:unhideWhenUsed/>
    <w:rsid w:val="004C59C3"/>
  </w:style>
  <w:style w:type="numbering" w:customStyle="1" w:styleId="121141">
    <w:name w:val="无列表12114"/>
    <w:next w:val="NoList"/>
    <w:semiHidden/>
    <w:rsid w:val="004C59C3"/>
  </w:style>
  <w:style w:type="numbering" w:customStyle="1" w:styleId="NoList22114">
    <w:name w:val="No List22114"/>
    <w:next w:val="NoList"/>
    <w:semiHidden/>
    <w:rsid w:val="004C59C3"/>
  </w:style>
  <w:style w:type="numbering" w:customStyle="1" w:styleId="NoList32114">
    <w:name w:val="No List32114"/>
    <w:next w:val="NoList"/>
    <w:uiPriority w:val="99"/>
    <w:semiHidden/>
    <w:rsid w:val="004C59C3"/>
  </w:style>
  <w:style w:type="numbering" w:customStyle="1" w:styleId="NoList112114">
    <w:name w:val="No List112114"/>
    <w:next w:val="NoList"/>
    <w:uiPriority w:val="99"/>
    <w:semiHidden/>
    <w:unhideWhenUsed/>
    <w:rsid w:val="004C59C3"/>
  </w:style>
  <w:style w:type="numbering" w:customStyle="1" w:styleId="131140">
    <w:name w:val="無清單13114"/>
    <w:next w:val="NoList"/>
    <w:uiPriority w:val="99"/>
    <w:semiHidden/>
    <w:unhideWhenUsed/>
    <w:rsid w:val="004C59C3"/>
  </w:style>
  <w:style w:type="numbering" w:customStyle="1" w:styleId="1121140">
    <w:name w:val="無清單112114"/>
    <w:next w:val="NoList"/>
    <w:uiPriority w:val="99"/>
    <w:semiHidden/>
    <w:unhideWhenUsed/>
    <w:rsid w:val="004C59C3"/>
  </w:style>
  <w:style w:type="numbering" w:customStyle="1" w:styleId="21114">
    <w:name w:val="无列表21114"/>
    <w:next w:val="NoList"/>
    <w:uiPriority w:val="99"/>
    <w:semiHidden/>
    <w:unhideWhenUsed/>
    <w:rsid w:val="004C59C3"/>
  </w:style>
  <w:style w:type="numbering" w:customStyle="1" w:styleId="NoList122114">
    <w:name w:val="No List122114"/>
    <w:next w:val="NoList"/>
    <w:uiPriority w:val="99"/>
    <w:semiHidden/>
    <w:unhideWhenUsed/>
    <w:rsid w:val="004C59C3"/>
  </w:style>
  <w:style w:type="numbering" w:customStyle="1" w:styleId="1121141">
    <w:name w:val="リストなし112114"/>
    <w:next w:val="NoList"/>
    <w:uiPriority w:val="99"/>
    <w:semiHidden/>
    <w:unhideWhenUsed/>
    <w:rsid w:val="004C59C3"/>
  </w:style>
  <w:style w:type="numbering" w:customStyle="1" w:styleId="1121142">
    <w:name w:val="无列表112114"/>
    <w:next w:val="NoList"/>
    <w:semiHidden/>
    <w:rsid w:val="004C59C3"/>
  </w:style>
  <w:style w:type="numbering" w:customStyle="1" w:styleId="NoList212114">
    <w:name w:val="No List212114"/>
    <w:next w:val="NoList"/>
    <w:semiHidden/>
    <w:rsid w:val="004C59C3"/>
  </w:style>
  <w:style w:type="numbering" w:customStyle="1" w:styleId="NoList312114">
    <w:name w:val="No List312114"/>
    <w:next w:val="NoList"/>
    <w:uiPriority w:val="99"/>
    <w:semiHidden/>
    <w:rsid w:val="004C59C3"/>
  </w:style>
  <w:style w:type="numbering" w:customStyle="1" w:styleId="NoList1112114">
    <w:name w:val="No List1112114"/>
    <w:next w:val="NoList"/>
    <w:uiPriority w:val="99"/>
    <w:semiHidden/>
    <w:unhideWhenUsed/>
    <w:rsid w:val="004C59C3"/>
  </w:style>
  <w:style w:type="numbering" w:customStyle="1" w:styleId="1221140">
    <w:name w:val="無清單122114"/>
    <w:next w:val="NoList"/>
    <w:uiPriority w:val="99"/>
    <w:semiHidden/>
    <w:unhideWhenUsed/>
    <w:rsid w:val="004C59C3"/>
  </w:style>
  <w:style w:type="numbering" w:customStyle="1" w:styleId="11121140">
    <w:name w:val="無清單1112114"/>
    <w:next w:val="NoList"/>
    <w:uiPriority w:val="99"/>
    <w:semiHidden/>
    <w:unhideWhenUsed/>
    <w:rsid w:val="004C59C3"/>
  </w:style>
  <w:style w:type="numbering" w:customStyle="1" w:styleId="NoList5113">
    <w:name w:val="No List5113"/>
    <w:next w:val="NoList"/>
    <w:uiPriority w:val="99"/>
    <w:semiHidden/>
    <w:unhideWhenUsed/>
    <w:rsid w:val="004C59C3"/>
  </w:style>
  <w:style w:type="numbering" w:customStyle="1" w:styleId="NoList613">
    <w:name w:val="No List613"/>
    <w:next w:val="NoList"/>
    <w:uiPriority w:val="99"/>
    <w:semiHidden/>
    <w:unhideWhenUsed/>
    <w:rsid w:val="004C59C3"/>
  </w:style>
  <w:style w:type="numbering" w:customStyle="1" w:styleId="NoList1413">
    <w:name w:val="No List1413"/>
    <w:next w:val="NoList"/>
    <w:uiPriority w:val="99"/>
    <w:semiHidden/>
    <w:unhideWhenUsed/>
    <w:rsid w:val="004C59C3"/>
  </w:style>
  <w:style w:type="numbering" w:customStyle="1" w:styleId="13132">
    <w:name w:val="リストなし1313"/>
    <w:next w:val="NoList"/>
    <w:uiPriority w:val="99"/>
    <w:semiHidden/>
    <w:unhideWhenUsed/>
    <w:rsid w:val="004C59C3"/>
  </w:style>
  <w:style w:type="numbering" w:customStyle="1" w:styleId="NoList2313">
    <w:name w:val="No List2313"/>
    <w:next w:val="NoList"/>
    <w:semiHidden/>
    <w:rsid w:val="004C59C3"/>
  </w:style>
  <w:style w:type="numbering" w:customStyle="1" w:styleId="NoList3313">
    <w:name w:val="No List3313"/>
    <w:next w:val="NoList"/>
    <w:uiPriority w:val="99"/>
    <w:semiHidden/>
    <w:rsid w:val="004C59C3"/>
  </w:style>
  <w:style w:type="numbering" w:customStyle="1" w:styleId="NoList1143">
    <w:name w:val="No List1143"/>
    <w:next w:val="NoList"/>
    <w:uiPriority w:val="99"/>
    <w:semiHidden/>
    <w:unhideWhenUsed/>
    <w:rsid w:val="004C59C3"/>
  </w:style>
  <w:style w:type="numbering" w:customStyle="1" w:styleId="14130">
    <w:name w:val="無清單1413"/>
    <w:next w:val="NoList"/>
    <w:uiPriority w:val="99"/>
    <w:semiHidden/>
    <w:unhideWhenUsed/>
    <w:rsid w:val="004C59C3"/>
  </w:style>
  <w:style w:type="numbering" w:customStyle="1" w:styleId="113130">
    <w:name w:val="無清單11313"/>
    <w:next w:val="NoList"/>
    <w:uiPriority w:val="99"/>
    <w:semiHidden/>
    <w:unhideWhenUsed/>
    <w:rsid w:val="004C59C3"/>
  </w:style>
  <w:style w:type="numbering" w:customStyle="1" w:styleId="NoList423">
    <w:name w:val="No List423"/>
    <w:next w:val="NoList"/>
    <w:uiPriority w:val="99"/>
    <w:semiHidden/>
    <w:unhideWhenUsed/>
    <w:rsid w:val="004C59C3"/>
  </w:style>
  <w:style w:type="numbering" w:customStyle="1" w:styleId="NoList12313">
    <w:name w:val="No List12313"/>
    <w:next w:val="NoList"/>
    <w:uiPriority w:val="99"/>
    <w:semiHidden/>
    <w:unhideWhenUsed/>
    <w:rsid w:val="004C59C3"/>
  </w:style>
  <w:style w:type="numbering" w:customStyle="1" w:styleId="113131">
    <w:name w:val="リストなし11313"/>
    <w:next w:val="NoList"/>
    <w:uiPriority w:val="99"/>
    <w:semiHidden/>
    <w:unhideWhenUsed/>
    <w:rsid w:val="004C59C3"/>
  </w:style>
  <w:style w:type="numbering" w:customStyle="1" w:styleId="113132">
    <w:name w:val="无列表11313"/>
    <w:next w:val="NoList"/>
    <w:semiHidden/>
    <w:rsid w:val="004C59C3"/>
  </w:style>
  <w:style w:type="numbering" w:customStyle="1" w:styleId="NoList21313">
    <w:name w:val="No List21313"/>
    <w:next w:val="NoList"/>
    <w:semiHidden/>
    <w:rsid w:val="004C59C3"/>
  </w:style>
  <w:style w:type="numbering" w:customStyle="1" w:styleId="NoList31313">
    <w:name w:val="No List31313"/>
    <w:next w:val="NoList"/>
    <w:uiPriority w:val="99"/>
    <w:semiHidden/>
    <w:rsid w:val="004C59C3"/>
  </w:style>
  <w:style w:type="numbering" w:customStyle="1" w:styleId="NoList111313">
    <w:name w:val="No List111313"/>
    <w:next w:val="NoList"/>
    <w:uiPriority w:val="99"/>
    <w:semiHidden/>
    <w:unhideWhenUsed/>
    <w:rsid w:val="004C59C3"/>
  </w:style>
  <w:style w:type="numbering" w:customStyle="1" w:styleId="123130">
    <w:name w:val="無清單12313"/>
    <w:next w:val="NoList"/>
    <w:uiPriority w:val="99"/>
    <w:semiHidden/>
    <w:unhideWhenUsed/>
    <w:rsid w:val="004C59C3"/>
  </w:style>
  <w:style w:type="numbering" w:customStyle="1" w:styleId="111313">
    <w:name w:val="無清單111313"/>
    <w:next w:val="NoList"/>
    <w:uiPriority w:val="99"/>
    <w:semiHidden/>
    <w:unhideWhenUsed/>
    <w:rsid w:val="004C59C3"/>
  </w:style>
  <w:style w:type="numbering" w:customStyle="1" w:styleId="NoList12123">
    <w:name w:val="No List12123"/>
    <w:next w:val="NoList"/>
    <w:uiPriority w:val="99"/>
    <w:semiHidden/>
    <w:unhideWhenUsed/>
    <w:rsid w:val="004C59C3"/>
  </w:style>
  <w:style w:type="numbering" w:customStyle="1" w:styleId="111233">
    <w:name w:val="リストなし11123"/>
    <w:next w:val="NoList"/>
    <w:uiPriority w:val="99"/>
    <w:semiHidden/>
    <w:unhideWhenUsed/>
    <w:rsid w:val="004C59C3"/>
  </w:style>
  <w:style w:type="numbering" w:customStyle="1" w:styleId="111234">
    <w:name w:val="无列表11123"/>
    <w:next w:val="NoList"/>
    <w:semiHidden/>
    <w:rsid w:val="004C59C3"/>
  </w:style>
  <w:style w:type="numbering" w:customStyle="1" w:styleId="NoList21123">
    <w:name w:val="No List21123"/>
    <w:next w:val="NoList"/>
    <w:semiHidden/>
    <w:rsid w:val="004C59C3"/>
  </w:style>
  <w:style w:type="numbering" w:customStyle="1" w:styleId="NoList31123">
    <w:name w:val="No List31123"/>
    <w:next w:val="NoList"/>
    <w:uiPriority w:val="99"/>
    <w:semiHidden/>
    <w:rsid w:val="004C59C3"/>
  </w:style>
  <w:style w:type="numbering" w:customStyle="1" w:styleId="NoList111123">
    <w:name w:val="No List111123"/>
    <w:next w:val="NoList"/>
    <w:uiPriority w:val="99"/>
    <w:semiHidden/>
    <w:unhideWhenUsed/>
    <w:rsid w:val="004C59C3"/>
  </w:style>
  <w:style w:type="numbering" w:customStyle="1" w:styleId="121230">
    <w:name w:val="無清單12123"/>
    <w:next w:val="NoList"/>
    <w:uiPriority w:val="99"/>
    <w:semiHidden/>
    <w:unhideWhenUsed/>
    <w:rsid w:val="004C59C3"/>
  </w:style>
  <w:style w:type="numbering" w:customStyle="1" w:styleId="1111230">
    <w:name w:val="無清單111123"/>
    <w:next w:val="NoList"/>
    <w:uiPriority w:val="99"/>
    <w:semiHidden/>
    <w:unhideWhenUsed/>
    <w:rsid w:val="004C59C3"/>
  </w:style>
  <w:style w:type="numbering" w:customStyle="1" w:styleId="NoList523">
    <w:name w:val="No List523"/>
    <w:next w:val="NoList"/>
    <w:uiPriority w:val="99"/>
    <w:semiHidden/>
    <w:unhideWhenUsed/>
    <w:rsid w:val="004C59C3"/>
  </w:style>
  <w:style w:type="numbering" w:customStyle="1" w:styleId="NoList1323">
    <w:name w:val="No List1323"/>
    <w:next w:val="NoList"/>
    <w:uiPriority w:val="99"/>
    <w:semiHidden/>
    <w:unhideWhenUsed/>
    <w:rsid w:val="004C59C3"/>
  </w:style>
  <w:style w:type="numbering" w:customStyle="1" w:styleId="12233">
    <w:name w:val="リストなし1223"/>
    <w:next w:val="NoList"/>
    <w:uiPriority w:val="99"/>
    <w:semiHidden/>
    <w:unhideWhenUsed/>
    <w:rsid w:val="004C59C3"/>
  </w:style>
  <w:style w:type="numbering" w:customStyle="1" w:styleId="12241">
    <w:name w:val="无列表1224"/>
    <w:next w:val="NoList"/>
    <w:semiHidden/>
    <w:rsid w:val="004C59C3"/>
  </w:style>
  <w:style w:type="numbering" w:customStyle="1" w:styleId="NoList2223">
    <w:name w:val="No List2223"/>
    <w:next w:val="NoList"/>
    <w:semiHidden/>
    <w:rsid w:val="004C59C3"/>
  </w:style>
  <w:style w:type="numbering" w:customStyle="1" w:styleId="NoList3223">
    <w:name w:val="No List3223"/>
    <w:next w:val="NoList"/>
    <w:uiPriority w:val="99"/>
    <w:semiHidden/>
    <w:rsid w:val="004C59C3"/>
  </w:style>
  <w:style w:type="numbering" w:customStyle="1" w:styleId="NoList11223">
    <w:name w:val="No List11223"/>
    <w:next w:val="NoList"/>
    <w:uiPriority w:val="99"/>
    <w:semiHidden/>
    <w:unhideWhenUsed/>
    <w:rsid w:val="004C59C3"/>
  </w:style>
  <w:style w:type="numbering" w:customStyle="1" w:styleId="13230">
    <w:name w:val="無清單1323"/>
    <w:next w:val="NoList"/>
    <w:uiPriority w:val="99"/>
    <w:semiHidden/>
    <w:unhideWhenUsed/>
    <w:rsid w:val="004C59C3"/>
  </w:style>
  <w:style w:type="numbering" w:customStyle="1" w:styleId="112230">
    <w:name w:val="無清單11223"/>
    <w:next w:val="NoList"/>
    <w:uiPriority w:val="99"/>
    <w:semiHidden/>
    <w:unhideWhenUsed/>
    <w:rsid w:val="004C59C3"/>
  </w:style>
  <w:style w:type="numbering" w:customStyle="1" w:styleId="2123">
    <w:name w:val="无列表2123"/>
    <w:next w:val="NoList"/>
    <w:uiPriority w:val="99"/>
    <w:semiHidden/>
    <w:unhideWhenUsed/>
    <w:rsid w:val="004C59C3"/>
  </w:style>
  <w:style w:type="numbering" w:customStyle="1" w:styleId="NoList111223">
    <w:name w:val="No List111223"/>
    <w:next w:val="NoList"/>
    <w:uiPriority w:val="99"/>
    <w:semiHidden/>
    <w:unhideWhenUsed/>
    <w:rsid w:val="004C59C3"/>
  </w:style>
  <w:style w:type="numbering" w:customStyle="1" w:styleId="NoList73">
    <w:name w:val="No List73"/>
    <w:next w:val="NoList"/>
    <w:uiPriority w:val="99"/>
    <w:semiHidden/>
    <w:unhideWhenUsed/>
    <w:rsid w:val="004C59C3"/>
  </w:style>
  <w:style w:type="table" w:customStyle="1" w:styleId="TableGrid83">
    <w:name w:val="Table Grid83"/>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4C59C3"/>
  </w:style>
  <w:style w:type="numbering" w:customStyle="1" w:styleId="1431">
    <w:name w:val="リストなし143"/>
    <w:next w:val="NoList"/>
    <w:uiPriority w:val="99"/>
    <w:semiHidden/>
    <w:unhideWhenUsed/>
    <w:rsid w:val="004C59C3"/>
  </w:style>
  <w:style w:type="table" w:customStyle="1" w:styleId="TableGrid143">
    <w:name w:val="Table Grid143"/>
    <w:basedOn w:val="TableNormal"/>
    <w:next w:val="TableGrid"/>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4C59C3"/>
  </w:style>
  <w:style w:type="table" w:customStyle="1" w:styleId="3430">
    <w:name w:val="网格型343"/>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4C59C3"/>
  </w:style>
  <w:style w:type="numbering" w:customStyle="1" w:styleId="NoList343">
    <w:name w:val="No List343"/>
    <w:next w:val="NoList"/>
    <w:uiPriority w:val="99"/>
    <w:semiHidden/>
    <w:rsid w:val="004C59C3"/>
  </w:style>
  <w:style w:type="table" w:customStyle="1" w:styleId="TableGrid443">
    <w:name w:val="Table Grid443"/>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4C59C3"/>
  </w:style>
  <w:style w:type="numbering" w:customStyle="1" w:styleId="1530">
    <w:name w:val="無清單153"/>
    <w:next w:val="NoList"/>
    <w:uiPriority w:val="99"/>
    <w:semiHidden/>
    <w:unhideWhenUsed/>
    <w:rsid w:val="004C59C3"/>
  </w:style>
  <w:style w:type="numbering" w:customStyle="1" w:styleId="1143">
    <w:name w:val="無清單1143"/>
    <w:next w:val="NoList"/>
    <w:uiPriority w:val="99"/>
    <w:semiHidden/>
    <w:unhideWhenUsed/>
    <w:rsid w:val="004C59C3"/>
  </w:style>
  <w:style w:type="table" w:customStyle="1" w:styleId="1433">
    <w:name w:val="表格格線143"/>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4C59C3"/>
  </w:style>
  <w:style w:type="table" w:customStyle="1" w:styleId="TableGrid523">
    <w:name w:val="Table Grid523"/>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4C59C3"/>
  </w:style>
  <w:style w:type="numbering" w:customStyle="1" w:styleId="11430">
    <w:name w:val="リストなし1143"/>
    <w:next w:val="NoList"/>
    <w:uiPriority w:val="99"/>
    <w:semiHidden/>
    <w:unhideWhenUsed/>
    <w:rsid w:val="004C59C3"/>
  </w:style>
  <w:style w:type="table" w:customStyle="1" w:styleId="TableGrid1133">
    <w:name w:val="Table Grid1133"/>
    <w:basedOn w:val="TableNormal"/>
    <w:next w:val="TableGrid"/>
    <w:uiPriority w:val="39"/>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4C59C3"/>
  </w:style>
  <w:style w:type="table" w:customStyle="1" w:styleId="3123">
    <w:name w:val="网格型3123"/>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4C59C3"/>
  </w:style>
  <w:style w:type="numbering" w:customStyle="1" w:styleId="NoList3143">
    <w:name w:val="No List3143"/>
    <w:next w:val="NoList"/>
    <w:uiPriority w:val="99"/>
    <w:semiHidden/>
    <w:rsid w:val="004C59C3"/>
  </w:style>
  <w:style w:type="table" w:customStyle="1" w:styleId="TableGrid4123">
    <w:name w:val="Table Grid4123"/>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4C59C3"/>
  </w:style>
  <w:style w:type="numbering" w:customStyle="1" w:styleId="12430">
    <w:name w:val="無清單1243"/>
    <w:next w:val="NoList"/>
    <w:uiPriority w:val="99"/>
    <w:semiHidden/>
    <w:unhideWhenUsed/>
    <w:rsid w:val="004C59C3"/>
  </w:style>
  <w:style w:type="numbering" w:customStyle="1" w:styleId="111430">
    <w:name w:val="無清單11143"/>
    <w:next w:val="NoList"/>
    <w:uiPriority w:val="99"/>
    <w:semiHidden/>
    <w:unhideWhenUsed/>
    <w:rsid w:val="004C59C3"/>
  </w:style>
  <w:style w:type="table" w:customStyle="1" w:styleId="11233">
    <w:name w:val="表格格線1123"/>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4C59C3"/>
  </w:style>
  <w:style w:type="numbering" w:customStyle="1" w:styleId="NoList12133">
    <w:name w:val="No List12133"/>
    <w:next w:val="NoList"/>
    <w:uiPriority w:val="99"/>
    <w:semiHidden/>
    <w:unhideWhenUsed/>
    <w:rsid w:val="004C59C3"/>
  </w:style>
  <w:style w:type="numbering" w:customStyle="1" w:styleId="111331">
    <w:name w:val="リストなし11133"/>
    <w:next w:val="NoList"/>
    <w:uiPriority w:val="99"/>
    <w:semiHidden/>
    <w:unhideWhenUsed/>
    <w:rsid w:val="004C59C3"/>
  </w:style>
  <w:style w:type="numbering" w:customStyle="1" w:styleId="111332">
    <w:name w:val="无列表11133"/>
    <w:next w:val="NoList"/>
    <w:semiHidden/>
    <w:rsid w:val="004C59C3"/>
  </w:style>
  <w:style w:type="numbering" w:customStyle="1" w:styleId="NoList21133">
    <w:name w:val="No List21133"/>
    <w:next w:val="NoList"/>
    <w:semiHidden/>
    <w:rsid w:val="004C59C3"/>
  </w:style>
  <w:style w:type="numbering" w:customStyle="1" w:styleId="NoList31133">
    <w:name w:val="No List31133"/>
    <w:next w:val="NoList"/>
    <w:uiPriority w:val="99"/>
    <w:semiHidden/>
    <w:rsid w:val="004C59C3"/>
  </w:style>
  <w:style w:type="numbering" w:customStyle="1" w:styleId="NoList111133">
    <w:name w:val="No List111133"/>
    <w:next w:val="NoList"/>
    <w:uiPriority w:val="99"/>
    <w:semiHidden/>
    <w:unhideWhenUsed/>
    <w:rsid w:val="004C59C3"/>
  </w:style>
  <w:style w:type="numbering" w:customStyle="1" w:styleId="121330">
    <w:name w:val="無清單12133"/>
    <w:next w:val="NoList"/>
    <w:uiPriority w:val="99"/>
    <w:semiHidden/>
    <w:unhideWhenUsed/>
    <w:rsid w:val="004C59C3"/>
  </w:style>
  <w:style w:type="numbering" w:customStyle="1" w:styleId="111133">
    <w:name w:val="無清單111133"/>
    <w:next w:val="NoList"/>
    <w:uiPriority w:val="99"/>
    <w:semiHidden/>
    <w:unhideWhenUsed/>
    <w:rsid w:val="004C59C3"/>
  </w:style>
  <w:style w:type="numbering" w:customStyle="1" w:styleId="NoList533">
    <w:name w:val="No List533"/>
    <w:next w:val="NoList"/>
    <w:uiPriority w:val="99"/>
    <w:semiHidden/>
    <w:unhideWhenUsed/>
    <w:rsid w:val="004C59C3"/>
  </w:style>
  <w:style w:type="table" w:customStyle="1" w:styleId="TableGrid623">
    <w:name w:val="Table Grid623"/>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4C59C3"/>
  </w:style>
  <w:style w:type="numbering" w:customStyle="1" w:styleId="12331">
    <w:name w:val="リストなし1233"/>
    <w:next w:val="NoList"/>
    <w:uiPriority w:val="99"/>
    <w:semiHidden/>
    <w:unhideWhenUsed/>
    <w:rsid w:val="004C59C3"/>
  </w:style>
  <w:style w:type="table" w:customStyle="1" w:styleId="TableGrid1223">
    <w:name w:val="Table Grid1223"/>
    <w:basedOn w:val="TableNormal"/>
    <w:next w:val="TableGrid"/>
    <w:uiPriority w:val="39"/>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4C59C3"/>
  </w:style>
  <w:style w:type="table" w:customStyle="1" w:styleId="3223">
    <w:name w:val="网格型3223"/>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4C59C3"/>
  </w:style>
  <w:style w:type="numbering" w:customStyle="1" w:styleId="NoList3233">
    <w:name w:val="No List3233"/>
    <w:next w:val="NoList"/>
    <w:uiPriority w:val="99"/>
    <w:semiHidden/>
    <w:rsid w:val="004C59C3"/>
  </w:style>
  <w:style w:type="table" w:customStyle="1" w:styleId="TableGrid4223">
    <w:name w:val="Table Grid4223"/>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4C59C3"/>
  </w:style>
  <w:style w:type="numbering" w:customStyle="1" w:styleId="13330">
    <w:name w:val="無清單1333"/>
    <w:next w:val="NoList"/>
    <w:uiPriority w:val="99"/>
    <w:semiHidden/>
    <w:unhideWhenUsed/>
    <w:rsid w:val="004C59C3"/>
  </w:style>
  <w:style w:type="numbering" w:customStyle="1" w:styleId="112330">
    <w:name w:val="無清單11233"/>
    <w:next w:val="NoList"/>
    <w:uiPriority w:val="99"/>
    <w:semiHidden/>
    <w:unhideWhenUsed/>
    <w:rsid w:val="004C59C3"/>
  </w:style>
  <w:style w:type="table" w:customStyle="1" w:styleId="12234">
    <w:name w:val="表格格線1223"/>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4C59C3"/>
  </w:style>
  <w:style w:type="numbering" w:customStyle="1" w:styleId="NoList12223">
    <w:name w:val="No List12223"/>
    <w:next w:val="NoList"/>
    <w:uiPriority w:val="99"/>
    <w:semiHidden/>
    <w:unhideWhenUsed/>
    <w:rsid w:val="004C59C3"/>
  </w:style>
  <w:style w:type="numbering" w:customStyle="1" w:styleId="112231">
    <w:name w:val="リストなし11223"/>
    <w:next w:val="NoList"/>
    <w:uiPriority w:val="99"/>
    <w:semiHidden/>
    <w:unhideWhenUsed/>
    <w:rsid w:val="004C59C3"/>
  </w:style>
  <w:style w:type="numbering" w:customStyle="1" w:styleId="112232">
    <w:name w:val="无列表11223"/>
    <w:next w:val="NoList"/>
    <w:semiHidden/>
    <w:rsid w:val="004C59C3"/>
  </w:style>
  <w:style w:type="numbering" w:customStyle="1" w:styleId="NoList21223">
    <w:name w:val="No List21223"/>
    <w:next w:val="NoList"/>
    <w:semiHidden/>
    <w:rsid w:val="004C59C3"/>
  </w:style>
  <w:style w:type="numbering" w:customStyle="1" w:styleId="NoList31223">
    <w:name w:val="No List31223"/>
    <w:next w:val="NoList"/>
    <w:uiPriority w:val="99"/>
    <w:semiHidden/>
    <w:rsid w:val="004C59C3"/>
  </w:style>
  <w:style w:type="numbering" w:customStyle="1" w:styleId="NoList111233">
    <w:name w:val="No List111233"/>
    <w:next w:val="NoList"/>
    <w:uiPriority w:val="99"/>
    <w:semiHidden/>
    <w:unhideWhenUsed/>
    <w:rsid w:val="004C59C3"/>
  </w:style>
  <w:style w:type="numbering" w:customStyle="1" w:styleId="122230">
    <w:name w:val="無清單12223"/>
    <w:next w:val="NoList"/>
    <w:uiPriority w:val="99"/>
    <w:semiHidden/>
    <w:unhideWhenUsed/>
    <w:rsid w:val="004C59C3"/>
  </w:style>
  <w:style w:type="numbering" w:customStyle="1" w:styleId="1112230">
    <w:name w:val="無清單111223"/>
    <w:next w:val="NoList"/>
    <w:uiPriority w:val="99"/>
    <w:semiHidden/>
    <w:unhideWhenUsed/>
    <w:rsid w:val="004C59C3"/>
  </w:style>
  <w:style w:type="table" w:customStyle="1" w:styleId="TableGrid93">
    <w:name w:val="Table Grid93"/>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4C59C3"/>
    <w:rPr>
      <w:rFonts w:ascii="Times New Roman" w:eastAsia="Batang" w:hAnsi="Times New Roman"/>
      <w:lang w:val="en-GB" w:eastAsia="en-US"/>
    </w:rPr>
  </w:style>
  <w:style w:type="table" w:customStyle="1" w:styleId="TableGrid19">
    <w:name w:val="Table Grid19"/>
    <w:basedOn w:val="TableNormal"/>
    <w:rsid w:val="004C59C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C59C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C59C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C59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4C59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C59C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C59C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C59C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C59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4C59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C59C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C59C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C59C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C59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4C59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4C59C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C59C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4C59C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C59C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C59C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C59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4C59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C59C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C59C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C59C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C59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4C59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C59C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C59C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C59C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C59C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C59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4C59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C59C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C59C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C59C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C59C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C59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4C59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C59C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C59C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C59C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C59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4C59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C59C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C59C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C59C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C59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4C59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C59C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C59C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C59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4C59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C59C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C59C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C59C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C59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4C59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C59C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C59C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C59C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C59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4C59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C59C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C59C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C59C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C59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4C59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4C59C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C59C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C59C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C59C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C59C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C59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4C59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C59C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C59C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C59C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C59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C59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C59C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C59C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C59C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C59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4C59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C59C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C59C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C59C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C59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4C59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4C59C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C59C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4C59C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C59C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C59C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C59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4C59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C59C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C59C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C59C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C59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4C59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C59C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C59C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C59C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C59C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C59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4C59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C59C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C59C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C59C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C59C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C59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4C59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C59C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C59C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C59C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C59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4C59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C59C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C59C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C59C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C59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4C59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C59C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C59C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C59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4C59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C59C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C59C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C59C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C59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4C59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C59C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C59C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C59C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C59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4C59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C59C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C59C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C59C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C59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4C59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4C59C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C59C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C59C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C59C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C59C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C59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4C59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4C59C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d">
    <w:name w:val="鮮明引文1"/>
    <w:basedOn w:val="Normal"/>
    <w:next w:val="Normal"/>
    <w:uiPriority w:val="30"/>
    <w:qFormat/>
    <w:rsid w:val="004C59C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4C59C3"/>
    <w:rPr>
      <w:rFonts w:ascii="Cambria" w:hAnsi="Cambria" w:cs="Times New Roman" w:hint="default"/>
      <w:b/>
      <w:bCs/>
      <w:kern w:val="28"/>
      <w:sz w:val="32"/>
      <w:szCs w:val="32"/>
      <w:lang w:val="en-GB" w:eastAsia="en-US"/>
    </w:rPr>
  </w:style>
  <w:style w:type="character" w:customStyle="1" w:styleId="1e">
    <w:name w:val="副標題 字元1"/>
    <w:rsid w:val="004C59C3"/>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4C59C3"/>
    <w:rPr>
      <w:rFonts w:ascii="Times New Roman" w:hAnsi="Times New Roman" w:cs="Times New Roman" w:hint="default"/>
      <w:i/>
      <w:iCs/>
      <w:color w:val="4F81BD"/>
      <w:lang w:val="en-GB" w:eastAsia="en-US"/>
    </w:rPr>
  </w:style>
  <w:style w:type="table" w:customStyle="1" w:styleId="TableGrid712">
    <w:name w:val="Table Grid712"/>
    <w:basedOn w:val="TableNormal"/>
    <w:rsid w:val="004C59C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C59C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C59C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C59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4C59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C59C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C59C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C59C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C59C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C59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4C59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C59C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C59C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C59C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C59C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C59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4C59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C59C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C59C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C59C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C59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4C59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C59C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C59C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C59C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C59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4C59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C59C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C59C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4C59C3"/>
  </w:style>
  <w:style w:type="character" w:customStyle="1" w:styleId="CharChar35">
    <w:name w:val="Char Char35"/>
    <w:semiHidden/>
    <w:rsid w:val="004C59C3"/>
    <w:rPr>
      <w:rFonts w:ascii="Arial" w:hAnsi="Arial"/>
      <w:sz w:val="28"/>
      <w:lang w:val="en-GB" w:eastAsia="ko-KR" w:bidi="ar-SA"/>
    </w:rPr>
  </w:style>
  <w:style w:type="numbering" w:customStyle="1" w:styleId="31110">
    <w:name w:val="无列表3111"/>
    <w:next w:val="NoList"/>
    <w:uiPriority w:val="99"/>
    <w:semiHidden/>
    <w:unhideWhenUsed/>
    <w:rsid w:val="004C59C3"/>
  </w:style>
  <w:style w:type="numbering" w:customStyle="1" w:styleId="1212111">
    <w:name w:val="无列表121211"/>
    <w:next w:val="NoList"/>
    <w:semiHidden/>
    <w:rsid w:val="004C59C3"/>
  </w:style>
  <w:style w:type="numbering" w:customStyle="1" w:styleId="1311111">
    <w:name w:val="无列表131111"/>
    <w:next w:val="NoList"/>
    <w:semiHidden/>
    <w:rsid w:val="004C59C3"/>
  </w:style>
  <w:style w:type="numbering" w:customStyle="1" w:styleId="NoList411111">
    <w:name w:val="No List411111"/>
    <w:next w:val="NoList"/>
    <w:uiPriority w:val="99"/>
    <w:semiHidden/>
    <w:unhideWhenUsed/>
    <w:rsid w:val="004C59C3"/>
  </w:style>
  <w:style w:type="numbering" w:customStyle="1" w:styleId="221111">
    <w:name w:val="无列表221111"/>
    <w:next w:val="NoList"/>
    <w:uiPriority w:val="99"/>
    <w:semiHidden/>
    <w:unhideWhenUsed/>
    <w:rsid w:val="004C59C3"/>
  </w:style>
  <w:style w:type="numbering" w:customStyle="1" w:styleId="NoList12111111">
    <w:name w:val="No List12111111"/>
    <w:next w:val="NoList"/>
    <w:uiPriority w:val="99"/>
    <w:semiHidden/>
    <w:unhideWhenUsed/>
    <w:rsid w:val="004C59C3"/>
  </w:style>
  <w:style w:type="numbering" w:customStyle="1" w:styleId="111111112">
    <w:name w:val="リストなし11111111"/>
    <w:next w:val="NoList"/>
    <w:uiPriority w:val="99"/>
    <w:semiHidden/>
    <w:unhideWhenUsed/>
    <w:rsid w:val="004C59C3"/>
  </w:style>
  <w:style w:type="numbering" w:customStyle="1" w:styleId="111111113">
    <w:name w:val="无列表11111111"/>
    <w:next w:val="NoList"/>
    <w:semiHidden/>
    <w:rsid w:val="004C59C3"/>
  </w:style>
  <w:style w:type="numbering" w:customStyle="1" w:styleId="NoList21111111">
    <w:name w:val="No List21111111"/>
    <w:next w:val="NoList"/>
    <w:semiHidden/>
    <w:rsid w:val="004C59C3"/>
  </w:style>
  <w:style w:type="numbering" w:customStyle="1" w:styleId="NoList31111111">
    <w:name w:val="No List31111111"/>
    <w:next w:val="NoList"/>
    <w:uiPriority w:val="99"/>
    <w:semiHidden/>
    <w:rsid w:val="004C59C3"/>
  </w:style>
  <w:style w:type="numbering" w:customStyle="1" w:styleId="NoList111111111">
    <w:name w:val="No List111111111"/>
    <w:next w:val="NoList"/>
    <w:uiPriority w:val="99"/>
    <w:semiHidden/>
    <w:unhideWhenUsed/>
    <w:rsid w:val="004C59C3"/>
  </w:style>
  <w:style w:type="numbering" w:customStyle="1" w:styleId="12111111">
    <w:name w:val="無清單12111111"/>
    <w:next w:val="NoList"/>
    <w:uiPriority w:val="99"/>
    <w:semiHidden/>
    <w:unhideWhenUsed/>
    <w:rsid w:val="004C59C3"/>
  </w:style>
  <w:style w:type="numbering" w:customStyle="1" w:styleId="1111111111">
    <w:name w:val="無清單1111111111"/>
    <w:next w:val="NoList"/>
    <w:uiPriority w:val="99"/>
    <w:semiHidden/>
    <w:unhideWhenUsed/>
    <w:rsid w:val="004C59C3"/>
  </w:style>
  <w:style w:type="numbering" w:customStyle="1" w:styleId="NoList1311111">
    <w:name w:val="No List1311111"/>
    <w:next w:val="NoList"/>
    <w:uiPriority w:val="99"/>
    <w:semiHidden/>
    <w:unhideWhenUsed/>
    <w:rsid w:val="004C59C3"/>
  </w:style>
  <w:style w:type="numbering" w:customStyle="1" w:styleId="12111110">
    <w:name w:val="リストなし1211111"/>
    <w:next w:val="NoList"/>
    <w:uiPriority w:val="99"/>
    <w:semiHidden/>
    <w:unhideWhenUsed/>
    <w:rsid w:val="004C59C3"/>
  </w:style>
  <w:style w:type="numbering" w:customStyle="1" w:styleId="12111112">
    <w:name w:val="无列表1211111"/>
    <w:next w:val="NoList"/>
    <w:semiHidden/>
    <w:rsid w:val="004C59C3"/>
  </w:style>
  <w:style w:type="numbering" w:customStyle="1" w:styleId="NoList2211111">
    <w:name w:val="No List2211111"/>
    <w:next w:val="NoList"/>
    <w:semiHidden/>
    <w:rsid w:val="004C59C3"/>
  </w:style>
  <w:style w:type="numbering" w:customStyle="1" w:styleId="NoList3211111">
    <w:name w:val="No List3211111"/>
    <w:next w:val="NoList"/>
    <w:uiPriority w:val="99"/>
    <w:semiHidden/>
    <w:rsid w:val="004C59C3"/>
  </w:style>
  <w:style w:type="numbering" w:customStyle="1" w:styleId="NoList11211111">
    <w:name w:val="No List11211111"/>
    <w:next w:val="NoList"/>
    <w:uiPriority w:val="99"/>
    <w:semiHidden/>
    <w:unhideWhenUsed/>
    <w:rsid w:val="004C59C3"/>
  </w:style>
  <w:style w:type="numbering" w:customStyle="1" w:styleId="13111110">
    <w:name w:val="無清單1311111"/>
    <w:next w:val="NoList"/>
    <w:uiPriority w:val="99"/>
    <w:semiHidden/>
    <w:unhideWhenUsed/>
    <w:rsid w:val="004C59C3"/>
  </w:style>
  <w:style w:type="numbering" w:customStyle="1" w:styleId="112111110">
    <w:name w:val="無清單11211111"/>
    <w:next w:val="NoList"/>
    <w:uiPriority w:val="99"/>
    <w:semiHidden/>
    <w:unhideWhenUsed/>
    <w:rsid w:val="004C59C3"/>
  </w:style>
  <w:style w:type="numbering" w:customStyle="1" w:styleId="2111111">
    <w:name w:val="无列表2111111"/>
    <w:next w:val="NoList"/>
    <w:uiPriority w:val="99"/>
    <w:semiHidden/>
    <w:unhideWhenUsed/>
    <w:rsid w:val="004C59C3"/>
  </w:style>
  <w:style w:type="numbering" w:customStyle="1" w:styleId="NoList12211111">
    <w:name w:val="No List12211111"/>
    <w:next w:val="NoList"/>
    <w:uiPriority w:val="99"/>
    <w:semiHidden/>
    <w:unhideWhenUsed/>
    <w:rsid w:val="004C59C3"/>
  </w:style>
  <w:style w:type="numbering" w:customStyle="1" w:styleId="112111111">
    <w:name w:val="リストなし11211111"/>
    <w:next w:val="NoList"/>
    <w:uiPriority w:val="99"/>
    <w:semiHidden/>
    <w:unhideWhenUsed/>
    <w:rsid w:val="004C59C3"/>
  </w:style>
  <w:style w:type="numbering" w:customStyle="1" w:styleId="112111112">
    <w:name w:val="无列表11211111"/>
    <w:next w:val="NoList"/>
    <w:semiHidden/>
    <w:rsid w:val="004C59C3"/>
  </w:style>
  <w:style w:type="numbering" w:customStyle="1" w:styleId="NoList21211111">
    <w:name w:val="No List21211111"/>
    <w:next w:val="NoList"/>
    <w:semiHidden/>
    <w:rsid w:val="004C59C3"/>
  </w:style>
  <w:style w:type="numbering" w:customStyle="1" w:styleId="NoList31211111">
    <w:name w:val="No List31211111"/>
    <w:next w:val="NoList"/>
    <w:uiPriority w:val="99"/>
    <w:semiHidden/>
    <w:rsid w:val="004C59C3"/>
  </w:style>
  <w:style w:type="numbering" w:customStyle="1" w:styleId="NoList111211111">
    <w:name w:val="No List111211111"/>
    <w:next w:val="NoList"/>
    <w:uiPriority w:val="99"/>
    <w:semiHidden/>
    <w:unhideWhenUsed/>
    <w:rsid w:val="004C59C3"/>
  </w:style>
  <w:style w:type="numbering" w:customStyle="1" w:styleId="12211111">
    <w:name w:val="無清單12211111"/>
    <w:next w:val="NoList"/>
    <w:uiPriority w:val="99"/>
    <w:semiHidden/>
    <w:unhideWhenUsed/>
    <w:rsid w:val="004C59C3"/>
  </w:style>
  <w:style w:type="numbering" w:customStyle="1" w:styleId="111211111">
    <w:name w:val="無清單111211111"/>
    <w:next w:val="NoList"/>
    <w:uiPriority w:val="99"/>
    <w:semiHidden/>
    <w:unhideWhenUsed/>
    <w:rsid w:val="004C59C3"/>
  </w:style>
  <w:style w:type="numbering" w:customStyle="1" w:styleId="1221110">
    <w:name w:val="无列表122111"/>
    <w:next w:val="NoList"/>
    <w:semiHidden/>
    <w:rsid w:val="004C59C3"/>
  </w:style>
  <w:style w:type="numbering" w:customStyle="1" w:styleId="NoList1212111">
    <w:name w:val="No List1212111"/>
    <w:next w:val="NoList"/>
    <w:uiPriority w:val="99"/>
    <w:semiHidden/>
    <w:unhideWhenUsed/>
    <w:rsid w:val="004C59C3"/>
  </w:style>
  <w:style w:type="numbering" w:customStyle="1" w:styleId="11121110">
    <w:name w:val="リストなし1112111"/>
    <w:next w:val="NoList"/>
    <w:uiPriority w:val="99"/>
    <w:semiHidden/>
    <w:unhideWhenUsed/>
    <w:rsid w:val="004C59C3"/>
  </w:style>
  <w:style w:type="numbering" w:customStyle="1" w:styleId="11121113">
    <w:name w:val="无列表1112111"/>
    <w:next w:val="NoList"/>
    <w:semiHidden/>
    <w:rsid w:val="004C59C3"/>
  </w:style>
  <w:style w:type="numbering" w:customStyle="1" w:styleId="NoList2112111">
    <w:name w:val="No List2112111"/>
    <w:next w:val="NoList"/>
    <w:semiHidden/>
    <w:rsid w:val="004C59C3"/>
  </w:style>
  <w:style w:type="numbering" w:customStyle="1" w:styleId="NoList3112111">
    <w:name w:val="No List3112111"/>
    <w:next w:val="NoList"/>
    <w:uiPriority w:val="99"/>
    <w:semiHidden/>
    <w:rsid w:val="004C59C3"/>
  </w:style>
  <w:style w:type="numbering" w:customStyle="1" w:styleId="NoList11112111">
    <w:name w:val="No List11112111"/>
    <w:next w:val="NoList"/>
    <w:uiPriority w:val="99"/>
    <w:semiHidden/>
    <w:unhideWhenUsed/>
    <w:rsid w:val="004C59C3"/>
  </w:style>
  <w:style w:type="numbering" w:customStyle="1" w:styleId="12121110">
    <w:name w:val="無清單1212111"/>
    <w:next w:val="NoList"/>
    <w:uiPriority w:val="99"/>
    <w:semiHidden/>
    <w:unhideWhenUsed/>
    <w:rsid w:val="004C59C3"/>
  </w:style>
  <w:style w:type="numbering" w:customStyle="1" w:styleId="11112111">
    <w:name w:val="無清單11112111"/>
    <w:next w:val="NoList"/>
    <w:uiPriority w:val="99"/>
    <w:semiHidden/>
    <w:unhideWhenUsed/>
    <w:rsid w:val="004C59C3"/>
  </w:style>
  <w:style w:type="numbering" w:customStyle="1" w:styleId="212111">
    <w:name w:val="无列表212111"/>
    <w:next w:val="NoList"/>
    <w:uiPriority w:val="99"/>
    <w:semiHidden/>
    <w:unhideWhenUsed/>
    <w:rsid w:val="004C59C3"/>
  </w:style>
  <w:style w:type="character" w:customStyle="1" w:styleId="27">
    <w:name w:val="副標題 字元2"/>
    <w:basedOn w:val="DefaultParagraphFont"/>
    <w:rsid w:val="004C59C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4C59C3"/>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4C59C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C59C3"/>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C59C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C59C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C59C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C59C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C59C3"/>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C59C3"/>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C59C3"/>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C59C3"/>
    <w:rPr>
      <w:rFonts w:ascii="Times New Roman" w:eastAsia="SimSun" w:hAnsi="Times New Roman"/>
      <w:lang w:val="en-GB" w:eastAsia="en-US"/>
    </w:rPr>
  </w:style>
  <w:style w:type="character" w:customStyle="1" w:styleId="IntenseQuoteChar2">
    <w:name w:val="Intense Quote Char2"/>
    <w:basedOn w:val="DefaultParagraphFont"/>
    <w:uiPriority w:val="30"/>
    <w:rsid w:val="004C59C3"/>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4C59C3"/>
  </w:style>
  <w:style w:type="table" w:customStyle="1" w:styleId="TableGrid30">
    <w:name w:val="Table Grid30"/>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C59C3"/>
  </w:style>
  <w:style w:type="numbering" w:customStyle="1" w:styleId="182">
    <w:name w:val="リストなし18"/>
    <w:next w:val="NoList"/>
    <w:uiPriority w:val="99"/>
    <w:semiHidden/>
    <w:unhideWhenUsed/>
    <w:rsid w:val="004C59C3"/>
  </w:style>
  <w:style w:type="table" w:customStyle="1" w:styleId="TableGrid120">
    <w:name w:val="Table Grid120"/>
    <w:basedOn w:val="TableNormal"/>
    <w:next w:val="TableGrid"/>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4C59C3"/>
  </w:style>
  <w:style w:type="table" w:customStyle="1" w:styleId="3100">
    <w:name w:val="网格型310"/>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4C59C3"/>
  </w:style>
  <w:style w:type="numbering" w:customStyle="1" w:styleId="NoList38">
    <w:name w:val="No List38"/>
    <w:next w:val="NoList"/>
    <w:uiPriority w:val="99"/>
    <w:semiHidden/>
    <w:rsid w:val="004C59C3"/>
  </w:style>
  <w:style w:type="table" w:customStyle="1" w:styleId="TableGrid410">
    <w:name w:val="Table Grid410"/>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4C59C3"/>
  </w:style>
  <w:style w:type="numbering" w:customStyle="1" w:styleId="191">
    <w:name w:val="無清單19"/>
    <w:next w:val="NoList"/>
    <w:uiPriority w:val="99"/>
    <w:semiHidden/>
    <w:unhideWhenUsed/>
    <w:rsid w:val="004C59C3"/>
  </w:style>
  <w:style w:type="numbering" w:customStyle="1" w:styleId="1180">
    <w:name w:val="無清單118"/>
    <w:next w:val="NoList"/>
    <w:uiPriority w:val="99"/>
    <w:semiHidden/>
    <w:unhideWhenUsed/>
    <w:rsid w:val="004C59C3"/>
  </w:style>
  <w:style w:type="table" w:customStyle="1" w:styleId="1100">
    <w:name w:val="表格格線110"/>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4C59C3"/>
  </w:style>
  <w:style w:type="numbering" w:customStyle="1" w:styleId="270">
    <w:name w:val="无列表27"/>
    <w:next w:val="NoList"/>
    <w:uiPriority w:val="99"/>
    <w:semiHidden/>
    <w:unhideWhenUsed/>
    <w:rsid w:val="004C59C3"/>
  </w:style>
  <w:style w:type="numbering" w:customStyle="1" w:styleId="NoList128">
    <w:name w:val="No List128"/>
    <w:next w:val="NoList"/>
    <w:uiPriority w:val="99"/>
    <w:semiHidden/>
    <w:unhideWhenUsed/>
    <w:rsid w:val="004C59C3"/>
  </w:style>
  <w:style w:type="numbering" w:customStyle="1" w:styleId="1181">
    <w:name w:val="リストなし118"/>
    <w:next w:val="NoList"/>
    <w:uiPriority w:val="99"/>
    <w:semiHidden/>
    <w:unhideWhenUsed/>
    <w:rsid w:val="004C59C3"/>
  </w:style>
  <w:style w:type="numbering" w:customStyle="1" w:styleId="1182">
    <w:name w:val="无列表118"/>
    <w:next w:val="NoList"/>
    <w:semiHidden/>
    <w:rsid w:val="004C59C3"/>
  </w:style>
  <w:style w:type="numbering" w:customStyle="1" w:styleId="NoList218">
    <w:name w:val="No List218"/>
    <w:next w:val="NoList"/>
    <w:semiHidden/>
    <w:rsid w:val="004C59C3"/>
  </w:style>
  <w:style w:type="numbering" w:customStyle="1" w:styleId="NoList318">
    <w:name w:val="No List318"/>
    <w:next w:val="NoList"/>
    <w:uiPriority w:val="99"/>
    <w:semiHidden/>
    <w:rsid w:val="004C59C3"/>
  </w:style>
  <w:style w:type="numbering" w:customStyle="1" w:styleId="128">
    <w:name w:val="無清單128"/>
    <w:next w:val="NoList"/>
    <w:uiPriority w:val="99"/>
    <w:semiHidden/>
    <w:unhideWhenUsed/>
    <w:rsid w:val="004C59C3"/>
  </w:style>
  <w:style w:type="numbering" w:customStyle="1" w:styleId="1118">
    <w:name w:val="無清單1118"/>
    <w:next w:val="NoList"/>
    <w:uiPriority w:val="99"/>
    <w:semiHidden/>
    <w:unhideWhenUsed/>
    <w:rsid w:val="004C59C3"/>
  </w:style>
  <w:style w:type="table" w:customStyle="1" w:styleId="TableGrid1110">
    <w:name w:val="Table Grid1110"/>
    <w:basedOn w:val="TableNormal"/>
    <w:next w:val="TableGrid"/>
    <w:uiPriority w:val="39"/>
    <w:rsid w:val="004C59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4C59C3"/>
  </w:style>
  <w:style w:type="numbering" w:customStyle="1" w:styleId="NoList1127">
    <w:name w:val="No List1127"/>
    <w:next w:val="NoList"/>
    <w:uiPriority w:val="99"/>
    <w:semiHidden/>
    <w:unhideWhenUsed/>
    <w:rsid w:val="004C59C3"/>
  </w:style>
  <w:style w:type="table" w:customStyle="1" w:styleId="TableGrid58">
    <w:name w:val="Table Grid58"/>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4C59C3"/>
  </w:style>
  <w:style w:type="numbering" w:customStyle="1" w:styleId="11171">
    <w:name w:val="リストなし1117"/>
    <w:next w:val="NoList"/>
    <w:uiPriority w:val="99"/>
    <w:semiHidden/>
    <w:unhideWhenUsed/>
    <w:rsid w:val="004C59C3"/>
  </w:style>
  <w:style w:type="numbering" w:customStyle="1" w:styleId="11172">
    <w:name w:val="无列表1117"/>
    <w:next w:val="NoList"/>
    <w:semiHidden/>
    <w:rsid w:val="004C59C3"/>
  </w:style>
  <w:style w:type="numbering" w:customStyle="1" w:styleId="NoList2117">
    <w:name w:val="No List2117"/>
    <w:next w:val="NoList"/>
    <w:semiHidden/>
    <w:rsid w:val="004C59C3"/>
  </w:style>
  <w:style w:type="numbering" w:customStyle="1" w:styleId="NoList3117">
    <w:name w:val="No List3117"/>
    <w:next w:val="NoList"/>
    <w:uiPriority w:val="99"/>
    <w:semiHidden/>
    <w:rsid w:val="004C59C3"/>
  </w:style>
  <w:style w:type="numbering" w:customStyle="1" w:styleId="NoList11117">
    <w:name w:val="No List11117"/>
    <w:next w:val="NoList"/>
    <w:uiPriority w:val="99"/>
    <w:semiHidden/>
    <w:unhideWhenUsed/>
    <w:rsid w:val="004C59C3"/>
  </w:style>
  <w:style w:type="numbering" w:customStyle="1" w:styleId="12170">
    <w:name w:val="無清單1217"/>
    <w:next w:val="NoList"/>
    <w:uiPriority w:val="99"/>
    <w:semiHidden/>
    <w:unhideWhenUsed/>
    <w:rsid w:val="004C59C3"/>
  </w:style>
  <w:style w:type="numbering" w:customStyle="1" w:styleId="11117">
    <w:name w:val="無清單11117"/>
    <w:next w:val="NoList"/>
    <w:uiPriority w:val="99"/>
    <w:semiHidden/>
    <w:unhideWhenUsed/>
    <w:rsid w:val="004C59C3"/>
  </w:style>
  <w:style w:type="numbering" w:customStyle="1" w:styleId="NoList57">
    <w:name w:val="No List57"/>
    <w:next w:val="NoList"/>
    <w:uiPriority w:val="99"/>
    <w:semiHidden/>
    <w:unhideWhenUsed/>
    <w:rsid w:val="004C59C3"/>
  </w:style>
  <w:style w:type="table" w:customStyle="1" w:styleId="TableGrid68">
    <w:name w:val="Table Grid68"/>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4C59C3"/>
  </w:style>
  <w:style w:type="numbering" w:customStyle="1" w:styleId="1271">
    <w:name w:val="リストなし127"/>
    <w:next w:val="NoList"/>
    <w:uiPriority w:val="99"/>
    <w:semiHidden/>
    <w:unhideWhenUsed/>
    <w:rsid w:val="004C59C3"/>
  </w:style>
  <w:style w:type="table" w:customStyle="1" w:styleId="TableGrid128">
    <w:name w:val="Table Grid128"/>
    <w:basedOn w:val="TableNormal"/>
    <w:next w:val="TableGrid"/>
    <w:uiPriority w:val="39"/>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4C59C3"/>
  </w:style>
  <w:style w:type="table" w:customStyle="1" w:styleId="328">
    <w:name w:val="网格型328"/>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4C59C3"/>
  </w:style>
  <w:style w:type="numbering" w:customStyle="1" w:styleId="NoList327">
    <w:name w:val="No List327"/>
    <w:next w:val="NoList"/>
    <w:uiPriority w:val="99"/>
    <w:semiHidden/>
    <w:rsid w:val="004C59C3"/>
  </w:style>
  <w:style w:type="table" w:customStyle="1" w:styleId="TableGrid428">
    <w:name w:val="Table Grid428"/>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4C59C3"/>
  </w:style>
  <w:style w:type="numbering" w:customStyle="1" w:styleId="11270">
    <w:name w:val="無清單1127"/>
    <w:next w:val="NoList"/>
    <w:uiPriority w:val="99"/>
    <w:semiHidden/>
    <w:unhideWhenUsed/>
    <w:rsid w:val="004C59C3"/>
  </w:style>
  <w:style w:type="table" w:customStyle="1" w:styleId="1280">
    <w:name w:val="表格格線128"/>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4C59C3"/>
  </w:style>
  <w:style w:type="numbering" w:customStyle="1" w:styleId="NoList1226">
    <w:name w:val="No List1226"/>
    <w:next w:val="NoList"/>
    <w:uiPriority w:val="99"/>
    <w:semiHidden/>
    <w:unhideWhenUsed/>
    <w:rsid w:val="004C59C3"/>
  </w:style>
  <w:style w:type="numbering" w:customStyle="1" w:styleId="11260">
    <w:name w:val="リストなし1126"/>
    <w:next w:val="NoList"/>
    <w:uiPriority w:val="99"/>
    <w:semiHidden/>
    <w:unhideWhenUsed/>
    <w:rsid w:val="004C59C3"/>
  </w:style>
  <w:style w:type="numbering" w:customStyle="1" w:styleId="11261">
    <w:name w:val="无列表1126"/>
    <w:next w:val="NoList"/>
    <w:semiHidden/>
    <w:rsid w:val="004C59C3"/>
  </w:style>
  <w:style w:type="numbering" w:customStyle="1" w:styleId="NoList2126">
    <w:name w:val="No List2126"/>
    <w:next w:val="NoList"/>
    <w:semiHidden/>
    <w:rsid w:val="004C59C3"/>
  </w:style>
  <w:style w:type="numbering" w:customStyle="1" w:styleId="NoList3126">
    <w:name w:val="No List3126"/>
    <w:next w:val="NoList"/>
    <w:uiPriority w:val="99"/>
    <w:semiHidden/>
    <w:rsid w:val="004C59C3"/>
  </w:style>
  <w:style w:type="numbering" w:customStyle="1" w:styleId="NoList11127">
    <w:name w:val="No List11127"/>
    <w:next w:val="NoList"/>
    <w:uiPriority w:val="99"/>
    <w:semiHidden/>
    <w:unhideWhenUsed/>
    <w:rsid w:val="004C59C3"/>
  </w:style>
  <w:style w:type="numbering" w:customStyle="1" w:styleId="12260">
    <w:name w:val="無清單1226"/>
    <w:next w:val="NoList"/>
    <w:uiPriority w:val="99"/>
    <w:semiHidden/>
    <w:unhideWhenUsed/>
    <w:rsid w:val="004C59C3"/>
  </w:style>
  <w:style w:type="numbering" w:customStyle="1" w:styleId="11126">
    <w:name w:val="無清單11126"/>
    <w:next w:val="NoList"/>
    <w:uiPriority w:val="99"/>
    <w:semiHidden/>
    <w:unhideWhenUsed/>
    <w:rsid w:val="004C59C3"/>
  </w:style>
  <w:style w:type="table" w:customStyle="1" w:styleId="174">
    <w:name w:val="网格型17"/>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C59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4C59C3"/>
  </w:style>
  <w:style w:type="table" w:customStyle="1" w:styleId="260">
    <w:name w:val="网格型26"/>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4C59C3"/>
  </w:style>
  <w:style w:type="numbering" w:customStyle="1" w:styleId="NoList1135">
    <w:name w:val="No List1135"/>
    <w:next w:val="NoList"/>
    <w:uiPriority w:val="99"/>
    <w:semiHidden/>
    <w:unhideWhenUsed/>
    <w:rsid w:val="004C59C3"/>
  </w:style>
  <w:style w:type="numbering" w:customStyle="1" w:styleId="NoList415">
    <w:name w:val="No List415"/>
    <w:next w:val="NoList"/>
    <w:uiPriority w:val="99"/>
    <w:semiHidden/>
    <w:unhideWhenUsed/>
    <w:rsid w:val="004C59C3"/>
  </w:style>
  <w:style w:type="table" w:customStyle="1" w:styleId="TableGrid1127">
    <w:name w:val="Table Grid1127"/>
    <w:basedOn w:val="TableNormal"/>
    <w:next w:val="TableGrid"/>
    <w:uiPriority w:val="39"/>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4C59C3"/>
  </w:style>
  <w:style w:type="numbering" w:customStyle="1" w:styleId="NoList12115">
    <w:name w:val="No List12115"/>
    <w:next w:val="NoList"/>
    <w:uiPriority w:val="99"/>
    <w:semiHidden/>
    <w:unhideWhenUsed/>
    <w:rsid w:val="004C59C3"/>
  </w:style>
  <w:style w:type="numbering" w:customStyle="1" w:styleId="111151">
    <w:name w:val="リストなし11115"/>
    <w:next w:val="NoList"/>
    <w:uiPriority w:val="99"/>
    <w:semiHidden/>
    <w:unhideWhenUsed/>
    <w:rsid w:val="004C59C3"/>
  </w:style>
  <w:style w:type="numbering" w:customStyle="1" w:styleId="111152">
    <w:name w:val="无列表11115"/>
    <w:next w:val="NoList"/>
    <w:semiHidden/>
    <w:rsid w:val="004C59C3"/>
  </w:style>
  <w:style w:type="numbering" w:customStyle="1" w:styleId="NoList21115">
    <w:name w:val="No List21115"/>
    <w:next w:val="NoList"/>
    <w:semiHidden/>
    <w:rsid w:val="004C59C3"/>
  </w:style>
  <w:style w:type="numbering" w:customStyle="1" w:styleId="NoList31115">
    <w:name w:val="No List31115"/>
    <w:next w:val="NoList"/>
    <w:uiPriority w:val="99"/>
    <w:semiHidden/>
    <w:rsid w:val="004C59C3"/>
  </w:style>
  <w:style w:type="numbering" w:customStyle="1" w:styleId="NoList111115">
    <w:name w:val="No List111115"/>
    <w:next w:val="NoList"/>
    <w:uiPriority w:val="99"/>
    <w:semiHidden/>
    <w:unhideWhenUsed/>
    <w:rsid w:val="004C59C3"/>
  </w:style>
  <w:style w:type="numbering" w:customStyle="1" w:styleId="12115">
    <w:name w:val="無清單12115"/>
    <w:next w:val="NoList"/>
    <w:uiPriority w:val="99"/>
    <w:semiHidden/>
    <w:unhideWhenUsed/>
    <w:rsid w:val="004C59C3"/>
  </w:style>
  <w:style w:type="numbering" w:customStyle="1" w:styleId="111115">
    <w:name w:val="無清單111115"/>
    <w:next w:val="NoList"/>
    <w:uiPriority w:val="99"/>
    <w:semiHidden/>
    <w:unhideWhenUsed/>
    <w:rsid w:val="004C59C3"/>
  </w:style>
  <w:style w:type="numbering" w:customStyle="1" w:styleId="NoList1315">
    <w:name w:val="No List1315"/>
    <w:next w:val="NoList"/>
    <w:uiPriority w:val="99"/>
    <w:semiHidden/>
    <w:unhideWhenUsed/>
    <w:rsid w:val="004C59C3"/>
  </w:style>
  <w:style w:type="numbering" w:customStyle="1" w:styleId="12151">
    <w:name w:val="リストなし1215"/>
    <w:next w:val="NoList"/>
    <w:uiPriority w:val="99"/>
    <w:semiHidden/>
    <w:unhideWhenUsed/>
    <w:rsid w:val="004C59C3"/>
  </w:style>
  <w:style w:type="numbering" w:customStyle="1" w:styleId="12152">
    <w:name w:val="无列表1215"/>
    <w:next w:val="NoList"/>
    <w:semiHidden/>
    <w:rsid w:val="004C59C3"/>
  </w:style>
  <w:style w:type="numbering" w:customStyle="1" w:styleId="NoList2215">
    <w:name w:val="No List2215"/>
    <w:next w:val="NoList"/>
    <w:semiHidden/>
    <w:rsid w:val="004C59C3"/>
  </w:style>
  <w:style w:type="numbering" w:customStyle="1" w:styleId="NoList3215">
    <w:name w:val="No List3215"/>
    <w:next w:val="NoList"/>
    <w:uiPriority w:val="99"/>
    <w:semiHidden/>
    <w:rsid w:val="004C59C3"/>
  </w:style>
  <w:style w:type="numbering" w:customStyle="1" w:styleId="NoList11215">
    <w:name w:val="No List11215"/>
    <w:next w:val="NoList"/>
    <w:uiPriority w:val="99"/>
    <w:semiHidden/>
    <w:unhideWhenUsed/>
    <w:rsid w:val="004C59C3"/>
  </w:style>
  <w:style w:type="numbering" w:customStyle="1" w:styleId="1315">
    <w:name w:val="無清單1315"/>
    <w:next w:val="NoList"/>
    <w:uiPriority w:val="99"/>
    <w:semiHidden/>
    <w:unhideWhenUsed/>
    <w:rsid w:val="004C59C3"/>
  </w:style>
  <w:style w:type="numbering" w:customStyle="1" w:styleId="11215">
    <w:name w:val="無清單11215"/>
    <w:next w:val="NoList"/>
    <w:uiPriority w:val="99"/>
    <w:semiHidden/>
    <w:unhideWhenUsed/>
    <w:rsid w:val="004C59C3"/>
  </w:style>
  <w:style w:type="numbering" w:customStyle="1" w:styleId="2115">
    <w:name w:val="无列表2115"/>
    <w:next w:val="NoList"/>
    <w:uiPriority w:val="99"/>
    <w:semiHidden/>
    <w:unhideWhenUsed/>
    <w:rsid w:val="004C59C3"/>
  </w:style>
  <w:style w:type="numbering" w:customStyle="1" w:styleId="NoList12215">
    <w:name w:val="No List12215"/>
    <w:next w:val="NoList"/>
    <w:uiPriority w:val="99"/>
    <w:semiHidden/>
    <w:unhideWhenUsed/>
    <w:rsid w:val="004C59C3"/>
  </w:style>
  <w:style w:type="numbering" w:customStyle="1" w:styleId="112150">
    <w:name w:val="リストなし11215"/>
    <w:next w:val="NoList"/>
    <w:uiPriority w:val="99"/>
    <w:semiHidden/>
    <w:unhideWhenUsed/>
    <w:rsid w:val="004C59C3"/>
  </w:style>
  <w:style w:type="numbering" w:customStyle="1" w:styleId="112151">
    <w:name w:val="无列表11215"/>
    <w:next w:val="NoList"/>
    <w:semiHidden/>
    <w:rsid w:val="004C59C3"/>
  </w:style>
  <w:style w:type="numbering" w:customStyle="1" w:styleId="NoList21215">
    <w:name w:val="No List21215"/>
    <w:next w:val="NoList"/>
    <w:semiHidden/>
    <w:rsid w:val="004C59C3"/>
  </w:style>
  <w:style w:type="numbering" w:customStyle="1" w:styleId="NoList31215">
    <w:name w:val="No List31215"/>
    <w:next w:val="NoList"/>
    <w:uiPriority w:val="99"/>
    <w:semiHidden/>
    <w:rsid w:val="004C59C3"/>
  </w:style>
  <w:style w:type="numbering" w:customStyle="1" w:styleId="NoList111215">
    <w:name w:val="No List111215"/>
    <w:next w:val="NoList"/>
    <w:uiPriority w:val="99"/>
    <w:semiHidden/>
    <w:unhideWhenUsed/>
    <w:rsid w:val="004C59C3"/>
  </w:style>
  <w:style w:type="numbering" w:customStyle="1" w:styleId="12215">
    <w:name w:val="無清單12215"/>
    <w:next w:val="NoList"/>
    <w:uiPriority w:val="99"/>
    <w:semiHidden/>
    <w:unhideWhenUsed/>
    <w:rsid w:val="004C59C3"/>
  </w:style>
  <w:style w:type="numbering" w:customStyle="1" w:styleId="111215">
    <w:name w:val="無清單111215"/>
    <w:next w:val="NoList"/>
    <w:uiPriority w:val="99"/>
    <w:semiHidden/>
    <w:unhideWhenUsed/>
    <w:rsid w:val="004C59C3"/>
  </w:style>
  <w:style w:type="table" w:customStyle="1" w:styleId="TableGrid76">
    <w:name w:val="Table Grid76"/>
    <w:basedOn w:val="TableNormal"/>
    <w:rsid w:val="004C59C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4C59C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4C59C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4C59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4C59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4C59C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4C59C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4C59C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4C59C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4C59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4C59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4C59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C59C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4C59C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4C59C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4C59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4C59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4C59C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4C59C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4C59C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4C59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4C59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4C59C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4C59C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4C59C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4C59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4C59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4C59C3"/>
  </w:style>
  <w:style w:type="numbering" w:customStyle="1" w:styleId="NoList145">
    <w:name w:val="No List145"/>
    <w:next w:val="NoList"/>
    <w:uiPriority w:val="99"/>
    <w:semiHidden/>
    <w:unhideWhenUsed/>
    <w:rsid w:val="004C59C3"/>
  </w:style>
  <w:style w:type="numbering" w:customStyle="1" w:styleId="1352">
    <w:name w:val="リストなし135"/>
    <w:next w:val="NoList"/>
    <w:uiPriority w:val="99"/>
    <w:semiHidden/>
    <w:unhideWhenUsed/>
    <w:rsid w:val="004C59C3"/>
  </w:style>
  <w:style w:type="numbering" w:customStyle="1" w:styleId="NoList235">
    <w:name w:val="No List235"/>
    <w:next w:val="NoList"/>
    <w:semiHidden/>
    <w:rsid w:val="004C59C3"/>
  </w:style>
  <w:style w:type="numbering" w:customStyle="1" w:styleId="NoList335">
    <w:name w:val="No List335"/>
    <w:next w:val="NoList"/>
    <w:uiPriority w:val="99"/>
    <w:semiHidden/>
    <w:rsid w:val="004C59C3"/>
  </w:style>
  <w:style w:type="numbering" w:customStyle="1" w:styleId="1451">
    <w:name w:val="無清單145"/>
    <w:next w:val="NoList"/>
    <w:uiPriority w:val="99"/>
    <w:semiHidden/>
    <w:unhideWhenUsed/>
    <w:rsid w:val="004C59C3"/>
  </w:style>
  <w:style w:type="numbering" w:customStyle="1" w:styleId="11350">
    <w:name w:val="無清單1135"/>
    <w:next w:val="NoList"/>
    <w:uiPriority w:val="99"/>
    <w:semiHidden/>
    <w:unhideWhenUsed/>
    <w:rsid w:val="004C59C3"/>
  </w:style>
  <w:style w:type="numbering" w:customStyle="1" w:styleId="NoList1235">
    <w:name w:val="No List1235"/>
    <w:next w:val="NoList"/>
    <w:uiPriority w:val="99"/>
    <w:semiHidden/>
    <w:unhideWhenUsed/>
    <w:rsid w:val="004C59C3"/>
  </w:style>
  <w:style w:type="numbering" w:customStyle="1" w:styleId="11351">
    <w:name w:val="リストなし1135"/>
    <w:next w:val="NoList"/>
    <w:uiPriority w:val="99"/>
    <w:semiHidden/>
    <w:unhideWhenUsed/>
    <w:rsid w:val="004C59C3"/>
  </w:style>
  <w:style w:type="numbering" w:customStyle="1" w:styleId="11352">
    <w:name w:val="无列表1135"/>
    <w:next w:val="NoList"/>
    <w:semiHidden/>
    <w:rsid w:val="004C59C3"/>
  </w:style>
  <w:style w:type="numbering" w:customStyle="1" w:styleId="NoList2135">
    <w:name w:val="No List2135"/>
    <w:next w:val="NoList"/>
    <w:semiHidden/>
    <w:rsid w:val="004C59C3"/>
  </w:style>
  <w:style w:type="numbering" w:customStyle="1" w:styleId="NoList3135">
    <w:name w:val="No List3135"/>
    <w:next w:val="NoList"/>
    <w:uiPriority w:val="99"/>
    <w:semiHidden/>
    <w:rsid w:val="004C59C3"/>
  </w:style>
  <w:style w:type="numbering" w:customStyle="1" w:styleId="NoList11135">
    <w:name w:val="No List11135"/>
    <w:next w:val="NoList"/>
    <w:uiPriority w:val="99"/>
    <w:semiHidden/>
    <w:unhideWhenUsed/>
    <w:rsid w:val="004C59C3"/>
  </w:style>
  <w:style w:type="numbering" w:customStyle="1" w:styleId="1235">
    <w:name w:val="無清單1235"/>
    <w:next w:val="NoList"/>
    <w:uiPriority w:val="99"/>
    <w:semiHidden/>
    <w:unhideWhenUsed/>
    <w:rsid w:val="004C59C3"/>
  </w:style>
  <w:style w:type="numbering" w:customStyle="1" w:styleId="11135">
    <w:name w:val="無清單11135"/>
    <w:next w:val="NoList"/>
    <w:uiPriority w:val="99"/>
    <w:semiHidden/>
    <w:unhideWhenUsed/>
    <w:rsid w:val="004C59C3"/>
  </w:style>
  <w:style w:type="numbering" w:customStyle="1" w:styleId="NoList515">
    <w:name w:val="No List515"/>
    <w:next w:val="NoList"/>
    <w:uiPriority w:val="99"/>
    <w:semiHidden/>
    <w:unhideWhenUsed/>
    <w:rsid w:val="004C59C3"/>
  </w:style>
  <w:style w:type="numbering" w:customStyle="1" w:styleId="13150">
    <w:name w:val="无列表1315"/>
    <w:next w:val="NoList"/>
    <w:semiHidden/>
    <w:rsid w:val="004C59C3"/>
  </w:style>
  <w:style w:type="numbering" w:customStyle="1" w:styleId="NoList11314">
    <w:name w:val="No List11314"/>
    <w:next w:val="NoList"/>
    <w:uiPriority w:val="99"/>
    <w:semiHidden/>
    <w:unhideWhenUsed/>
    <w:rsid w:val="004C59C3"/>
  </w:style>
  <w:style w:type="numbering" w:customStyle="1" w:styleId="NoList4115">
    <w:name w:val="No List4115"/>
    <w:next w:val="NoList"/>
    <w:uiPriority w:val="99"/>
    <w:semiHidden/>
    <w:unhideWhenUsed/>
    <w:rsid w:val="004C59C3"/>
  </w:style>
  <w:style w:type="numbering" w:customStyle="1" w:styleId="2215">
    <w:name w:val="无列表2215"/>
    <w:next w:val="NoList"/>
    <w:uiPriority w:val="99"/>
    <w:semiHidden/>
    <w:unhideWhenUsed/>
    <w:rsid w:val="004C59C3"/>
  </w:style>
  <w:style w:type="numbering" w:customStyle="1" w:styleId="NoList121115">
    <w:name w:val="No List121115"/>
    <w:next w:val="NoList"/>
    <w:uiPriority w:val="99"/>
    <w:semiHidden/>
    <w:unhideWhenUsed/>
    <w:rsid w:val="004C59C3"/>
  </w:style>
  <w:style w:type="numbering" w:customStyle="1" w:styleId="1111150">
    <w:name w:val="リストなし111115"/>
    <w:next w:val="NoList"/>
    <w:uiPriority w:val="99"/>
    <w:semiHidden/>
    <w:unhideWhenUsed/>
    <w:rsid w:val="004C59C3"/>
  </w:style>
  <w:style w:type="numbering" w:customStyle="1" w:styleId="1111151">
    <w:name w:val="无列表111115"/>
    <w:next w:val="NoList"/>
    <w:semiHidden/>
    <w:rsid w:val="004C59C3"/>
  </w:style>
  <w:style w:type="numbering" w:customStyle="1" w:styleId="NoList211115">
    <w:name w:val="No List211115"/>
    <w:next w:val="NoList"/>
    <w:semiHidden/>
    <w:rsid w:val="004C59C3"/>
  </w:style>
  <w:style w:type="numbering" w:customStyle="1" w:styleId="NoList311115">
    <w:name w:val="No List311115"/>
    <w:next w:val="NoList"/>
    <w:uiPriority w:val="99"/>
    <w:semiHidden/>
    <w:rsid w:val="004C59C3"/>
  </w:style>
  <w:style w:type="numbering" w:customStyle="1" w:styleId="NoList1111115">
    <w:name w:val="No List1111115"/>
    <w:next w:val="NoList"/>
    <w:uiPriority w:val="99"/>
    <w:semiHidden/>
    <w:unhideWhenUsed/>
    <w:rsid w:val="004C59C3"/>
  </w:style>
  <w:style w:type="numbering" w:customStyle="1" w:styleId="121115">
    <w:name w:val="無清單121115"/>
    <w:next w:val="NoList"/>
    <w:uiPriority w:val="99"/>
    <w:semiHidden/>
    <w:unhideWhenUsed/>
    <w:rsid w:val="004C59C3"/>
  </w:style>
  <w:style w:type="numbering" w:customStyle="1" w:styleId="1111115">
    <w:name w:val="無清單1111115"/>
    <w:next w:val="NoList"/>
    <w:uiPriority w:val="99"/>
    <w:semiHidden/>
    <w:unhideWhenUsed/>
    <w:rsid w:val="004C59C3"/>
  </w:style>
  <w:style w:type="numbering" w:customStyle="1" w:styleId="NoList13115">
    <w:name w:val="No List13115"/>
    <w:next w:val="NoList"/>
    <w:uiPriority w:val="99"/>
    <w:semiHidden/>
    <w:unhideWhenUsed/>
    <w:rsid w:val="004C59C3"/>
  </w:style>
  <w:style w:type="numbering" w:customStyle="1" w:styleId="121150">
    <w:name w:val="リストなし12115"/>
    <w:next w:val="NoList"/>
    <w:uiPriority w:val="99"/>
    <w:semiHidden/>
    <w:unhideWhenUsed/>
    <w:rsid w:val="004C59C3"/>
  </w:style>
  <w:style w:type="numbering" w:customStyle="1" w:styleId="121151">
    <w:name w:val="无列表12115"/>
    <w:next w:val="NoList"/>
    <w:semiHidden/>
    <w:rsid w:val="004C59C3"/>
  </w:style>
  <w:style w:type="numbering" w:customStyle="1" w:styleId="NoList22115">
    <w:name w:val="No List22115"/>
    <w:next w:val="NoList"/>
    <w:semiHidden/>
    <w:rsid w:val="004C59C3"/>
  </w:style>
  <w:style w:type="numbering" w:customStyle="1" w:styleId="NoList32115">
    <w:name w:val="No List32115"/>
    <w:next w:val="NoList"/>
    <w:uiPriority w:val="99"/>
    <w:semiHidden/>
    <w:rsid w:val="004C59C3"/>
  </w:style>
  <w:style w:type="numbering" w:customStyle="1" w:styleId="NoList112115">
    <w:name w:val="No List112115"/>
    <w:next w:val="NoList"/>
    <w:uiPriority w:val="99"/>
    <w:semiHidden/>
    <w:unhideWhenUsed/>
    <w:rsid w:val="004C59C3"/>
  </w:style>
  <w:style w:type="numbering" w:customStyle="1" w:styleId="13115">
    <w:name w:val="無清單13115"/>
    <w:next w:val="NoList"/>
    <w:uiPriority w:val="99"/>
    <w:semiHidden/>
    <w:unhideWhenUsed/>
    <w:rsid w:val="004C59C3"/>
  </w:style>
  <w:style w:type="numbering" w:customStyle="1" w:styleId="112115">
    <w:name w:val="無清單112115"/>
    <w:next w:val="NoList"/>
    <w:uiPriority w:val="99"/>
    <w:semiHidden/>
    <w:unhideWhenUsed/>
    <w:rsid w:val="004C59C3"/>
  </w:style>
  <w:style w:type="numbering" w:customStyle="1" w:styleId="21115">
    <w:name w:val="无列表21115"/>
    <w:next w:val="NoList"/>
    <w:uiPriority w:val="99"/>
    <w:semiHidden/>
    <w:unhideWhenUsed/>
    <w:rsid w:val="004C59C3"/>
  </w:style>
  <w:style w:type="numbering" w:customStyle="1" w:styleId="NoList122115">
    <w:name w:val="No List122115"/>
    <w:next w:val="NoList"/>
    <w:uiPriority w:val="99"/>
    <w:semiHidden/>
    <w:unhideWhenUsed/>
    <w:rsid w:val="004C59C3"/>
  </w:style>
  <w:style w:type="numbering" w:customStyle="1" w:styleId="1121150">
    <w:name w:val="リストなし112115"/>
    <w:next w:val="NoList"/>
    <w:uiPriority w:val="99"/>
    <w:semiHidden/>
    <w:unhideWhenUsed/>
    <w:rsid w:val="004C59C3"/>
  </w:style>
  <w:style w:type="numbering" w:customStyle="1" w:styleId="1121151">
    <w:name w:val="无列表112115"/>
    <w:next w:val="NoList"/>
    <w:semiHidden/>
    <w:rsid w:val="004C59C3"/>
  </w:style>
  <w:style w:type="numbering" w:customStyle="1" w:styleId="NoList212115">
    <w:name w:val="No List212115"/>
    <w:next w:val="NoList"/>
    <w:semiHidden/>
    <w:rsid w:val="004C59C3"/>
  </w:style>
  <w:style w:type="numbering" w:customStyle="1" w:styleId="NoList312115">
    <w:name w:val="No List312115"/>
    <w:next w:val="NoList"/>
    <w:uiPriority w:val="99"/>
    <w:semiHidden/>
    <w:rsid w:val="004C59C3"/>
  </w:style>
  <w:style w:type="numbering" w:customStyle="1" w:styleId="NoList1112115">
    <w:name w:val="No List1112115"/>
    <w:next w:val="NoList"/>
    <w:uiPriority w:val="99"/>
    <w:semiHidden/>
    <w:unhideWhenUsed/>
    <w:rsid w:val="004C59C3"/>
  </w:style>
  <w:style w:type="numbering" w:customStyle="1" w:styleId="1221150">
    <w:name w:val="無清單122115"/>
    <w:next w:val="NoList"/>
    <w:uiPriority w:val="99"/>
    <w:semiHidden/>
    <w:unhideWhenUsed/>
    <w:rsid w:val="004C59C3"/>
  </w:style>
  <w:style w:type="numbering" w:customStyle="1" w:styleId="1112115">
    <w:name w:val="無清單1112115"/>
    <w:next w:val="NoList"/>
    <w:uiPriority w:val="99"/>
    <w:semiHidden/>
    <w:unhideWhenUsed/>
    <w:rsid w:val="004C59C3"/>
  </w:style>
  <w:style w:type="numbering" w:customStyle="1" w:styleId="NoList5114">
    <w:name w:val="No List5114"/>
    <w:next w:val="NoList"/>
    <w:uiPriority w:val="99"/>
    <w:semiHidden/>
    <w:unhideWhenUsed/>
    <w:rsid w:val="004C59C3"/>
  </w:style>
  <w:style w:type="numbering" w:customStyle="1" w:styleId="NoList614">
    <w:name w:val="No List614"/>
    <w:next w:val="NoList"/>
    <w:uiPriority w:val="99"/>
    <w:semiHidden/>
    <w:unhideWhenUsed/>
    <w:rsid w:val="004C59C3"/>
  </w:style>
  <w:style w:type="numbering" w:customStyle="1" w:styleId="NoList1414">
    <w:name w:val="No List1414"/>
    <w:next w:val="NoList"/>
    <w:uiPriority w:val="99"/>
    <w:semiHidden/>
    <w:unhideWhenUsed/>
    <w:rsid w:val="004C59C3"/>
  </w:style>
  <w:style w:type="numbering" w:customStyle="1" w:styleId="13141">
    <w:name w:val="リストなし1314"/>
    <w:next w:val="NoList"/>
    <w:uiPriority w:val="99"/>
    <w:semiHidden/>
    <w:unhideWhenUsed/>
    <w:rsid w:val="004C59C3"/>
  </w:style>
  <w:style w:type="numbering" w:customStyle="1" w:styleId="NoList2314">
    <w:name w:val="No List2314"/>
    <w:next w:val="NoList"/>
    <w:semiHidden/>
    <w:rsid w:val="004C59C3"/>
  </w:style>
  <w:style w:type="numbering" w:customStyle="1" w:styleId="NoList3314">
    <w:name w:val="No List3314"/>
    <w:next w:val="NoList"/>
    <w:uiPriority w:val="99"/>
    <w:semiHidden/>
    <w:rsid w:val="004C59C3"/>
  </w:style>
  <w:style w:type="numbering" w:customStyle="1" w:styleId="NoList1144">
    <w:name w:val="No List1144"/>
    <w:next w:val="NoList"/>
    <w:uiPriority w:val="99"/>
    <w:semiHidden/>
    <w:unhideWhenUsed/>
    <w:rsid w:val="004C59C3"/>
  </w:style>
  <w:style w:type="numbering" w:customStyle="1" w:styleId="1414">
    <w:name w:val="無清單1414"/>
    <w:next w:val="NoList"/>
    <w:uiPriority w:val="99"/>
    <w:semiHidden/>
    <w:unhideWhenUsed/>
    <w:rsid w:val="004C59C3"/>
  </w:style>
  <w:style w:type="numbering" w:customStyle="1" w:styleId="11314">
    <w:name w:val="無清單11314"/>
    <w:next w:val="NoList"/>
    <w:uiPriority w:val="99"/>
    <w:semiHidden/>
    <w:unhideWhenUsed/>
    <w:rsid w:val="004C59C3"/>
  </w:style>
  <w:style w:type="numbering" w:customStyle="1" w:styleId="NoList424">
    <w:name w:val="No List424"/>
    <w:next w:val="NoList"/>
    <w:uiPriority w:val="99"/>
    <w:semiHidden/>
    <w:unhideWhenUsed/>
    <w:rsid w:val="004C59C3"/>
  </w:style>
  <w:style w:type="numbering" w:customStyle="1" w:styleId="NoList12314">
    <w:name w:val="No List12314"/>
    <w:next w:val="NoList"/>
    <w:uiPriority w:val="99"/>
    <w:semiHidden/>
    <w:unhideWhenUsed/>
    <w:rsid w:val="004C59C3"/>
  </w:style>
  <w:style w:type="numbering" w:customStyle="1" w:styleId="113140">
    <w:name w:val="リストなし11314"/>
    <w:next w:val="NoList"/>
    <w:uiPriority w:val="99"/>
    <w:semiHidden/>
    <w:unhideWhenUsed/>
    <w:rsid w:val="004C59C3"/>
  </w:style>
  <w:style w:type="numbering" w:customStyle="1" w:styleId="113141">
    <w:name w:val="无列表11314"/>
    <w:next w:val="NoList"/>
    <w:semiHidden/>
    <w:rsid w:val="004C59C3"/>
  </w:style>
  <w:style w:type="numbering" w:customStyle="1" w:styleId="NoList21314">
    <w:name w:val="No List21314"/>
    <w:next w:val="NoList"/>
    <w:semiHidden/>
    <w:rsid w:val="004C59C3"/>
  </w:style>
  <w:style w:type="numbering" w:customStyle="1" w:styleId="NoList31314">
    <w:name w:val="No List31314"/>
    <w:next w:val="NoList"/>
    <w:uiPriority w:val="99"/>
    <w:semiHidden/>
    <w:rsid w:val="004C59C3"/>
  </w:style>
  <w:style w:type="numbering" w:customStyle="1" w:styleId="NoList111314">
    <w:name w:val="No List111314"/>
    <w:next w:val="NoList"/>
    <w:uiPriority w:val="99"/>
    <w:semiHidden/>
    <w:unhideWhenUsed/>
    <w:rsid w:val="004C59C3"/>
  </w:style>
  <w:style w:type="numbering" w:customStyle="1" w:styleId="12314">
    <w:name w:val="無清單12314"/>
    <w:next w:val="NoList"/>
    <w:uiPriority w:val="99"/>
    <w:semiHidden/>
    <w:unhideWhenUsed/>
    <w:rsid w:val="004C59C3"/>
  </w:style>
  <w:style w:type="numbering" w:customStyle="1" w:styleId="111314">
    <w:name w:val="無清單111314"/>
    <w:next w:val="NoList"/>
    <w:uiPriority w:val="99"/>
    <w:semiHidden/>
    <w:unhideWhenUsed/>
    <w:rsid w:val="004C59C3"/>
  </w:style>
  <w:style w:type="numbering" w:customStyle="1" w:styleId="NoList12124">
    <w:name w:val="No List12124"/>
    <w:next w:val="NoList"/>
    <w:uiPriority w:val="99"/>
    <w:semiHidden/>
    <w:unhideWhenUsed/>
    <w:rsid w:val="004C59C3"/>
  </w:style>
  <w:style w:type="numbering" w:customStyle="1" w:styleId="111241">
    <w:name w:val="リストなし11124"/>
    <w:next w:val="NoList"/>
    <w:uiPriority w:val="99"/>
    <w:semiHidden/>
    <w:unhideWhenUsed/>
    <w:rsid w:val="004C59C3"/>
  </w:style>
  <w:style w:type="numbering" w:customStyle="1" w:styleId="111242">
    <w:name w:val="无列表11124"/>
    <w:next w:val="NoList"/>
    <w:semiHidden/>
    <w:rsid w:val="004C59C3"/>
  </w:style>
  <w:style w:type="numbering" w:customStyle="1" w:styleId="NoList21124">
    <w:name w:val="No List21124"/>
    <w:next w:val="NoList"/>
    <w:semiHidden/>
    <w:rsid w:val="004C59C3"/>
  </w:style>
  <w:style w:type="numbering" w:customStyle="1" w:styleId="NoList31124">
    <w:name w:val="No List31124"/>
    <w:next w:val="NoList"/>
    <w:uiPriority w:val="99"/>
    <w:semiHidden/>
    <w:rsid w:val="004C59C3"/>
  </w:style>
  <w:style w:type="numbering" w:customStyle="1" w:styleId="NoList111124">
    <w:name w:val="No List111124"/>
    <w:next w:val="NoList"/>
    <w:uiPriority w:val="99"/>
    <w:semiHidden/>
    <w:unhideWhenUsed/>
    <w:rsid w:val="004C59C3"/>
  </w:style>
  <w:style w:type="numbering" w:customStyle="1" w:styleId="12124">
    <w:name w:val="無清單12124"/>
    <w:next w:val="NoList"/>
    <w:uiPriority w:val="99"/>
    <w:semiHidden/>
    <w:unhideWhenUsed/>
    <w:rsid w:val="004C59C3"/>
  </w:style>
  <w:style w:type="numbering" w:customStyle="1" w:styleId="111124">
    <w:name w:val="無清單111124"/>
    <w:next w:val="NoList"/>
    <w:uiPriority w:val="99"/>
    <w:semiHidden/>
    <w:unhideWhenUsed/>
    <w:rsid w:val="004C59C3"/>
  </w:style>
  <w:style w:type="numbering" w:customStyle="1" w:styleId="NoList524">
    <w:name w:val="No List524"/>
    <w:next w:val="NoList"/>
    <w:uiPriority w:val="99"/>
    <w:semiHidden/>
    <w:unhideWhenUsed/>
    <w:rsid w:val="004C59C3"/>
  </w:style>
  <w:style w:type="numbering" w:customStyle="1" w:styleId="NoList1324">
    <w:name w:val="No List1324"/>
    <w:next w:val="NoList"/>
    <w:uiPriority w:val="99"/>
    <w:semiHidden/>
    <w:unhideWhenUsed/>
    <w:rsid w:val="004C59C3"/>
  </w:style>
  <w:style w:type="numbering" w:customStyle="1" w:styleId="12243">
    <w:name w:val="リストなし1224"/>
    <w:next w:val="NoList"/>
    <w:uiPriority w:val="99"/>
    <w:semiHidden/>
    <w:unhideWhenUsed/>
    <w:rsid w:val="004C59C3"/>
  </w:style>
  <w:style w:type="numbering" w:customStyle="1" w:styleId="12251">
    <w:name w:val="无列表1225"/>
    <w:next w:val="NoList"/>
    <w:semiHidden/>
    <w:rsid w:val="004C59C3"/>
  </w:style>
  <w:style w:type="numbering" w:customStyle="1" w:styleId="NoList2224">
    <w:name w:val="No List2224"/>
    <w:next w:val="NoList"/>
    <w:semiHidden/>
    <w:rsid w:val="004C59C3"/>
  </w:style>
  <w:style w:type="numbering" w:customStyle="1" w:styleId="NoList3224">
    <w:name w:val="No List3224"/>
    <w:next w:val="NoList"/>
    <w:uiPriority w:val="99"/>
    <w:semiHidden/>
    <w:rsid w:val="004C59C3"/>
  </w:style>
  <w:style w:type="numbering" w:customStyle="1" w:styleId="NoList11224">
    <w:name w:val="No List11224"/>
    <w:next w:val="NoList"/>
    <w:uiPriority w:val="99"/>
    <w:semiHidden/>
    <w:unhideWhenUsed/>
    <w:rsid w:val="004C59C3"/>
  </w:style>
  <w:style w:type="numbering" w:customStyle="1" w:styleId="1324">
    <w:name w:val="無清單1324"/>
    <w:next w:val="NoList"/>
    <w:uiPriority w:val="99"/>
    <w:semiHidden/>
    <w:unhideWhenUsed/>
    <w:rsid w:val="004C59C3"/>
  </w:style>
  <w:style w:type="numbering" w:customStyle="1" w:styleId="11224">
    <w:name w:val="無清單11224"/>
    <w:next w:val="NoList"/>
    <w:uiPriority w:val="99"/>
    <w:semiHidden/>
    <w:unhideWhenUsed/>
    <w:rsid w:val="004C59C3"/>
  </w:style>
  <w:style w:type="numbering" w:customStyle="1" w:styleId="2124">
    <w:name w:val="无列表2124"/>
    <w:next w:val="NoList"/>
    <w:uiPriority w:val="99"/>
    <w:semiHidden/>
    <w:unhideWhenUsed/>
    <w:rsid w:val="004C59C3"/>
  </w:style>
  <w:style w:type="numbering" w:customStyle="1" w:styleId="NoList111224">
    <w:name w:val="No List111224"/>
    <w:next w:val="NoList"/>
    <w:uiPriority w:val="99"/>
    <w:semiHidden/>
    <w:unhideWhenUsed/>
    <w:rsid w:val="004C59C3"/>
  </w:style>
  <w:style w:type="numbering" w:customStyle="1" w:styleId="NoList74">
    <w:name w:val="No List74"/>
    <w:next w:val="NoList"/>
    <w:uiPriority w:val="99"/>
    <w:semiHidden/>
    <w:unhideWhenUsed/>
    <w:rsid w:val="004C59C3"/>
  </w:style>
  <w:style w:type="numbering" w:customStyle="1" w:styleId="NoList154">
    <w:name w:val="No List154"/>
    <w:next w:val="NoList"/>
    <w:uiPriority w:val="99"/>
    <w:semiHidden/>
    <w:unhideWhenUsed/>
    <w:rsid w:val="004C59C3"/>
  </w:style>
  <w:style w:type="numbering" w:customStyle="1" w:styleId="1442">
    <w:name w:val="リストなし144"/>
    <w:next w:val="NoList"/>
    <w:uiPriority w:val="99"/>
    <w:semiHidden/>
    <w:unhideWhenUsed/>
    <w:rsid w:val="004C59C3"/>
  </w:style>
  <w:style w:type="numbering" w:customStyle="1" w:styleId="1443">
    <w:name w:val="无列表144"/>
    <w:next w:val="NoList"/>
    <w:semiHidden/>
    <w:rsid w:val="004C59C3"/>
  </w:style>
  <w:style w:type="numbering" w:customStyle="1" w:styleId="NoList244">
    <w:name w:val="No List244"/>
    <w:next w:val="NoList"/>
    <w:semiHidden/>
    <w:rsid w:val="004C59C3"/>
  </w:style>
  <w:style w:type="numbering" w:customStyle="1" w:styleId="NoList344">
    <w:name w:val="No List344"/>
    <w:next w:val="NoList"/>
    <w:uiPriority w:val="99"/>
    <w:semiHidden/>
    <w:rsid w:val="004C59C3"/>
  </w:style>
  <w:style w:type="numbering" w:customStyle="1" w:styleId="NoList1154">
    <w:name w:val="No List1154"/>
    <w:next w:val="NoList"/>
    <w:uiPriority w:val="99"/>
    <w:semiHidden/>
    <w:unhideWhenUsed/>
    <w:rsid w:val="004C59C3"/>
  </w:style>
  <w:style w:type="numbering" w:customStyle="1" w:styleId="1541">
    <w:name w:val="無清單154"/>
    <w:next w:val="NoList"/>
    <w:uiPriority w:val="99"/>
    <w:semiHidden/>
    <w:unhideWhenUsed/>
    <w:rsid w:val="004C59C3"/>
  </w:style>
  <w:style w:type="numbering" w:customStyle="1" w:styleId="11440">
    <w:name w:val="無清單1144"/>
    <w:next w:val="NoList"/>
    <w:uiPriority w:val="99"/>
    <w:semiHidden/>
    <w:unhideWhenUsed/>
    <w:rsid w:val="004C59C3"/>
  </w:style>
  <w:style w:type="numbering" w:customStyle="1" w:styleId="NoList434">
    <w:name w:val="No List434"/>
    <w:next w:val="NoList"/>
    <w:uiPriority w:val="99"/>
    <w:semiHidden/>
    <w:unhideWhenUsed/>
    <w:rsid w:val="004C59C3"/>
  </w:style>
  <w:style w:type="numbering" w:customStyle="1" w:styleId="NoList1244">
    <w:name w:val="No List1244"/>
    <w:next w:val="NoList"/>
    <w:uiPriority w:val="99"/>
    <w:semiHidden/>
    <w:unhideWhenUsed/>
    <w:rsid w:val="004C59C3"/>
  </w:style>
  <w:style w:type="numbering" w:customStyle="1" w:styleId="11441">
    <w:name w:val="リストなし1144"/>
    <w:next w:val="NoList"/>
    <w:uiPriority w:val="99"/>
    <w:semiHidden/>
    <w:unhideWhenUsed/>
    <w:rsid w:val="004C59C3"/>
  </w:style>
  <w:style w:type="numbering" w:customStyle="1" w:styleId="11442">
    <w:name w:val="无列表1144"/>
    <w:next w:val="NoList"/>
    <w:semiHidden/>
    <w:rsid w:val="004C59C3"/>
  </w:style>
  <w:style w:type="numbering" w:customStyle="1" w:styleId="NoList2144">
    <w:name w:val="No List2144"/>
    <w:next w:val="NoList"/>
    <w:semiHidden/>
    <w:rsid w:val="004C59C3"/>
  </w:style>
  <w:style w:type="numbering" w:customStyle="1" w:styleId="NoList3144">
    <w:name w:val="No List3144"/>
    <w:next w:val="NoList"/>
    <w:uiPriority w:val="99"/>
    <w:semiHidden/>
    <w:rsid w:val="004C59C3"/>
  </w:style>
  <w:style w:type="numbering" w:customStyle="1" w:styleId="NoList11144">
    <w:name w:val="No List11144"/>
    <w:next w:val="NoList"/>
    <w:uiPriority w:val="99"/>
    <w:semiHidden/>
    <w:unhideWhenUsed/>
    <w:rsid w:val="004C59C3"/>
  </w:style>
  <w:style w:type="numbering" w:customStyle="1" w:styleId="1244">
    <w:name w:val="無清單1244"/>
    <w:next w:val="NoList"/>
    <w:uiPriority w:val="99"/>
    <w:semiHidden/>
    <w:unhideWhenUsed/>
    <w:rsid w:val="004C59C3"/>
  </w:style>
  <w:style w:type="numbering" w:customStyle="1" w:styleId="11144">
    <w:name w:val="無清單11144"/>
    <w:next w:val="NoList"/>
    <w:uiPriority w:val="99"/>
    <w:semiHidden/>
    <w:unhideWhenUsed/>
    <w:rsid w:val="004C59C3"/>
  </w:style>
  <w:style w:type="numbering" w:customStyle="1" w:styleId="234">
    <w:name w:val="无列表234"/>
    <w:next w:val="NoList"/>
    <w:uiPriority w:val="99"/>
    <w:semiHidden/>
    <w:unhideWhenUsed/>
    <w:rsid w:val="004C59C3"/>
  </w:style>
  <w:style w:type="numbering" w:customStyle="1" w:styleId="NoList12134">
    <w:name w:val="No List12134"/>
    <w:next w:val="NoList"/>
    <w:uiPriority w:val="99"/>
    <w:semiHidden/>
    <w:unhideWhenUsed/>
    <w:rsid w:val="004C59C3"/>
  </w:style>
  <w:style w:type="numbering" w:customStyle="1" w:styleId="111340">
    <w:name w:val="リストなし11134"/>
    <w:next w:val="NoList"/>
    <w:uiPriority w:val="99"/>
    <w:semiHidden/>
    <w:unhideWhenUsed/>
    <w:rsid w:val="004C59C3"/>
  </w:style>
  <w:style w:type="numbering" w:customStyle="1" w:styleId="111341">
    <w:name w:val="无列表11134"/>
    <w:next w:val="NoList"/>
    <w:semiHidden/>
    <w:rsid w:val="004C59C3"/>
  </w:style>
  <w:style w:type="numbering" w:customStyle="1" w:styleId="NoList21134">
    <w:name w:val="No List21134"/>
    <w:next w:val="NoList"/>
    <w:semiHidden/>
    <w:rsid w:val="004C59C3"/>
  </w:style>
  <w:style w:type="numbering" w:customStyle="1" w:styleId="NoList31134">
    <w:name w:val="No List31134"/>
    <w:next w:val="NoList"/>
    <w:uiPriority w:val="99"/>
    <w:semiHidden/>
    <w:rsid w:val="004C59C3"/>
  </w:style>
  <w:style w:type="numbering" w:customStyle="1" w:styleId="NoList111134">
    <w:name w:val="No List111134"/>
    <w:next w:val="NoList"/>
    <w:uiPriority w:val="99"/>
    <w:semiHidden/>
    <w:unhideWhenUsed/>
    <w:rsid w:val="004C59C3"/>
  </w:style>
  <w:style w:type="numbering" w:customStyle="1" w:styleId="121340">
    <w:name w:val="無清單12134"/>
    <w:next w:val="NoList"/>
    <w:uiPriority w:val="99"/>
    <w:semiHidden/>
    <w:unhideWhenUsed/>
    <w:rsid w:val="004C59C3"/>
  </w:style>
  <w:style w:type="numbering" w:customStyle="1" w:styleId="1111340">
    <w:name w:val="無清單111134"/>
    <w:next w:val="NoList"/>
    <w:uiPriority w:val="99"/>
    <w:semiHidden/>
    <w:unhideWhenUsed/>
    <w:rsid w:val="004C59C3"/>
  </w:style>
  <w:style w:type="numbering" w:customStyle="1" w:styleId="NoList534">
    <w:name w:val="No List534"/>
    <w:next w:val="NoList"/>
    <w:uiPriority w:val="99"/>
    <w:semiHidden/>
    <w:unhideWhenUsed/>
    <w:rsid w:val="004C59C3"/>
  </w:style>
  <w:style w:type="numbering" w:customStyle="1" w:styleId="NoList1334">
    <w:name w:val="No List1334"/>
    <w:next w:val="NoList"/>
    <w:uiPriority w:val="99"/>
    <w:semiHidden/>
    <w:unhideWhenUsed/>
    <w:rsid w:val="004C59C3"/>
  </w:style>
  <w:style w:type="numbering" w:customStyle="1" w:styleId="12342">
    <w:name w:val="リストなし1234"/>
    <w:next w:val="NoList"/>
    <w:uiPriority w:val="99"/>
    <w:semiHidden/>
    <w:unhideWhenUsed/>
    <w:rsid w:val="004C59C3"/>
  </w:style>
  <w:style w:type="numbering" w:customStyle="1" w:styleId="12343">
    <w:name w:val="无列表1234"/>
    <w:next w:val="NoList"/>
    <w:semiHidden/>
    <w:rsid w:val="004C59C3"/>
  </w:style>
  <w:style w:type="numbering" w:customStyle="1" w:styleId="NoList2234">
    <w:name w:val="No List2234"/>
    <w:next w:val="NoList"/>
    <w:semiHidden/>
    <w:rsid w:val="004C59C3"/>
  </w:style>
  <w:style w:type="numbering" w:customStyle="1" w:styleId="NoList3234">
    <w:name w:val="No List3234"/>
    <w:next w:val="NoList"/>
    <w:uiPriority w:val="99"/>
    <w:semiHidden/>
    <w:rsid w:val="004C59C3"/>
  </w:style>
  <w:style w:type="numbering" w:customStyle="1" w:styleId="NoList11234">
    <w:name w:val="No List11234"/>
    <w:next w:val="NoList"/>
    <w:uiPriority w:val="99"/>
    <w:semiHidden/>
    <w:unhideWhenUsed/>
    <w:rsid w:val="004C59C3"/>
  </w:style>
  <w:style w:type="numbering" w:customStyle="1" w:styleId="13340">
    <w:name w:val="無清單1334"/>
    <w:next w:val="NoList"/>
    <w:uiPriority w:val="99"/>
    <w:semiHidden/>
    <w:unhideWhenUsed/>
    <w:rsid w:val="004C59C3"/>
  </w:style>
  <w:style w:type="numbering" w:customStyle="1" w:styleId="11234">
    <w:name w:val="無清單11234"/>
    <w:next w:val="NoList"/>
    <w:uiPriority w:val="99"/>
    <w:semiHidden/>
    <w:unhideWhenUsed/>
    <w:rsid w:val="004C59C3"/>
  </w:style>
  <w:style w:type="numbering" w:customStyle="1" w:styleId="2134">
    <w:name w:val="无列表2134"/>
    <w:next w:val="NoList"/>
    <w:uiPriority w:val="99"/>
    <w:semiHidden/>
    <w:unhideWhenUsed/>
    <w:rsid w:val="004C59C3"/>
  </w:style>
  <w:style w:type="numbering" w:customStyle="1" w:styleId="NoList12224">
    <w:name w:val="No List12224"/>
    <w:next w:val="NoList"/>
    <w:uiPriority w:val="99"/>
    <w:semiHidden/>
    <w:unhideWhenUsed/>
    <w:rsid w:val="004C59C3"/>
  </w:style>
  <w:style w:type="numbering" w:customStyle="1" w:styleId="112240">
    <w:name w:val="リストなし11224"/>
    <w:next w:val="NoList"/>
    <w:uiPriority w:val="99"/>
    <w:semiHidden/>
    <w:unhideWhenUsed/>
    <w:rsid w:val="004C59C3"/>
  </w:style>
  <w:style w:type="numbering" w:customStyle="1" w:styleId="112241">
    <w:name w:val="无列表11224"/>
    <w:next w:val="NoList"/>
    <w:semiHidden/>
    <w:rsid w:val="004C59C3"/>
  </w:style>
  <w:style w:type="numbering" w:customStyle="1" w:styleId="NoList21224">
    <w:name w:val="No List21224"/>
    <w:next w:val="NoList"/>
    <w:semiHidden/>
    <w:rsid w:val="004C59C3"/>
  </w:style>
  <w:style w:type="numbering" w:customStyle="1" w:styleId="NoList31224">
    <w:name w:val="No List31224"/>
    <w:next w:val="NoList"/>
    <w:uiPriority w:val="99"/>
    <w:semiHidden/>
    <w:rsid w:val="004C59C3"/>
  </w:style>
  <w:style w:type="numbering" w:customStyle="1" w:styleId="NoList111234">
    <w:name w:val="No List111234"/>
    <w:next w:val="NoList"/>
    <w:uiPriority w:val="99"/>
    <w:semiHidden/>
    <w:unhideWhenUsed/>
    <w:rsid w:val="004C59C3"/>
  </w:style>
  <w:style w:type="numbering" w:customStyle="1" w:styleId="122240">
    <w:name w:val="無清單12224"/>
    <w:next w:val="NoList"/>
    <w:uiPriority w:val="99"/>
    <w:semiHidden/>
    <w:unhideWhenUsed/>
    <w:rsid w:val="004C59C3"/>
  </w:style>
  <w:style w:type="numbering" w:customStyle="1" w:styleId="1112240">
    <w:name w:val="無清單111224"/>
    <w:next w:val="NoList"/>
    <w:uiPriority w:val="99"/>
    <w:semiHidden/>
    <w:unhideWhenUsed/>
    <w:rsid w:val="004C59C3"/>
  </w:style>
  <w:style w:type="table" w:customStyle="1" w:styleId="TableGrid11215">
    <w:name w:val="Table Grid11215"/>
    <w:basedOn w:val="TableNormal"/>
    <w:next w:val="TableGrid"/>
    <w:uiPriority w:val="39"/>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4C59C3"/>
  </w:style>
  <w:style w:type="table" w:customStyle="1" w:styleId="TableGrid96">
    <w:name w:val="Table Grid96"/>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4C59C3"/>
  </w:style>
  <w:style w:type="numbering" w:customStyle="1" w:styleId="1532">
    <w:name w:val="リストなし153"/>
    <w:next w:val="NoList"/>
    <w:uiPriority w:val="99"/>
    <w:semiHidden/>
    <w:unhideWhenUsed/>
    <w:rsid w:val="004C59C3"/>
  </w:style>
  <w:style w:type="table" w:customStyle="1" w:styleId="TableGrid155">
    <w:name w:val="Table Grid155"/>
    <w:basedOn w:val="TableNormal"/>
    <w:next w:val="TableGrid"/>
    <w:uiPriority w:val="39"/>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4C59C3"/>
  </w:style>
  <w:style w:type="table" w:customStyle="1" w:styleId="355">
    <w:name w:val="网格型355"/>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4C59C3"/>
  </w:style>
  <w:style w:type="numbering" w:customStyle="1" w:styleId="NoList353">
    <w:name w:val="No List353"/>
    <w:next w:val="NoList"/>
    <w:uiPriority w:val="99"/>
    <w:semiHidden/>
    <w:rsid w:val="004C59C3"/>
  </w:style>
  <w:style w:type="table" w:customStyle="1" w:styleId="TableGrid455">
    <w:name w:val="Table Grid455"/>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4C59C3"/>
  </w:style>
  <w:style w:type="numbering" w:customStyle="1" w:styleId="1630">
    <w:name w:val="無清單163"/>
    <w:next w:val="NoList"/>
    <w:uiPriority w:val="99"/>
    <w:semiHidden/>
    <w:unhideWhenUsed/>
    <w:rsid w:val="004C59C3"/>
  </w:style>
  <w:style w:type="numbering" w:customStyle="1" w:styleId="1153">
    <w:name w:val="無清單1153"/>
    <w:next w:val="NoList"/>
    <w:uiPriority w:val="99"/>
    <w:semiHidden/>
    <w:unhideWhenUsed/>
    <w:rsid w:val="004C59C3"/>
  </w:style>
  <w:style w:type="table" w:customStyle="1" w:styleId="155">
    <w:name w:val="表格格線155"/>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4C59C3"/>
  </w:style>
  <w:style w:type="numbering" w:customStyle="1" w:styleId="243">
    <w:name w:val="无列表243"/>
    <w:next w:val="NoList"/>
    <w:uiPriority w:val="99"/>
    <w:semiHidden/>
    <w:unhideWhenUsed/>
    <w:rsid w:val="004C59C3"/>
  </w:style>
  <w:style w:type="numbering" w:customStyle="1" w:styleId="NoList1253">
    <w:name w:val="No List1253"/>
    <w:next w:val="NoList"/>
    <w:uiPriority w:val="99"/>
    <w:semiHidden/>
    <w:unhideWhenUsed/>
    <w:rsid w:val="004C59C3"/>
  </w:style>
  <w:style w:type="numbering" w:customStyle="1" w:styleId="11530">
    <w:name w:val="リストなし1153"/>
    <w:next w:val="NoList"/>
    <w:uiPriority w:val="99"/>
    <w:semiHidden/>
    <w:unhideWhenUsed/>
    <w:rsid w:val="004C59C3"/>
  </w:style>
  <w:style w:type="numbering" w:customStyle="1" w:styleId="11531">
    <w:name w:val="无列表1153"/>
    <w:next w:val="NoList"/>
    <w:semiHidden/>
    <w:rsid w:val="004C59C3"/>
  </w:style>
  <w:style w:type="numbering" w:customStyle="1" w:styleId="NoList2153">
    <w:name w:val="No List2153"/>
    <w:next w:val="NoList"/>
    <w:semiHidden/>
    <w:rsid w:val="004C59C3"/>
  </w:style>
  <w:style w:type="numbering" w:customStyle="1" w:styleId="NoList3153">
    <w:name w:val="No List3153"/>
    <w:next w:val="NoList"/>
    <w:uiPriority w:val="99"/>
    <w:semiHidden/>
    <w:rsid w:val="004C59C3"/>
  </w:style>
  <w:style w:type="numbering" w:customStyle="1" w:styleId="1253">
    <w:name w:val="無清單1253"/>
    <w:next w:val="NoList"/>
    <w:uiPriority w:val="99"/>
    <w:semiHidden/>
    <w:unhideWhenUsed/>
    <w:rsid w:val="004C59C3"/>
  </w:style>
  <w:style w:type="numbering" w:customStyle="1" w:styleId="111530">
    <w:name w:val="無清單11153"/>
    <w:next w:val="NoList"/>
    <w:uiPriority w:val="99"/>
    <w:semiHidden/>
    <w:unhideWhenUsed/>
    <w:rsid w:val="004C59C3"/>
  </w:style>
  <w:style w:type="table" w:customStyle="1" w:styleId="TableGrid1145">
    <w:name w:val="Table Grid1145"/>
    <w:basedOn w:val="TableNormal"/>
    <w:next w:val="TableGrid"/>
    <w:uiPriority w:val="39"/>
    <w:rsid w:val="004C59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4C59C3"/>
  </w:style>
  <w:style w:type="numbering" w:customStyle="1" w:styleId="NoList11243">
    <w:name w:val="No List11243"/>
    <w:next w:val="NoList"/>
    <w:uiPriority w:val="99"/>
    <w:semiHidden/>
    <w:unhideWhenUsed/>
    <w:rsid w:val="004C59C3"/>
  </w:style>
  <w:style w:type="table" w:customStyle="1" w:styleId="TableGrid535">
    <w:name w:val="Table Grid535"/>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4C59C3"/>
  </w:style>
  <w:style w:type="numbering" w:customStyle="1" w:styleId="111431">
    <w:name w:val="リストなし11143"/>
    <w:next w:val="NoList"/>
    <w:uiPriority w:val="99"/>
    <w:semiHidden/>
    <w:unhideWhenUsed/>
    <w:rsid w:val="004C59C3"/>
  </w:style>
  <w:style w:type="numbering" w:customStyle="1" w:styleId="111432">
    <w:name w:val="无列表11143"/>
    <w:next w:val="NoList"/>
    <w:semiHidden/>
    <w:rsid w:val="004C59C3"/>
  </w:style>
  <w:style w:type="numbering" w:customStyle="1" w:styleId="NoList21143">
    <w:name w:val="No List21143"/>
    <w:next w:val="NoList"/>
    <w:semiHidden/>
    <w:rsid w:val="004C59C3"/>
  </w:style>
  <w:style w:type="numbering" w:customStyle="1" w:styleId="NoList31143">
    <w:name w:val="No List31143"/>
    <w:next w:val="NoList"/>
    <w:uiPriority w:val="99"/>
    <w:semiHidden/>
    <w:rsid w:val="004C59C3"/>
  </w:style>
  <w:style w:type="numbering" w:customStyle="1" w:styleId="NoList111143">
    <w:name w:val="No List111143"/>
    <w:next w:val="NoList"/>
    <w:uiPriority w:val="99"/>
    <w:semiHidden/>
    <w:unhideWhenUsed/>
    <w:rsid w:val="004C59C3"/>
  </w:style>
  <w:style w:type="numbering" w:customStyle="1" w:styleId="121430">
    <w:name w:val="無清單12143"/>
    <w:next w:val="NoList"/>
    <w:uiPriority w:val="99"/>
    <w:semiHidden/>
    <w:unhideWhenUsed/>
    <w:rsid w:val="004C59C3"/>
  </w:style>
  <w:style w:type="numbering" w:customStyle="1" w:styleId="1111430">
    <w:name w:val="無清單111143"/>
    <w:next w:val="NoList"/>
    <w:uiPriority w:val="99"/>
    <w:semiHidden/>
    <w:unhideWhenUsed/>
    <w:rsid w:val="004C59C3"/>
  </w:style>
  <w:style w:type="numbering" w:customStyle="1" w:styleId="NoList543">
    <w:name w:val="No List543"/>
    <w:next w:val="NoList"/>
    <w:uiPriority w:val="99"/>
    <w:semiHidden/>
    <w:unhideWhenUsed/>
    <w:rsid w:val="004C59C3"/>
  </w:style>
  <w:style w:type="table" w:customStyle="1" w:styleId="TableGrid635">
    <w:name w:val="Table Grid635"/>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4C59C3"/>
  </w:style>
  <w:style w:type="numbering" w:customStyle="1" w:styleId="12431">
    <w:name w:val="リストなし1243"/>
    <w:next w:val="NoList"/>
    <w:uiPriority w:val="99"/>
    <w:semiHidden/>
    <w:unhideWhenUsed/>
    <w:rsid w:val="004C59C3"/>
  </w:style>
  <w:style w:type="table" w:customStyle="1" w:styleId="TableGrid1235">
    <w:name w:val="Table Grid1235"/>
    <w:basedOn w:val="TableNormal"/>
    <w:next w:val="TableGrid"/>
    <w:uiPriority w:val="39"/>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4C59C3"/>
  </w:style>
  <w:style w:type="table" w:customStyle="1" w:styleId="3235">
    <w:name w:val="网格型3235"/>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4C59C3"/>
  </w:style>
  <w:style w:type="numbering" w:customStyle="1" w:styleId="NoList3243">
    <w:name w:val="No List3243"/>
    <w:next w:val="NoList"/>
    <w:uiPriority w:val="99"/>
    <w:semiHidden/>
    <w:rsid w:val="004C59C3"/>
  </w:style>
  <w:style w:type="table" w:customStyle="1" w:styleId="TableGrid4235">
    <w:name w:val="Table Grid4235"/>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4C59C3"/>
  </w:style>
  <w:style w:type="numbering" w:customStyle="1" w:styleId="112430">
    <w:name w:val="無清單11243"/>
    <w:next w:val="NoList"/>
    <w:uiPriority w:val="99"/>
    <w:semiHidden/>
    <w:unhideWhenUsed/>
    <w:rsid w:val="004C59C3"/>
  </w:style>
  <w:style w:type="table" w:customStyle="1" w:styleId="12350">
    <w:name w:val="表格格線1235"/>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4C59C3"/>
  </w:style>
  <w:style w:type="numbering" w:customStyle="1" w:styleId="NoList12233">
    <w:name w:val="No List12233"/>
    <w:next w:val="NoList"/>
    <w:uiPriority w:val="99"/>
    <w:semiHidden/>
    <w:unhideWhenUsed/>
    <w:rsid w:val="004C59C3"/>
  </w:style>
  <w:style w:type="numbering" w:customStyle="1" w:styleId="112331">
    <w:name w:val="リストなし11233"/>
    <w:next w:val="NoList"/>
    <w:uiPriority w:val="99"/>
    <w:semiHidden/>
    <w:unhideWhenUsed/>
    <w:rsid w:val="004C59C3"/>
  </w:style>
  <w:style w:type="numbering" w:customStyle="1" w:styleId="112332">
    <w:name w:val="无列表11233"/>
    <w:next w:val="NoList"/>
    <w:semiHidden/>
    <w:rsid w:val="004C59C3"/>
  </w:style>
  <w:style w:type="numbering" w:customStyle="1" w:styleId="NoList21233">
    <w:name w:val="No List21233"/>
    <w:next w:val="NoList"/>
    <w:semiHidden/>
    <w:rsid w:val="004C59C3"/>
  </w:style>
  <w:style w:type="numbering" w:customStyle="1" w:styleId="NoList31233">
    <w:name w:val="No List31233"/>
    <w:next w:val="NoList"/>
    <w:uiPriority w:val="99"/>
    <w:semiHidden/>
    <w:rsid w:val="004C59C3"/>
  </w:style>
  <w:style w:type="numbering" w:customStyle="1" w:styleId="NoList111243">
    <w:name w:val="No List111243"/>
    <w:next w:val="NoList"/>
    <w:uiPriority w:val="99"/>
    <w:semiHidden/>
    <w:unhideWhenUsed/>
    <w:rsid w:val="004C59C3"/>
  </w:style>
  <w:style w:type="numbering" w:customStyle="1" w:styleId="122330">
    <w:name w:val="無清單12233"/>
    <w:next w:val="NoList"/>
    <w:uiPriority w:val="99"/>
    <w:semiHidden/>
    <w:unhideWhenUsed/>
    <w:rsid w:val="004C59C3"/>
  </w:style>
  <w:style w:type="numbering" w:customStyle="1" w:styleId="1112330">
    <w:name w:val="無清單111233"/>
    <w:next w:val="NoList"/>
    <w:uiPriority w:val="99"/>
    <w:semiHidden/>
    <w:unhideWhenUsed/>
    <w:rsid w:val="004C59C3"/>
  </w:style>
  <w:style w:type="table" w:customStyle="1" w:styleId="1154">
    <w:name w:val="网格型115"/>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C59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4C59C3"/>
  </w:style>
  <w:style w:type="table" w:customStyle="1" w:styleId="2151">
    <w:name w:val="网格型215"/>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4C59C3"/>
  </w:style>
  <w:style w:type="numbering" w:customStyle="1" w:styleId="NoList11323">
    <w:name w:val="No List11323"/>
    <w:next w:val="NoList"/>
    <w:uiPriority w:val="99"/>
    <w:semiHidden/>
    <w:unhideWhenUsed/>
    <w:rsid w:val="004C59C3"/>
  </w:style>
  <w:style w:type="numbering" w:customStyle="1" w:styleId="NoList4123">
    <w:name w:val="No List4123"/>
    <w:next w:val="NoList"/>
    <w:uiPriority w:val="99"/>
    <w:semiHidden/>
    <w:unhideWhenUsed/>
    <w:rsid w:val="004C59C3"/>
  </w:style>
  <w:style w:type="table" w:customStyle="1" w:styleId="TableGrid11224">
    <w:name w:val="Table Grid11224"/>
    <w:basedOn w:val="TableNormal"/>
    <w:next w:val="TableGrid"/>
    <w:uiPriority w:val="39"/>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4C59C3"/>
  </w:style>
  <w:style w:type="numbering" w:customStyle="1" w:styleId="NoList121123">
    <w:name w:val="No List121123"/>
    <w:next w:val="NoList"/>
    <w:uiPriority w:val="99"/>
    <w:semiHidden/>
    <w:unhideWhenUsed/>
    <w:rsid w:val="004C59C3"/>
  </w:style>
  <w:style w:type="numbering" w:customStyle="1" w:styleId="1111231">
    <w:name w:val="リストなし111123"/>
    <w:next w:val="NoList"/>
    <w:uiPriority w:val="99"/>
    <w:semiHidden/>
    <w:unhideWhenUsed/>
    <w:rsid w:val="004C59C3"/>
  </w:style>
  <w:style w:type="numbering" w:customStyle="1" w:styleId="1111232">
    <w:name w:val="无列表111123"/>
    <w:next w:val="NoList"/>
    <w:semiHidden/>
    <w:rsid w:val="004C59C3"/>
  </w:style>
  <w:style w:type="numbering" w:customStyle="1" w:styleId="NoList211123">
    <w:name w:val="No List211123"/>
    <w:next w:val="NoList"/>
    <w:semiHidden/>
    <w:rsid w:val="004C59C3"/>
  </w:style>
  <w:style w:type="numbering" w:customStyle="1" w:styleId="NoList311123">
    <w:name w:val="No List311123"/>
    <w:next w:val="NoList"/>
    <w:uiPriority w:val="99"/>
    <w:semiHidden/>
    <w:rsid w:val="004C59C3"/>
  </w:style>
  <w:style w:type="numbering" w:customStyle="1" w:styleId="NoList1111123">
    <w:name w:val="No List1111123"/>
    <w:next w:val="NoList"/>
    <w:uiPriority w:val="99"/>
    <w:semiHidden/>
    <w:unhideWhenUsed/>
    <w:rsid w:val="004C59C3"/>
  </w:style>
  <w:style w:type="numbering" w:customStyle="1" w:styleId="1211230">
    <w:name w:val="無清單121123"/>
    <w:next w:val="NoList"/>
    <w:uiPriority w:val="99"/>
    <w:semiHidden/>
    <w:unhideWhenUsed/>
    <w:rsid w:val="004C59C3"/>
  </w:style>
  <w:style w:type="numbering" w:customStyle="1" w:styleId="1111123">
    <w:name w:val="無清單1111123"/>
    <w:next w:val="NoList"/>
    <w:uiPriority w:val="99"/>
    <w:semiHidden/>
    <w:unhideWhenUsed/>
    <w:rsid w:val="004C59C3"/>
  </w:style>
  <w:style w:type="numbering" w:customStyle="1" w:styleId="NoList13123">
    <w:name w:val="No List13123"/>
    <w:next w:val="NoList"/>
    <w:uiPriority w:val="99"/>
    <w:semiHidden/>
    <w:unhideWhenUsed/>
    <w:rsid w:val="004C59C3"/>
  </w:style>
  <w:style w:type="numbering" w:customStyle="1" w:styleId="121231">
    <w:name w:val="リストなし12123"/>
    <w:next w:val="NoList"/>
    <w:uiPriority w:val="99"/>
    <w:semiHidden/>
    <w:unhideWhenUsed/>
    <w:rsid w:val="004C59C3"/>
  </w:style>
  <w:style w:type="numbering" w:customStyle="1" w:styleId="121232">
    <w:name w:val="无列表12123"/>
    <w:next w:val="NoList"/>
    <w:semiHidden/>
    <w:rsid w:val="004C59C3"/>
  </w:style>
  <w:style w:type="numbering" w:customStyle="1" w:styleId="NoList22123">
    <w:name w:val="No List22123"/>
    <w:next w:val="NoList"/>
    <w:semiHidden/>
    <w:rsid w:val="004C59C3"/>
  </w:style>
  <w:style w:type="numbering" w:customStyle="1" w:styleId="NoList32123">
    <w:name w:val="No List32123"/>
    <w:next w:val="NoList"/>
    <w:uiPriority w:val="99"/>
    <w:semiHidden/>
    <w:rsid w:val="004C59C3"/>
  </w:style>
  <w:style w:type="numbering" w:customStyle="1" w:styleId="NoList112123">
    <w:name w:val="No List112123"/>
    <w:next w:val="NoList"/>
    <w:uiPriority w:val="99"/>
    <w:semiHidden/>
    <w:unhideWhenUsed/>
    <w:rsid w:val="004C59C3"/>
  </w:style>
  <w:style w:type="numbering" w:customStyle="1" w:styleId="131230">
    <w:name w:val="無清單13123"/>
    <w:next w:val="NoList"/>
    <w:uiPriority w:val="99"/>
    <w:semiHidden/>
    <w:unhideWhenUsed/>
    <w:rsid w:val="004C59C3"/>
  </w:style>
  <w:style w:type="numbering" w:customStyle="1" w:styleId="1121230">
    <w:name w:val="無清單112123"/>
    <w:next w:val="NoList"/>
    <w:uiPriority w:val="99"/>
    <w:semiHidden/>
    <w:unhideWhenUsed/>
    <w:rsid w:val="004C59C3"/>
  </w:style>
  <w:style w:type="numbering" w:customStyle="1" w:styleId="21123">
    <w:name w:val="无列表21123"/>
    <w:next w:val="NoList"/>
    <w:uiPriority w:val="99"/>
    <w:semiHidden/>
    <w:unhideWhenUsed/>
    <w:rsid w:val="004C59C3"/>
  </w:style>
  <w:style w:type="numbering" w:customStyle="1" w:styleId="NoList122123">
    <w:name w:val="No List122123"/>
    <w:next w:val="NoList"/>
    <w:uiPriority w:val="99"/>
    <w:semiHidden/>
    <w:unhideWhenUsed/>
    <w:rsid w:val="004C59C3"/>
  </w:style>
  <w:style w:type="numbering" w:customStyle="1" w:styleId="1121231">
    <w:name w:val="リストなし112123"/>
    <w:next w:val="NoList"/>
    <w:uiPriority w:val="99"/>
    <w:semiHidden/>
    <w:unhideWhenUsed/>
    <w:rsid w:val="004C59C3"/>
  </w:style>
  <w:style w:type="numbering" w:customStyle="1" w:styleId="1121232">
    <w:name w:val="无列表112123"/>
    <w:next w:val="NoList"/>
    <w:semiHidden/>
    <w:rsid w:val="004C59C3"/>
  </w:style>
  <w:style w:type="numbering" w:customStyle="1" w:styleId="NoList212123">
    <w:name w:val="No List212123"/>
    <w:next w:val="NoList"/>
    <w:semiHidden/>
    <w:rsid w:val="004C59C3"/>
  </w:style>
  <w:style w:type="numbering" w:customStyle="1" w:styleId="NoList312123">
    <w:name w:val="No List312123"/>
    <w:next w:val="NoList"/>
    <w:uiPriority w:val="99"/>
    <w:semiHidden/>
    <w:rsid w:val="004C59C3"/>
  </w:style>
  <w:style w:type="numbering" w:customStyle="1" w:styleId="NoList1112123">
    <w:name w:val="No List1112123"/>
    <w:next w:val="NoList"/>
    <w:uiPriority w:val="99"/>
    <w:semiHidden/>
    <w:unhideWhenUsed/>
    <w:rsid w:val="004C59C3"/>
  </w:style>
  <w:style w:type="numbering" w:customStyle="1" w:styleId="1221230">
    <w:name w:val="無清單122123"/>
    <w:next w:val="NoList"/>
    <w:uiPriority w:val="99"/>
    <w:semiHidden/>
    <w:unhideWhenUsed/>
    <w:rsid w:val="004C59C3"/>
  </w:style>
  <w:style w:type="numbering" w:customStyle="1" w:styleId="1112123">
    <w:name w:val="無清單1112123"/>
    <w:next w:val="NoList"/>
    <w:uiPriority w:val="99"/>
    <w:semiHidden/>
    <w:unhideWhenUsed/>
    <w:rsid w:val="004C59C3"/>
  </w:style>
  <w:style w:type="numbering" w:customStyle="1" w:styleId="131130">
    <w:name w:val="无列表13113"/>
    <w:next w:val="NoList"/>
    <w:semiHidden/>
    <w:rsid w:val="004C59C3"/>
  </w:style>
  <w:style w:type="numbering" w:customStyle="1" w:styleId="NoList41113">
    <w:name w:val="No List41113"/>
    <w:next w:val="NoList"/>
    <w:uiPriority w:val="99"/>
    <w:semiHidden/>
    <w:unhideWhenUsed/>
    <w:rsid w:val="004C59C3"/>
  </w:style>
  <w:style w:type="numbering" w:customStyle="1" w:styleId="22113">
    <w:name w:val="无列表22113"/>
    <w:next w:val="NoList"/>
    <w:uiPriority w:val="99"/>
    <w:semiHidden/>
    <w:unhideWhenUsed/>
    <w:rsid w:val="004C59C3"/>
  </w:style>
  <w:style w:type="numbering" w:customStyle="1" w:styleId="NoList1211114">
    <w:name w:val="No List1211114"/>
    <w:next w:val="NoList"/>
    <w:uiPriority w:val="99"/>
    <w:semiHidden/>
    <w:unhideWhenUsed/>
    <w:rsid w:val="004C59C3"/>
  </w:style>
  <w:style w:type="numbering" w:customStyle="1" w:styleId="11111140">
    <w:name w:val="リストなし1111114"/>
    <w:next w:val="NoList"/>
    <w:uiPriority w:val="99"/>
    <w:semiHidden/>
    <w:unhideWhenUsed/>
    <w:rsid w:val="004C59C3"/>
  </w:style>
  <w:style w:type="numbering" w:customStyle="1" w:styleId="11111141">
    <w:name w:val="无列表1111114"/>
    <w:next w:val="NoList"/>
    <w:semiHidden/>
    <w:rsid w:val="004C59C3"/>
  </w:style>
  <w:style w:type="numbering" w:customStyle="1" w:styleId="NoList2111114">
    <w:name w:val="No List2111114"/>
    <w:next w:val="NoList"/>
    <w:semiHidden/>
    <w:rsid w:val="004C59C3"/>
  </w:style>
  <w:style w:type="numbering" w:customStyle="1" w:styleId="NoList3111114">
    <w:name w:val="No List3111114"/>
    <w:next w:val="NoList"/>
    <w:uiPriority w:val="99"/>
    <w:semiHidden/>
    <w:rsid w:val="004C59C3"/>
  </w:style>
  <w:style w:type="numbering" w:customStyle="1" w:styleId="NoList11111114">
    <w:name w:val="No List11111114"/>
    <w:next w:val="NoList"/>
    <w:uiPriority w:val="99"/>
    <w:semiHidden/>
    <w:unhideWhenUsed/>
    <w:rsid w:val="004C59C3"/>
  </w:style>
  <w:style w:type="numbering" w:customStyle="1" w:styleId="1211114">
    <w:name w:val="無清單1211114"/>
    <w:next w:val="NoList"/>
    <w:uiPriority w:val="99"/>
    <w:semiHidden/>
    <w:unhideWhenUsed/>
    <w:rsid w:val="004C59C3"/>
  </w:style>
  <w:style w:type="numbering" w:customStyle="1" w:styleId="11111114">
    <w:name w:val="無清單11111114"/>
    <w:next w:val="NoList"/>
    <w:uiPriority w:val="99"/>
    <w:semiHidden/>
    <w:unhideWhenUsed/>
    <w:rsid w:val="004C59C3"/>
  </w:style>
  <w:style w:type="numbering" w:customStyle="1" w:styleId="NoList131113">
    <w:name w:val="No List131113"/>
    <w:next w:val="NoList"/>
    <w:uiPriority w:val="99"/>
    <w:semiHidden/>
    <w:unhideWhenUsed/>
    <w:rsid w:val="004C59C3"/>
  </w:style>
  <w:style w:type="numbering" w:customStyle="1" w:styleId="1211131">
    <w:name w:val="リストなし121113"/>
    <w:next w:val="NoList"/>
    <w:uiPriority w:val="99"/>
    <w:semiHidden/>
    <w:unhideWhenUsed/>
    <w:rsid w:val="004C59C3"/>
  </w:style>
  <w:style w:type="numbering" w:customStyle="1" w:styleId="1211141">
    <w:name w:val="无列表121114"/>
    <w:next w:val="NoList"/>
    <w:semiHidden/>
    <w:rsid w:val="004C59C3"/>
  </w:style>
  <w:style w:type="numbering" w:customStyle="1" w:styleId="NoList221113">
    <w:name w:val="No List221113"/>
    <w:next w:val="NoList"/>
    <w:semiHidden/>
    <w:rsid w:val="004C59C3"/>
  </w:style>
  <w:style w:type="numbering" w:customStyle="1" w:styleId="NoList321113">
    <w:name w:val="No List321113"/>
    <w:next w:val="NoList"/>
    <w:uiPriority w:val="99"/>
    <w:semiHidden/>
    <w:rsid w:val="004C59C3"/>
  </w:style>
  <w:style w:type="numbering" w:customStyle="1" w:styleId="NoList1121113">
    <w:name w:val="No List1121113"/>
    <w:next w:val="NoList"/>
    <w:uiPriority w:val="99"/>
    <w:semiHidden/>
    <w:unhideWhenUsed/>
    <w:rsid w:val="004C59C3"/>
  </w:style>
  <w:style w:type="numbering" w:customStyle="1" w:styleId="1311130">
    <w:name w:val="無清單131113"/>
    <w:next w:val="NoList"/>
    <w:uiPriority w:val="99"/>
    <w:semiHidden/>
    <w:unhideWhenUsed/>
    <w:rsid w:val="004C59C3"/>
  </w:style>
  <w:style w:type="numbering" w:customStyle="1" w:styleId="1121113">
    <w:name w:val="無清單1121113"/>
    <w:next w:val="NoList"/>
    <w:uiPriority w:val="99"/>
    <w:semiHidden/>
    <w:unhideWhenUsed/>
    <w:rsid w:val="004C59C3"/>
  </w:style>
  <w:style w:type="numbering" w:customStyle="1" w:styleId="211114">
    <w:name w:val="无列表211114"/>
    <w:next w:val="NoList"/>
    <w:uiPriority w:val="99"/>
    <w:semiHidden/>
    <w:unhideWhenUsed/>
    <w:rsid w:val="004C59C3"/>
  </w:style>
  <w:style w:type="numbering" w:customStyle="1" w:styleId="NoList1221113">
    <w:name w:val="No List1221113"/>
    <w:next w:val="NoList"/>
    <w:uiPriority w:val="99"/>
    <w:semiHidden/>
    <w:unhideWhenUsed/>
    <w:rsid w:val="004C59C3"/>
  </w:style>
  <w:style w:type="numbering" w:customStyle="1" w:styleId="11211130">
    <w:name w:val="リストなし1121113"/>
    <w:next w:val="NoList"/>
    <w:uiPriority w:val="99"/>
    <w:semiHidden/>
    <w:unhideWhenUsed/>
    <w:rsid w:val="004C59C3"/>
  </w:style>
  <w:style w:type="numbering" w:customStyle="1" w:styleId="11211131">
    <w:name w:val="无列表1121113"/>
    <w:next w:val="NoList"/>
    <w:semiHidden/>
    <w:rsid w:val="004C59C3"/>
  </w:style>
  <w:style w:type="numbering" w:customStyle="1" w:styleId="NoList2121113">
    <w:name w:val="No List2121113"/>
    <w:next w:val="NoList"/>
    <w:semiHidden/>
    <w:rsid w:val="004C59C3"/>
  </w:style>
  <w:style w:type="numbering" w:customStyle="1" w:styleId="NoList3121113">
    <w:name w:val="No List3121113"/>
    <w:next w:val="NoList"/>
    <w:uiPriority w:val="99"/>
    <w:semiHidden/>
    <w:rsid w:val="004C59C3"/>
  </w:style>
  <w:style w:type="numbering" w:customStyle="1" w:styleId="NoList11121113">
    <w:name w:val="No List11121113"/>
    <w:next w:val="NoList"/>
    <w:uiPriority w:val="99"/>
    <w:semiHidden/>
    <w:unhideWhenUsed/>
    <w:rsid w:val="004C59C3"/>
  </w:style>
  <w:style w:type="numbering" w:customStyle="1" w:styleId="1221113">
    <w:name w:val="無清單1221113"/>
    <w:next w:val="NoList"/>
    <w:uiPriority w:val="99"/>
    <w:semiHidden/>
    <w:unhideWhenUsed/>
    <w:rsid w:val="004C59C3"/>
  </w:style>
  <w:style w:type="numbering" w:customStyle="1" w:styleId="111211130">
    <w:name w:val="無清單11121113"/>
    <w:next w:val="NoList"/>
    <w:uiPriority w:val="99"/>
    <w:semiHidden/>
    <w:unhideWhenUsed/>
    <w:rsid w:val="004C59C3"/>
  </w:style>
  <w:style w:type="numbering" w:customStyle="1" w:styleId="122131">
    <w:name w:val="无列表12213"/>
    <w:next w:val="NoList"/>
    <w:semiHidden/>
    <w:rsid w:val="004C59C3"/>
  </w:style>
  <w:style w:type="paragraph" w:customStyle="1" w:styleId="CH">
    <w:name w:val="CH"/>
    <w:basedOn w:val="Normal"/>
    <w:rsid w:val="004C59C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4C59C3"/>
  </w:style>
  <w:style w:type="table" w:customStyle="1" w:styleId="TableGrid40">
    <w:name w:val="Table Grid40"/>
    <w:basedOn w:val="TableNormal"/>
    <w:next w:val="TableGrid"/>
    <w:qFormat/>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4C59C3"/>
  </w:style>
  <w:style w:type="numbering" w:customStyle="1" w:styleId="192">
    <w:name w:val="リストなし19"/>
    <w:next w:val="NoList"/>
    <w:uiPriority w:val="99"/>
    <w:semiHidden/>
    <w:unhideWhenUsed/>
    <w:rsid w:val="004C59C3"/>
  </w:style>
  <w:style w:type="table" w:customStyle="1" w:styleId="TableGrid129">
    <w:name w:val="Table Grid129"/>
    <w:basedOn w:val="TableNormal"/>
    <w:next w:val="TableGrid"/>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4C59C3"/>
  </w:style>
  <w:style w:type="table" w:customStyle="1" w:styleId="319">
    <w:name w:val="网格型319"/>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4C59C3"/>
  </w:style>
  <w:style w:type="numbering" w:customStyle="1" w:styleId="NoList39">
    <w:name w:val="No List39"/>
    <w:next w:val="NoList"/>
    <w:uiPriority w:val="99"/>
    <w:semiHidden/>
    <w:rsid w:val="004C59C3"/>
  </w:style>
  <w:style w:type="table" w:customStyle="1" w:styleId="TableGrid419">
    <w:name w:val="Table Grid419"/>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4C59C3"/>
  </w:style>
  <w:style w:type="numbering" w:customStyle="1" w:styleId="1101">
    <w:name w:val="無清單110"/>
    <w:next w:val="NoList"/>
    <w:uiPriority w:val="99"/>
    <w:semiHidden/>
    <w:unhideWhenUsed/>
    <w:rsid w:val="004C59C3"/>
  </w:style>
  <w:style w:type="numbering" w:customStyle="1" w:styleId="119">
    <w:name w:val="無清單119"/>
    <w:next w:val="NoList"/>
    <w:uiPriority w:val="99"/>
    <w:semiHidden/>
    <w:unhideWhenUsed/>
    <w:rsid w:val="004C59C3"/>
  </w:style>
  <w:style w:type="table" w:customStyle="1" w:styleId="1190">
    <w:name w:val="表格格線119"/>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4C59C3"/>
  </w:style>
  <w:style w:type="numbering" w:customStyle="1" w:styleId="280">
    <w:name w:val="无列表28"/>
    <w:next w:val="NoList"/>
    <w:uiPriority w:val="99"/>
    <w:semiHidden/>
    <w:unhideWhenUsed/>
    <w:rsid w:val="004C59C3"/>
  </w:style>
  <w:style w:type="numbering" w:customStyle="1" w:styleId="NoList129">
    <w:name w:val="No List129"/>
    <w:next w:val="NoList"/>
    <w:uiPriority w:val="99"/>
    <w:semiHidden/>
    <w:unhideWhenUsed/>
    <w:rsid w:val="004C59C3"/>
  </w:style>
  <w:style w:type="numbering" w:customStyle="1" w:styleId="1191">
    <w:name w:val="リストなし119"/>
    <w:next w:val="NoList"/>
    <w:uiPriority w:val="99"/>
    <w:semiHidden/>
    <w:unhideWhenUsed/>
    <w:rsid w:val="004C59C3"/>
  </w:style>
  <w:style w:type="numbering" w:customStyle="1" w:styleId="1192">
    <w:name w:val="无列表119"/>
    <w:next w:val="NoList"/>
    <w:semiHidden/>
    <w:rsid w:val="004C59C3"/>
  </w:style>
  <w:style w:type="numbering" w:customStyle="1" w:styleId="NoList219">
    <w:name w:val="No List219"/>
    <w:next w:val="NoList"/>
    <w:semiHidden/>
    <w:rsid w:val="004C59C3"/>
  </w:style>
  <w:style w:type="numbering" w:customStyle="1" w:styleId="NoList319">
    <w:name w:val="No List319"/>
    <w:next w:val="NoList"/>
    <w:uiPriority w:val="99"/>
    <w:semiHidden/>
    <w:rsid w:val="004C59C3"/>
  </w:style>
  <w:style w:type="numbering" w:customStyle="1" w:styleId="129">
    <w:name w:val="無清單129"/>
    <w:next w:val="NoList"/>
    <w:uiPriority w:val="99"/>
    <w:semiHidden/>
    <w:unhideWhenUsed/>
    <w:rsid w:val="004C59C3"/>
  </w:style>
  <w:style w:type="numbering" w:customStyle="1" w:styleId="1119">
    <w:name w:val="無清單1119"/>
    <w:next w:val="NoList"/>
    <w:uiPriority w:val="99"/>
    <w:semiHidden/>
    <w:unhideWhenUsed/>
    <w:rsid w:val="004C59C3"/>
  </w:style>
  <w:style w:type="table" w:customStyle="1" w:styleId="TableGrid1118">
    <w:name w:val="Table Grid1118"/>
    <w:basedOn w:val="TableNormal"/>
    <w:next w:val="TableGrid"/>
    <w:uiPriority w:val="39"/>
    <w:rsid w:val="004C59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4C59C3"/>
  </w:style>
  <w:style w:type="numbering" w:customStyle="1" w:styleId="NoList1128">
    <w:name w:val="No List1128"/>
    <w:next w:val="NoList"/>
    <w:uiPriority w:val="99"/>
    <w:semiHidden/>
    <w:unhideWhenUsed/>
    <w:rsid w:val="004C59C3"/>
  </w:style>
  <w:style w:type="table" w:customStyle="1" w:styleId="TableGrid59">
    <w:name w:val="Table Grid59"/>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4C59C3"/>
  </w:style>
  <w:style w:type="numbering" w:customStyle="1" w:styleId="11180">
    <w:name w:val="リストなし1118"/>
    <w:next w:val="NoList"/>
    <w:uiPriority w:val="99"/>
    <w:semiHidden/>
    <w:unhideWhenUsed/>
    <w:rsid w:val="004C59C3"/>
  </w:style>
  <w:style w:type="numbering" w:customStyle="1" w:styleId="11181">
    <w:name w:val="无列表1118"/>
    <w:next w:val="NoList"/>
    <w:semiHidden/>
    <w:rsid w:val="004C59C3"/>
  </w:style>
  <w:style w:type="numbering" w:customStyle="1" w:styleId="NoList2118">
    <w:name w:val="No List2118"/>
    <w:next w:val="NoList"/>
    <w:semiHidden/>
    <w:rsid w:val="004C59C3"/>
  </w:style>
  <w:style w:type="numbering" w:customStyle="1" w:styleId="NoList3118">
    <w:name w:val="No List3118"/>
    <w:next w:val="NoList"/>
    <w:uiPriority w:val="99"/>
    <w:semiHidden/>
    <w:rsid w:val="004C59C3"/>
  </w:style>
  <w:style w:type="numbering" w:customStyle="1" w:styleId="NoList11118">
    <w:name w:val="No List11118"/>
    <w:next w:val="NoList"/>
    <w:uiPriority w:val="99"/>
    <w:semiHidden/>
    <w:unhideWhenUsed/>
    <w:rsid w:val="004C59C3"/>
  </w:style>
  <w:style w:type="numbering" w:customStyle="1" w:styleId="1218">
    <w:name w:val="無清單1218"/>
    <w:next w:val="NoList"/>
    <w:uiPriority w:val="99"/>
    <w:semiHidden/>
    <w:unhideWhenUsed/>
    <w:rsid w:val="004C59C3"/>
  </w:style>
  <w:style w:type="numbering" w:customStyle="1" w:styleId="11118">
    <w:name w:val="無清單11118"/>
    <w:next w:val="NoList"/>
    <w:uiPriority w:val="99"/>
    <w:semiHidden/>
    <w:unhideWhenUsed/>
    <w:rsid w:val="004C59C3"/>
  </w:style>
  <w:style w:type="numbering" w:customStyle="1" w:styleId="NoList58">
    <w:name w:val="No List58"/>
    <w:next w:val="NoList"/>
    <w:uiPriority w:val="99"/>
    <w:semiHidden/>
    <w:unhideWhenUsed/>
    <w:rsid w:val="004C59C3"/>
  </w:style>
  <w:style w:type="table" w:customStyle="1" w:styleId="TableGrid69">
    <w:name w:val="Table Grid69"/>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4C59C3"/>
  </w:style>
  <w:style w:type="numbering" w:customStyle="1" w:styleId="1281">
    <w:name w:val="リストなし128"/>
    <w:next w:val="NoList"/>
    <w:uiPriority w:val="99"/>
    <w:semiHidden/>
    <w:unhideWhenUsed/>
    <w:rsid w:val="004C59C3"/>
  </w:style>
  <w:style w:type="table" w:customStyle="1" w:styleId="TableGrid1210">
    <w:name w:val="Table Grid1210"/>
    <w:basedOn w:val="TableNormal"/>
    <w:next w:val="TableGrid"/>
    <w:uiPriority w:val="39"/>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4C59C3"/>
  </w:style>
  <w:style w:type="table" w:customStyle="1" w:styleId="329">
    <w:name w:val="网格型329"/>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4C59C3"/>
  </w:style>
  <w:style w:type="numbering" w:customStyle="1" w:styleId="NoList328">
    <w:name w:val="No List328"/>
    <w:next w:val="NoList"/>
    <w:uiPriority w:val="99"/>
    <w:semiHidden/>
    <w:rsid w:val="004C59C3"/>
  </w:style>
  <w:style w:type="table" w:customStyle="1" w:styleId="TableGrid429">
    <w:name w:val="Table Grid429"/>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4C59C3"/>
  </w:style>
  <w:style w:type="numbering" w:customStyle="1" w:styleId="1128">
    <w:name w:val="無清單1128"/>
    <w:next w:val="NoList"/>
    <w:uiPriority w:val="99"/>
    <w:semiHidden/>
    <w:unhideWhenUsed/>
    <w:rsid w:val="004C59C3"/>
  </w:style>
  <w:style w:type="table" w:customStyle="1" w:styleId="1290">
    <w:name w:val="表格格線129"/>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4C59C3"/>
  </w:style>
  <w:style w:type="numbering" w:customStyle="1" w:styleId="NoList1227">
    <w:name w:val="No List1227"/>
    <w:next w:val="NoList"/>
    <w:uiPriority w:val="99"/>
    <w:semiHidden/>
    <w:unhideWhenUsed/>
    <w:rsid w:val="004C59C3"/>
  </w:style>
  <w:style w:type="numbering" w:customStyle="1" w:styleId="11271">
    <w:name w:val="リストなし1127"/>
    <w:next w:val="NoList"/>
    <w:uiPriority w:val="99"/>
    <w:semiHidden/>
    <w:unhideWhenUsed/>
    <w:rsid w:val="004C59C3"/>
  </w:style>
  <w:style w:type="numbering" w:customStyle="1" w:styleId="11272">
    <w:name w:val="无列表1127"/>
    <w:next w:val="NoList"/>
    <w:semiHidden/>
    <w:rsid w:val="004C59C3"/>
  </w:style>
  <w:style w:type="numbering" w:customStyle="1" w:styleId="NoList2127">
    <w:name w:val="No List2127"/>
    <w:next w:val="NoList"/>
    <w:semiHidden/>
    <w:rsid w:val="004C59C3"/>
  </w:style>
  <w:style w:type="numbering" w:customStyle="1" w:styleId="NoList3127">
    <w:name w:val="No List3127"/>
    <w:next w:val="NoList"/>
    <w:uiPriority w:val="99"/>
    <w:semiHidden/>
    <w:rsid w:val="004C59C3"/>
  </w:style>
  <w:style w:type="numbering" w:customStyle="1" w:styleId="NoList11128">
    <w:name w:val="No List11128"/>
    <w:next w:val="NoList"/>
    <w:uiPriority w:val="99"/>
    <w:semiHidden/>
    <w:unhideWhenUsed/>
    <w:rsid w:val="004C59C3"/>
  </w:style>
  <w:style w:type="numbering" w:customStyle="1" w:styleId="1227">
    <w:name w:val="無清單1227"/>
    <w:next w:val="NoList"/>
    <w:uiPriority w:val="99"/>
    <w:semiHidden/>
    <w:unhideWhenUsed/>
    <w:rsid w:val="004C59C3"/>
  </w:style>
  <w:style w:type="numbering" w:customStyle="1" w:styleId="11127">
    <w:name w:val="無清單11127"/>
    <w:next w:val="NoList"/>
    <w:uiPriority w:val="99"/>
    <w:semiHidden/>
    <w:unhideWhenUsed/>
    <w:rsid w:val="004C59C3"/>
  </w:style>
  <w:style w:type="table" w:customStyle="1" w:styleId="184">
    <w:name w:val="网格型18"/>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C59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4C59C3"/>
  </w:style>
  <w:style w:type="table" w:customStyle="1" w:styleId="271">
    <w:name w:val="网格型27"/>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4C59C3"/>
  </w:style>
  <w:style w:type="numbering" w:customStyle="1" w:styleId="NoList1136">
    <w:name w:val="No List1136"/>
    <w:next w:val="NoList"/>
    <w:uiPriority w:val="99"/>
    <w:semiHidden/>
    <w:unhideWhenUsed/>
    <w:rsid w:val="004C59C3"/>
  </w:style>
  <w:style w:type="numbering" w:customStyle="1" w:styleId="NoList416">
    <w:name w:val="No List416"/>
    <w:next w:val="NoList"/>
    <w:uiPriority w:val="99"/>
    <w:semiHidden/>
    <w:unhideWhenUsed/>
    <w:rsid w:val="004C59C3"/>
  </w:style>
  <w:style w:type="table" w:customStyle="1" w:styleId="TableGrid1128">
    <w:name w:val="Table Grid1128"/>
    <w:basedOn w:val="TableNormal"/>
    <w:next w:val="TableGrid"/>
    <w:uiPriority w:val="39"/>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4C59C3"/>
  </w:style>
  <w:style w:type="numbering" w:customStyle="1" w:styleId="NoList12116">
    <w:name w:val="No List12116"/>
    <w:next w:val="NoList"/>
    <w:uiPriority w:val="99"/>
    <w:semiHidden/>
    <w:unhideWhenUsed/>
    <w:rsid w:val="004C59C3"/>
  </w:style>
  <w:style w:type="numbering" w:customStyle="1" w:styleId="111160">
    <w:name w:val="リストなし11116"/>
    <w:next w:val="NoList"/>
    <w:uiPriority w:val="99"/>
    <w:semiHidden/>
    <w:unhideWhenUsed/>
    <w:rsid w:val="004C59C3"/>
  </w:style>
  <w:style w:type="numbering" w:customStyle="1" w:styleId="111161">
    <w:name w:val="无列表11116"/>
    <w:next w:val="NoList"/>
    <w:semiHidden/>
    <w:rsid w:val="004C59C3"/>
  </w:style>
  <w:style w:type="numbering" w:customStyle="1" w:styleId="NoList21116">
    <w:name w:val="No List21116"/>
    <w:next w:val="NoList"/>
    <w:semiHidden/>
    <w:rsid w:val="004C59C3"/>
  </w:style>
  <w:style w:type="numbering" w:customStyle="1" w:styleId="NoList31116">
    <w:name w:val="No List31116"/>
    <w:next w:val="NoList"/>
    <w:uiPriority w:val="99"/>
    <w:semiHidden/>
    <w:rsid w:val="004C59C3"/>
  </w:style>
  <w:style w:type="numbering" w:customStyle="1" w:styleId="NoList111116">
    <w:name w:val="No List111116"/>
    <w:next w:val="NoList"/>
    <w:uiPriority w:val="99"/>
    <w:semiHidden/>
    <w:unhideWhenUsed/>
    <w:rsid w:val="004C59C3"/>
  </w:style>
  <w:style w:type="numbering" w:customStyle="1" w:styleId="12116">
    <w:name w:val="無清單12116"/>
    <w:next w:val="NoList"/>
    <w:uiPriority w:val="99"/>
    <w:semiHidden/>
    <w:unhideWhenUsed/>
    <w:rsid w:val="004C59C3"/>
  </w:style>
  <w:style w:type="numbering" w:customStyle="1" w:styleId="111116">
    <w:name w:val="無清單111116"/>
    <w:next w:val="NoList"/>
    <w:uiPriority w:val="99"/>
    <w:semiHidden/>
    <w:unhideWhenUsed/>
    <w:rsid w:val="004C59C3"/>
  </w:style>
  <w:style w:type="numbering" w:customStyle="1" w:styleId="NoList1316">
    <w:name w:val="No List1316"/>
    <w:next w:val="NoList"/>
    <w:uiPriority w:val="99"/>
    <w:semiHidden/>
    <w:unhideWhenUsed/>
    <w:rsid w:val="004C59C3"/>
  </w:style>
  <w:style w:type="numbering" w:customStyle="1" w:styleId="12161">
    <w:name w:val="リストなし1216"/>
    <w:next w:val="NoList"/>
    <w:uiPriority w:val="99"/>
    <w:semiHidden/>
    <w:unhideWhenUsed/>
    <w:rsid w:val="004C59C3"/>
  </w:style>
  <w:style w:type="numbering" w:customStyle="1" w:styleId="12162">
    <w:name w:val="无列表1216"/>
    <w:next w:val="NoList"/>
    <w:semiHidden/>
    <w:rsid w:val="004C59C3"/>
  </w:style>
  <w:style w:type="numbering" w:customStyle="1" w:styleId="NoList2216">
    <w:name w:val="No List2216"/>
    <w:next w:val="NoList"/>
    <w:semiHidden/>
    <w:rsid w:val="004C59C3"/>
  </w:style>
  <w:style w:type="numbering" w:customStyle="1" w:styleId="NoList3216">
    <w:name w:val="No List3216"/>
    <w:next w:val="NoList"/>
    <w:uiPriority w:val="99"/>
    <w:semiHidden/>
    <w:rsid w:val="004C59C3"/>
  </w:style>
  <w:style w:type="numbering" w:customStyle="1" w:styleId="NoList11216">
    <w:name w:val="No List11216"/>
    <w:next w:val="NoList"/>
    <w:uiPriority w:val="99"/>
    <w:semiHidden/>
    <w:unhideWhenUsed/>
    <w:rsid w:val="004C59C3"/>
  </w:style>
  <w:style w:type="numbering" w:customStyle="1" w:styleId="1316">
    <w:name w:val="無清單1316"/>
    <w:next w:val="NoList"/>
    <w:uiPriority w:val="99"/>
    <w:semiHidden/>
    <w:unhideWhenUsed/>
    <w:rsid w:val="004C59C3"/>
  </w:style>
  <w:style w:type="numbering" w:customStyle="1" w:styleId="11216">
    <w:name w:val="無清單11216"/>
    <w:next w:val="NoList"/>
    <w:uiPriority w:val="99"/>
    <w:semiHidden/>
    <w:unhideWhenUsed/>
    <w:rsid w:val="004C59C3"/>
  </w:style>
  <w:style w:type="numbering" w:customStyle="1" w:styleId="2116">
    <w:name w:val="无列表2116"/>
    <w:next w:val="NoList"/>
    <w:uiPriority w:val="99"/>
    <w:semiHidden/>
    <w:unhideWhenUsed/>
    <w:rsid w:val="004C59C3"/>
  </w:style>
  <w:style w:type="numbering" w:customStyle="1" w:styleId="NoList12216">
    <w:name w:val="No List12216"/>
    <w:next w:val="NoList"/>
    <w:uiPriority w:val="99"/>
    <w:semiHidden/>
    <w:unhideWhenUsed/>
    <w:rsid w:val="004C59C3"/>
  </w:style>
  <w:style w:type="numbering" w:customStyle="1" w:styleId="112160">
    <w:name w:val="リストなし11216"/>
    <w:next w:val="NoList"/>
    <w:uiPriority w:val="99"/>
    <w:semiHidden/>
    <w:unhideWhenUsed/>
    <w:rsid w:val="004C59C3"/>
  </w:style>
  <w:style w:type="numbering" w:customStyle="1" w:styleId="112161">
    <w:name w:val="无列表11216"/>
    <w:next w:val="NoList"/>
    <w:semiHidden/>
    <w:rsid w:val="004C59C3"/>
  </w:style>
  <w:style w:type="numbering" w:customStyle="1" w:styleId="NoList21216">
    <w:name w:val="No List21216"/>
    <w:next w:val="NoList"/>
    <w:semiHidden/>
    <w:rsid w:val="004C59C3"/>
  </w:style>
  <w:style w:type="numbering" w:customStyle="1" w:styleId="NoList31216">
    <w:name w:val="No List31216"/>
    <w:next w:val="NoList"/>
    <w:uiPriority w:val="99"/>
    <w:semiHidden/>
    <w:rsid w:val="004C59C3"/>
  </w:style>
  <w:style w:type="numbering" w:customStyle="1" w:styleId="NoList111216">
    <w:name w:val="No List111216"/>
    <w:next w:val="NoList"/>
    <w:uiPriority w:val="99"/>
    <w:semiHidden/>
    <w:unhideWhenUsed/>
    <w:rsid w:val="004C59C3"/>
  </w:style>
  <w:style w:type="numbering" w:customStyle="1" w:styleId="12216">
    <w:name w:val="無清單12216"/>
    <w:next w:val="NoList"/>
    <w:uiPriority w:val="99"/>
    <w:semiHidden/>
    <w:unhideWhenUsed/>
    <w:rsid w:val="004C59C3"/>
  </w:style>
  <w:style w:type="numbering" w:customStyle="1" w:styleId="111216">
    <w:name w:val="無清單111216"/>
    <w:next w:val="NoList"/>
    <w:uiPriority w:val="99"/>
    <w:semiHidden/>
    <w:unhideWhenUsed/>
    <w:rsid w:val="004C59C3"/>
  </w:style>
  <w:style w:type="table" w:customStyle="1" w:styleId="TableGrid77">
    <w:name w:val="Table Grid77"/>
    <w:basedOn w:val="TableNormal"/>
    <w:rsid w:val="004C59C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C59C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C59C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C59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4C59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C59C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C59C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C59C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C59C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C59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4C59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C59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C59C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C59C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C59C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C59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C59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C59C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C59C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C59C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C59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4C59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C59C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C59C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4C59C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4C59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4C59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4C59C3"/>
  </w:style>
  <w:style w:type="numbering" w:customStyle="1" w:styleId="NoList146">
    <w:name w:val="No List146"/>
    <w:next w:val="NoList"/>
    <w:uiPriority w:val="99"/>
    <w:semiHidden/>
    <w:unhideWhenUsed/>
    <w:rsid w:val="004C59C3"/>
  </w:style>
  <w:style w:type="numbering" w:customStyle="1" w:styleId="1362">
    <w:name w:val="リストなし136"/>
    <w:next w:val="NoList"/>
    <w:uiPriority w:val="99"/>
    <w:semiHidden/>
    <w:unhideWhenUsed/>
    <w:rsid w:val="004C59C3"/>
  </w:style>
  <w:style w:type="numbering" w:customStyle="1" w:styleId="NoList236">
    <w:name w:val="No List236"/>
    <w:next w:val="NoList"/>
    <w:semiHidden/>
    <w:rsid w:val="004C59C3"/>
  </w:style>
  <w:style w:type="numbering" w:customStyle="1" w:styleId="NoList336">
    <w:name w:val="No List336"/>
    <w:next w:val="NoList"/>
    <w:uiPriority w:val="99"/>
    <w:semiHidden/>
    <w:rsid w:val="004C59C3"/>
  </w:style>
  <w:style w:type="numbering" w:customStyle="1" w:styleId="1460">
    <w:name w:val="無清單146"/>
    <w:next w:val="NoList"/>
    <w:uiPriority w:val="99"/>
    <w:semiHidden/>
    <w:unhideWhenUsed/>
    <w:rsid w:val="004C59C3"/>
  </w:style>
  <w:style w:type="numbering" w:customStyle="1" w:styleId="1136">
    <w:name w:val="無清單1136"/>
    <w:next w:val="NoList"/>
    <w:uiPriority w:val="99"/>
    <w:semiHidden/>
    <w:unhideWhenUsed/>
    <w:rsid w:val="004C59C3"/>
  </w:style>
  <w:style w:type="numbering" w:customStyle="1" w:styleId="NoList1236">
    <w:name w:val="No List1236"/>
    <w:next w:val="NoList"/>
    <w:uiPriority w:val="99"/>
    <w:semiHidden/>
    <w:unhideWhenUsed/>
    <w:rsid w:val="004C59C3"/>
  </w:style>
  <w:style w:type="numbering" w:customStyle="1" w:styleId="11360">
    <w:name w:val="リストなし1136"/>
    <w:next w:val="NoList"/>
    <w:uiPriority w:val="99"/>
    <w:semiHidden/>
    <w:unhideWhenUsed/>
    <w:rsid w:val="004C59C3"/>
  </w:style>
  <w:style w:type="numbering" w:customStyle="1" w:styleId="11361">
    <w:name w:val="无列表1136"/>
    <w:next w:val="NoList"/>
    <w:semiHidden/>
    <w:rsid w:val="004C59C3"/>
  </w:style>
  <w:style w:type="numbering" w:customStyle="1" w:styleId="NoList2136">
    <w:name w:val="No List2136"/>
    <w:next w:val="NoList"/>
    <w:semiHidden/>
    <w:rsid w:val="004C59C3"/>
  </w:style>
  <w:style w:type="numbering" w:customStyle="1" w:styleId="NoList3136">
    <w:name w:val="No List3136"/>
    <w:next w:val="NoList"/>
    <w:uiPriority w:val="99"/>
    <w:semiHidden/>
    <w:rsid w:val="004C59C3"/>
  </w:style>
  <w:style w:type="numbering" w:customStyle="1" w:styleId="NoList11136">
    <w:name w:val="No List11136"/>
    <w:next w:val="NoList"/>
    <w:uiPriority w:val="99"/>
    <w:semiHidden/>
    <w:unhideWhenUsed/>
    <w:rsid w:val="004C59C3"/>
  </w:style>
  <w:style w:type="numbering" w:customStyle="1" w:styleId="1236">
    <w:name w:val="無清單1236"/>
    <w:next w:val="NoList"/>
    <w:uiPriority w:val="99"/>
    <w:semiHidden/>
    <w:unhideWhenUsed/>
    <w:rsid w:val="004C59C3"/>
  </w:style>
  <w:style w:type="numbering" w:customStyle="1" w:styleId="11136">
    <w:name w:val="無清單11136"/>
    <w:next w:val="NoList"/>
    <w:uiPriority w:val="99"/>
    <w:semiHidden/>
    <w:unhideWhenUsed/>
    <w:rsid w:val="004C59C3"/>
  </w:style>
  <w:style w:type="numbering" w:customStyle="1" w:styleId="NoList516">
    <w:name w:val="No List516"/>
    <w:next w:val="NoList"/>
    <w:uiPriority w:val="99"/>
    <w:semiHidden/>
    <w:unhideWhenUsed/>
    <w:rsid w:val="004C59C3"/>
  </w:style>
  <w:style w:type="numbering" w:customStyle="1" w:styleId="13160">
    <w:name w:val="无列表1316"/>
    <w:next w:val="NoList"/>
    <w:semiHidden/>
    <w:rsid w:val="004C59C3"/>
  </w:style>
  <w:style w:type="numbering" w:customStyle="1" w:styleId="NoList11315">
    <w:name w:val="No List11315"/>
    <w:next w:val="NoList"/>
    <w:uiPriority w:val="99"/>
    <w:semiHidden/>
    <w:unhideWhenUsed/>
    <w:rsid w:val="004C59C3"/>
  </w:style>
  <w:style w:type="numbering" w:customStyle="1" w:styleId="NoList4116">
    <w:name w:val="No List4116"/>
    <w:next w:val="NoList"/>
    <w:uiPriority w:val="99"/>
    <w:semiHidden/>
    <w:unhideWhenUsed/>
    <w:rsid w:val="004C59C3"/>
  </w:style>
  <w:style w:type="numbering" w:customStyle="1" w:styleId="2216">
    <w:name w:val="无列表2216"/>
    <w:next w:val="NoList"/>
    <w:uiPriority w:val="99"/>
    <w:semiHidden/>
    <w:unhideWhenUsed/>
    <w:rsid w:val="004C59C3"/>
  </w:style>
  <w:style w:type="numbering" w:customStyle="1" w:styleId="NoList121116">
    <w:name w:val="No List121116"/>
    <w:next w:val="NoList"/>
    <w:uiPriority w:val="99"/>
    <w:semiHidden/>
    <w:unhideWhenUsed/>
    <w:rsid w:val="004C59C3"/>
  </w:style>
  <w:style w:type="numbering" w:customStyle="1" w:styleId="1111160">
    <w:name w:val="リストなし111116"/>
    <w:next w:val="NoList"/>
    <w:uiPriority w:val="99"/>
    <w:semiHidden/>
    <w:unhideWhenUsed/>
    <w:rsid w:val="004C59C3"/>
  </w:style>
  <w:style w:type="numbering" w:customStyle="1" w:styleId="1111161">
    <w:name w:val="无列表111116"/>
    <w:next w:val="NoList"/>
    <w:semiHidden/>
    <w:rsid w:val="004C59C3"/>
  </w:style>
  <w:style w:type="numbering" w:customStyle="1" w:styleId="NoList211116">
    <w:name w:val="No List211116"/>
    <w:next w:val="NoList"/>
    <w:semiHidden/>
    <w:rsid w:val="004C59C3"/>
  </w:style>
  <w:style w:type="numbering" w:customStyle="1" w:styleId="NoList311116">
    <w:name w:val="No List311116"/>
    <w:next w:val="NoList"/>
    <w:uiPriority w:val="99"/>
    <w:semiHidden/>
    <w:rsid w:val="004C59C3"/>
  </w:style>
  <w:style w:type="numbering" w:customStyle="1" w:styleId="NoList1111116">
    <w:name w:val="No List1111116"/>
    <w:next w:val="NoList"/>
    <w:uiPriority w:val="99"/>
    <w:semiHidden/>
    <w:unhideWhenUsed/>
    <w:rsid w:val="004C59C3"/>
  </w:style>
  <w:style w:type="numbering" w:customStyle="1" w:styleId="121116">
    <w:name w:val="無清單121116"/>
    <w:next w:val="NoList"/>
    <w:uiPriority w:val="99"/>
    <w:semiHidden/>
    <w:unhideWhenUsed/>
    <w:rsid w:val="004C59C3"/>
  </w:style>
  <w:style w:type="numbering" w:customStyle="1" w:styleId="1111116">
    <w:name w:val="無清單1111116"/>
    <w:next w:val="NoList"/>
    <w:uiPriority w:val="99"/>
    <w:semiHidden/>
    <w:unhideWhenUsed/>
    <w:rsid w:val="004C59C3"/>
  </w:style>
  <w:style w:type="numbering" w:customStyle="1" w:styleId="NoList13116">
    <w:name w:val="No List13116"/>
    <w:next w:val="NoList"/>
    <w:uiPriority w:val="99"/>
    <w:semiHidden/>
    <w:unhideWhenUsed/>
    <w:rsid w:val="004C59C3"/>
  </w:style>
  <w:style w:type="numbering" w:customStyle="1" w:styleId="121160">
    <w:name w:val="リストなし12116"/>
    <w:next w:val="NoList"/>
    <w:uiPriority w:val="99"/>
    <w:semiHidden/>
    <w:unhideWhenUsed/>
    <w:rsid w:val="004C59C3"/>
  </w:style>
  <w:style w:type="numbering" w:customStyle="1" w:styleId="121161">
    <w:name w:val="无列表12116"/>
    <w:next w:val="NoList"/>
    <w:semiHidden/>
    <w:rsid w:val="004C59C3"/>
  </w:style>
  <w:style w:type="numbering" w:customStyle="1" w:styleId="NoList22116">
    <w:name w:val="No List22116"/>
    <w:next w:val="NoList"/>
    <w:semiHidden/>
    <w:rsid w:val="004C59C3"/>
  </w:style>
  <w:style w:type="numbering" w:customStyle="1" w:styleId="NoList32116">
    <w:name w:val="No List32116"/>
    <w:next w:val="NoList"/>
    <w:uiPriority w:val="99"/>
    <w:semiHidden/>
    <w:rsid w:val="004C59C3"/>
  </w:style>
  <w:style w:type="numbering" w:customStyle="1" w:styleId="NoList112116">
    <w:name w:val="No List112116"/>
    <w:next w:val="NoList"/>
    <w:uiPriority w:val="99"/>
    <w:semiHidden/>
    <w:unhideWhenUsed/>
    <w:rsid w:val="004C59C3"/>
  </w:style>
  <w:style w:type="numbering" w:customStyle="1" w:styleId="13116">
    <w:name w:val="無清單13116"/>
    <w:next w:val="NoList"/>
    <w:uiPriority w:val="99"/>
    <w:semiHidden/>
    <w:unhideWhenUsed/>
    <w:rsid w:val="004C59C3"/>
  </w:style>
  <w:style w:type="numbering" w:customStyle="1" w:styleId="112116">
    <w:name w:val="無清單112116"/>
    <w:next w:val="NoList"/>
    <w:uiPriority w:val="99"/>
    <w:semiHidden/>
    <w:unhideWhenUsed/>
    <w:rsid w:val="004C59C3"/>
  </w:style>
  <w:style w:type="numbering" w:customStyle="1" w:styleId="21116">
    <w:name w:val="无列表21116"/>
    <w:next w:val="NoList"/>
    <w:uiPriority w:val="99"/>
    <w:semiHidden/>
    <w:unhideWhenUsed/>
    <w:rsid w:val="004C59C3"/>
  </w:style>
  <w:style w:type="numbering" w:customStyle="1" w:styleId="NoList122116">
    <w:name w:val="No List122116"/>
    <w:next w:val="NoList"/>
    <w:uiPriority w:val="99"/>
    <w:semiHidden/>
    <w:unhideWhenUsed/>
    <w:rsid w:val="004C59C3"/>
  </w:style>
  <w:style w:type="numbering" w:customStyle="1" w:styleId="1121160">
    <w:name w:val="リストなし112116"/>
    <w:next w:val="NoList"/>
    <w:uiPriority w:val="99"/>
    <w:semiHidden/>
    <w:unhideWhenUsed/>
    <w:rsid w:val="004C59C3"/>
  </w:style>
  <w:style w:type="numbering" w:customStyle="1" w:styleId="1121161">
    <w:name w:val="无列表112116"/>
    <w:next w:val="NoList"/>
    <w:semiHidden/>
    <w:rsid w:val="004C59C3"/>
  </w:style>
  <w:style w:type="numbering" w:customStyle="1" w:styleId="NoList212116">
    <w:name w:val="No List212116"/>
    <w:next w:val="NoList"/>
    <w:semiHidden/>
    <w:rsid w:val="004C59C3"/>
  </w:style>
  <w:style w:type="numbering" w:customStyle="1" w:styleId="NoList312116">
    <w:name w:val="No List312116"/>
    <w:next w:val="NoList"/>
    <w:uiPriority w:val="99"/>
    <w:semiHidden/>
    <w:rsid w:val="004C59C3"/>
  </w:style>
  <w:style w:type="numbering" w:customStyle="1" w:styleId="NoList1112116">
    <w:name w:val="No List1112116"/>
    <w:next w:val="NoList"/>
    <w:uiPriority w:val="99"/>
    <w:semiHidden/>
    <w:unhideWhenUsed/>
    <w:rsid w:val="004C59C3"/>
  </w:style>
  <w:style w:type="numbering" w:customStyle="1" w:styleId="122116">
    <w:name w:val="無清單122116"/>
    <w:next w:val="NoList"/>
    <w:uiPriority w:val="99"/>
    <w:semiHidden/>
    <w:unhideWhenUsed/>
    <w:rsid w:val="004C59C3"/>
  </w:style>
  <w:style w:type="numbering" w:customStyle="1" w:styleId="1112116">
    <w:name w:val="無清單1112116"/>
    <w:next w:val="NoList"/>
    <w:uiPriority w:val="99"/>
    <w:semiHidden/>
    <w:unhideWhenUsed/>
    <w:rsid w:val="004C59C3"/>
  </w:style>
  <w:style w:type="numbering" w:customStyle="1" w:styleId="NoList5115">
    <w:name w:val="No List5115"/>
    <w:next w:val="NoList"/>
    <w:uiPriority w:val="99"/>
    <w:semiHidden/>
    <w:unhideWhenUsed/>
    <w:rsid w:val="004C59C3"/>
  </w:style>
  <w:style w:type="numbering" w:customStyle="1" w:styleId="NoList615">
    <w:name w:val="No List615"/>
    <w:next w:val="NoList"/>
    <w:uiPriority w:val="99"/>
    <w:semiHidden/>
    <w:unhideWhenUsed/>
    <w:rsid w:val="004C59C3"/>
  </w:style>
  <w:style w:type="numbering" w:customStyle="1" w:styleId="NoList1415">
    <w:name w:val="No List1415"/>
    <w:next w:val="NoList"/>
    <w:uiPriority w:val="99"/>
    <w:semiHidden/>
    <w:unhideWhenUsed/>
    <w:rsid w:val="004C59C3"/>
  </w:style>
  <w:style w:type="numbering" w:customStyle="1" w:styleId="13151">
    <w:name w:val="リストなし1315"/>
    <w:next w:val="NoList"/>
    <w:uiPriority w:val="99"/>
    <w:semiHidden/>
    <w:unhideWhenUsed/>
    <w:rsid w:val="004C59C3"/>
  </w:style>
  <w:style w:type="numbering" w:customStyle="1" w:styleId="NoList2315">
    <w:name w:val="No List2315"/>
    <w:next w:val="NoList"/>
    <w:semiHidden/>
    <w:rsid w:val="004C59C3"/>
  </w:style>
  <w:style w:type="numbering" w:customStyle="1" w:styleId="NoList3315">
    <w:name w:val="No List3315"/>
    <w:next w:val="NoList"/>
    <w:uiPriority w:val="99"/>
    <w:semiHidden/>
    <w:rsid w:val="004C59C3"/>
  </w:style>
  <w:style w:type="numbering" w:customStyle="1" w:styleId="NoList1145">
    <w:name w:val="No List1145"/>
    <w:next w:val="NoList"/>
    <w:uiPriority w:val="99"/>
    <w:semiHidden/>
    <w:unhideWhenUsed/>
    <w:rsid w:val="004C59C3"/>
  </w:style>
  <w:style w:type="numbering" w:customStyle="1" w:styleId="1415">
    <w:name w:val="無清單1415"/>
    <w:next w:val="NoList"/>
    <w:uiPriority w:val="99"/>
    <w:semiHidden/>
    <w:unhideWhenUsed/>
    <w:rsid w:val="004C59C3"/>
  </w:style>
  <w:style w:type="numbering" w:customStyle="1" w:styleId="11315">
    <w:name w:val="無清單11315"/>
    <w:next w:val="NoList"/>
    <w:uiPriority w:val="99"/>
    <w:semiHidden/>
    <w:unhideWhenUsed/>
    <w:rsid w:val="004C59C3"/>
  </w:style>
  <w:style w:type="numbering" w:customStyle="1" w:styleId="NoList425">
    <w:name w:val="No List425"/>
    <w:next w:val="NoList"/>
    <w:uiPriority w:val="99"/>
    <w:semiHidden/>
    <w:unhideWhenUsed/>
    <w:rsid w:val="004C59C3"/>
  </w:style>
  <w:style w:type="numbering" w:customStyle="1" w:styleId="NoList12315">
    <w:name w:val="No List12315"/>
    <w:next w:val="NoList"/>
    <w:uiPriority w:val="99"/>
    <w:semiHidden/>
    <w:unhideWhenUsed/>
    <w:rsid w:val="004C59C3"/>
  </w:style>
  <w:style w:type="numbering" w:customStyle="1" w:styleId="113150">
    <w:name w:val="リストなし11315"/>
    <w:next w:val="NoList"/>
    <w:uiPriority w:val="99"/>
    <w:semiHidden/>
    <w:unhideWhenUsed/>
    <w:rsid w:val="004C59C3"/>
  </w:style>
  <w:style w:type="numbering" w:customStyle="1" w:styleId="113151">
    <w:name w:val="无列表11315"/>
    <w:next w:val="NoList"/>
    <w:semiHidden/>
    <w:rsid w:val="004C59C3"/>
  </w:style>
  <w:style w:type="numbering" w:customStyle="1" w:styleId="NoList21315">
    <w:name w:val="No List21315"/>
    <w:next w:val="NoList"/>
    <w:semiHidden/>
    <w:rsid w:val="004C59C3"/>
  </w:style>
  <w:style w:type="numbering" w:customStyle="1" w:styleId="NoList31315">
    <w:name w:val="No List31315"/>
    <w:next w:val="NoList"/>
    <w:uiPriority w:val="99"/>
    <w:semiHidden/>
    <w:rsid w:val="004C59C3"/>
  </w:style>
  <w:style w:type="numbering" w:customStyle="1" w:styleId="NoList111315">
    <w:name w:val="No List111315"/>
    <w:next w:val="NoList"/>
    <w:uiPriority w:val="99"/>
    <w:semiHidden/>
    <w:unhideWhenUsed/>
    <w:rsid w:val="004C59C3"/>
  </w:style>
  <w:style w:type="numbering" w:customStyle="1" w:styleId="12315">
    <w:name w:val="無清單12315"/>
    <w:next w:val="NoList"/>
    <w:uiPriority w:val="99"/>
    <w:semiHidden/>
    <w:unhideWhenUsed/>
    <w:rsid w:val="004C59C3"/>
  </w:style>
  <w:style w:type="numbering" w:customStyle="1" w:styleId="111315">
    <w:name w:val="無清單111315"/>
    <w:next w:val="NoList"/>
    <w:uiPriority w:val="99"/>
    <w:semiHidden/>
    <w:unhideWhenUsed/>
    <w:rsid w:val="004C59C3"/>
  </w:style>
  <w:style w:type="numbering" w:customStyle="1" w:styleId="NoList12125">
    <w:name w:val="No List12125"/>
    <w:next w:val="NoList"/>
    <w:uiPriority w:val="99"/>
    <w:semiHidden/>
    <w:unhideWhenUsed/>
    <w:rsid w:val="004C59C3"/>
  </w:style>
  <w:style w:type="numbering" w:customStyle="1" w:styleId="111250">
    <w:name w:val="リストなし11125"/>
    <w:next w:val="NoList"/>
    <w:uiPriority w:val="99"/>
    <w:semiHidden/>
    <w:unhideWhenUsed/>
    <w:rsid w:val="004C59C3"/>
  </w:style>
  <w:style w:type="numbering" w:customStyle="1" w:styleId="111251">
    <w:name w:val="无列表11125"/>
    <w:next w:val="NoList"/>
    <w:semiHidden/>
    <w:rsid w:val="004C59C3"/>
  </w:style>
  <w:style w:type="numbering" w:customStyle="1" w:styleId="NoList21125">
    <w:name w:val="No List21125"/>
    <w:next w:val="NoList"/>
    <w:semiHidden/>
    <w:rsid w:val="004C59C3"/>
  </w:style>
  <w:style w:type="numbering" w:customStyle="1" w:styleId="NoList31125">
    <w:name w:val="No List31125"/>
    <w:next w:val="NoList"/>
    <w:uiPriority w:val="99"/>
    <w:semiHidden/>
    <w:rsid w:val="004C59C3"/>
  </w:style>
  <w:style w:type="numbering" w:customStyle="1" w:styleId="NoList111125">
    <w:name w:val="No List111125"/>
    <w:next w:val="NoList"/>
    <w:uiPriority w:val="99"/>
    <w:semiHidden/>
    <w:unhideWhenUsed/>
    <w:rsid w:val="004C59C3"/>
  </w:style>
  <w:style w:type="numbering" w:customStyle="1" w:styleId="12125">
    <w:name w:val="無清單12125"/>
    <w:next w:val="NoList"/>
    <w:uiPriority w:val="99"/>
    <w:semiHidden/>
    <w:unhideWhenUsed/>
    <w:rsid w:val="004C59C3"/>
  </w:style>
  <w:style w:type="numbering" w:customStyle="1" w:styleId="111125">
    <w:name w:val="無清單111125"/>
    <w:next w:val="NoList"/>
    <w:uiPriority w:val="99"/>
    <w:semiHidden/>
    <w:unhideWhenUsed/>
    <w:rsid w:val="004C59C3"/>
  </w:style>
  <w:style w:type="numbering" w:customStyle="1" w:styleId="NoList525">
    <w:name w:val="No List525"/>
    <w:next w:val="NoList"/>
    <w:uiPriority w:val="99"/>
    <w:semiHidden/>
    <w:unhideWhenUsed/>
    <w:rsid w:val="004C59C3"/>
  </w:style>
  <w:style w:type="numbering" w:customStyle="1" w:styleId="NoList1325">
    <w:name w:val="No List1325"/>
    <w:next w:val="NoList"/>
    <w:uiPriority w:val="99"/>
    <w:semiHidden/>
    <w:unhideWhenUsed/>
    <w:rsid w:val="004C59C3"/>
  </w:style>
  <w:style w:type="numbering" w:customStyle="1" w:styleId="12252">
    <w:name w:val="リストなし1225"/>
    <w:next w:val="NoList"/>
    <w:uiPriority w:val="99"/>
    <w:semiHidden/>
    <w:unhideWhenUsed/>
    <w:rsid w:val="004C59C3"/>
  </w:style>
  <w:style w:type="numbering" w:customStyle="1" w:styleId="12262">
    <w:name w:val="无列表1226"/>
    <w:next w:val="NoList"/>
    <w:semiHidden/>
    <w:rsid w:val="004C59C3"/>
  </w:style>
  <w:style w:type="numbering" w:customStyle="1" w:styleId="NoList2225">
    <w:name w:val="No List2225"/>
    <w:next w:val="NoList"/>
    <w:semiHidden/>
    <w:rsid w:val="004C59C3"/>
  </w:style>
  <w:style w:type="numbering" w:customStyle="1" w:styleId="NoList3225">
    <w:name w:val="No List3225"/>
    <w:next w:val="NoList"/>
    <w:uiPriority w:val="99"/>
    <w:semiHidden/>
    <w:rsid w:val="004C59C3"/>
  </w:style>
  <w:style w:type="numbering" w:customStyle="1" w:styleId="NoList11225">
    <w:name w:val="No List11225"/>
    <w:next w:val="NoList"/>
    <w:uiPriority w:val="99"/>
    <w:semiHidden/>
    <w:unhideWhenUsed/>
    <w:rsid w:val="004C59C3"/>
  </w:style>
  <w:style w:type="numbering" w:customStyle="1" w:styleId="1325">
    <w:name w:val="無清單1325"/>
    <w:next w:val="NoList"/>
    <w:uiPriority w:val="99"/>
    <w:semiHidden/>
    <w:unhideWhenUsed/>
    <w:rsid w:val="004C59C3"/>
  </w:style>
  <w:style w:type="numbering" w:customStyle="1" w:styleId="11225">
    <w:name w:val="無清單11225"/>
    <w:next w:val="NoList"/>
    <w:uiPriority w:val="99"/>
    <w:semiHidden/>
    <w:unhideWhenUsed/>
    <w:rsid w:val="004C59C3"/>
  </w:style>
  <w:style w:type="numbering" w:customStyle="1" w:styleId="2125">
    <w:name w:val="无列表2125"/>
    <w:next w:val="NoList"/>
    <w:uiPriority w:val="99"/>
    <w:semiHidden/>
    <w:unhideWhenUsed/>
    <w:rsid w:val="004C59C3"/>
  </w:style>
  <w:style w:type="numbering" w:customStyle="1" w:styleId="NoList111225">
    <w:name w:val="No List111225"/>
    <w:next w:val="NoList"/>
    <w:uiPriority w:val="99"/>
    <w:semiHidden/>
    <w:unhideWhenUsed/>
    <w:rsid w:val="004C59C3"/>
  </w:style>
  <w:style w:type="numbering" w:customStyle="1" w:styleId="NoList75">
    <w:name w:val="No List75"/>
    <w:next w:val="NoList"/>
    <w:uiPriority w:val="99"/>
    <w:semiHidden/>
    <w:unhideWhenUsed/>
    <w:rsid w:val="004C59C3"/>
  </w:style>
  <w:style w:type="numbering" w:customStyle="1" w:styleId="NoList155">
    <w:name w:val="No List155"/>
    <w:next w:val="NoList"/>
    <w:uiPriority w:val="99"/>
    <w:semiHidden/>
    <w:unhideWhenUsed/>
    <w:rsid w:val="004C59C3"/>
  </w:style>
  <w:style w:type="numbering" w:customStyle="1" w:styleId="1452">
    <w:name w:val="リストなし145"/>
    <w:next w:val="NoList"/>
    <w:uiPriority w:val="99"/>
    <w:semiHidden/>
    <w:unhideWhenUsed/>
    <w:rsid w:val="004C59C3"/>
  </w:style>
  <w:style w:type="numbering" w:customStyle="1" w:styleId="1453">
    <w:name w:val="无列表145"/>
    <w:next w:val="NoList"/>
    <w:semiHidden/>
    <w:rsid w:val="004C59C3"/>
  </w:style>
  <w:style w:type="numbering" w:customStyle="1" w:styleId="NoList245">
    <w:name w:val="No List245"/>
    <w:next w:val="NoList"/>
    <w:semiHidden/>
    <w:rsid w:val="004C59C3"/>
  </w:style>
  <w:style w:type="numbering" w:customStyle="1" w:styleId="NoList345">
    <w:name w:val="No List345"/>
    <w:next w:val="NoList"/>
    <w:uiPriority w:val="99"/>
    <w:semiHidden/>
    <w:rsid w:val="004C59C3"/>
  </w:style>
  <w:style w:type="numbering" w:customStyle="1" w:styleId="NoList1155">
    <w:name w:val="No List1155"/>
    <w:next w:val="NoList"/>
    <w:uiPriority w:val="99"/>
    <w:semiHidden/>
    <w:unhideWhenUsed/>
    <w:rsid w:val="004C59C3"/>
  </w:style>
  <w:style w:type="numbering" w:customStyle="1" w:styleId="1550">
    <w:name w:val="無清單155"/>
    <w:next w:val="NoList"/>
    <w:uiPriority w:val="99"/>
    <w:semiHidden/>
    <w:unhideWhenUsed/>
    <w:rsid w:val="004C59C3"/>
  </w:style>
  <w:style w:type="numbering" w:customStyle="1" w:styleId="1145">
    <w:name w:val="無清單1145"/>
    <w:next w:val="NoList"/>
    <w:uiPriority w:val="99"/>
    <w:semiHidden/>
    <w:unhideWhenUsed/>
    <w:rsid w:val="004C59C3"/>
  </w:style>
  <w:style w:type="numbering" w:customStyle="1" w:styleId="NoList435">
    <w:name w:val="No List435"/>
    <w:next w:val="NoList"/>
    <w:uiPriority w:val="99"/>
    <w:semiHidden/>
    <w:unhideWhenUsed/>
    <w:rsid w:val="004C59C3"/>
  </w:style>
  <w:style w:type="numbering" w:customStyle="1" w:styleId="NoList1245">
    <w:name w:val="No List1245"/>
    <w:next w:val="NoList"/>
    <w:uiPriority w:val="99"/>
    <w:semiHidden/>
    <w:unhideWhenUsed/>
    <w:rsid w:val="004C59C3"/>
  </w:style>
  <w:style w:type="numbering" w:customStyle="1" w:styleId="11450">
    <w:name w:val="リストなし1145"/>
    <w:next w:val="NoList"/>
    <w:uiPriority w:val="99"/>
    <w:semiHidden/>
    <w:unhideWhenUsed/>
    <w:rsid w:val="004C59C3"/>
  </w:style>
  <w:style w:type="numbering" w:customStyle="1" w:styleId="11451">
    <w:name w:val="无列表1145"/>
    <w:next w:val="NoList"/>
    <w:semiHidden/>
    <w:rsid w:val="004C59C3"/>
  </w:style>
  <w:style w:type="numbering" w:customStyle="1" w:styleId="NoList2145">
    <w:name w:val="No List2145"/>
    <w:next w:val="NoList"/>
    <w:semiHidden/>
    <w:rsid w:val="004C59C3"/>
  </w:style>
  <w:style w:type="numbering" w:customStyle="1" w:styleId="NoList3145">
    <w:name w:val="No List3145"/>
    <w:next w:val="NoList"/>
    <w:uiPriority w:val="99"/>
    <w:semiHidden/>
    <w:rsid w:val="004C59C3"/>
  </w:style>
  <w:style w:type="numbering" w:customStyle="1" w:styleId="NoList11145">
    <w:name w:val="No List11145"/>
    <w:next w:val="NoList"/>
    <w:uiPriority w:val="99"/>
    <w:semiHidden/>
    <w:unhideWhenUsed/>
    <w:rsid w:val="004C59C3"/>
  </w:style>
  <w:style w:type="numbering" w:customStyle="1" w:styleId="1245">
    <w:name w:val="無清單1245"/>
    <w:next w:val="NoList"/>
    <w:uiPriority w:val="99"/>
    <w:semiHidden/>
    <w:unhideWhenUsed/>
    <w:rsid w:val="004C59C3"/>
  </w:style>
  <w:style w:type="numbering" w:customStyle="1" w:styleId="11145">
    <w:name w:val="無清單11145"/>
    <w:next w:val="NoList"/>
    <w:uiPriority w:val="99"/>
    <w:semiHidden/>
    <w:unhideWhenUsed/>
    <w:rsid w:val="004C59C3"/>
  </w:style>
  <w:style w:type="numbering" w:customStyle="1" w:styleId="235">
    <w:name w:val="无列表235"/>
    <w:next w:val="NoList"/>
    <w:uiPriority w:val="99"/>
    <w:semiHidden/>
    <w:unhideWhenUsed/>
    <w:rsid w:val="004C59C3"/>
  </w:style>
  <w:style w:type="numbering" w:customStyle="1" w:styleId="NoList12135">
    <w:name w:val="No List12135"/>
    <w:next w:val="NoList"/>
    <w:uiPriority w:val="99"/>
    <w:semiHidden/>
    <w:unhideWhenUsed/>
    <w:rsid w:val="004C59C3"/>
  </w:style>
  <w:style w:type="numbering" w:customStyle="1" w:styleId="111350">
    <w:name w:val="リストなし11135"/>
    <w:next w:val="NoList"/>
    <w:uiPriority w:val="99"/>
    <w:semiHidden/>
    <w:unhideWhenUsed/>
    <w:rsid w:val="004C59C3"/>
  </w:style>
  <w:style w:type="numbering" w:customStyle="1" w:styleId="111351">
    <w:name w:val="无列表11135"/>
    <w:next w:val="NoList"/>
    <w:semiHidden/>
    <w:rsid w:val="004C59C3"/>
  </w:style>
  <w:style w:type="numbering" w:customStyle="1" w:styleId="NoList21135">
    <w:name w:val="No List21135"/>
    <w:next w:val="NoList"/>
    <w:semiHidden/>
    <w:rsid w:val="004C59C3"/>
  </w:style>
  <w:style w:type="numbering" w:customStyle="1" w:styleId="NoList31135">
    <w:name w:val="No List31135"/>
    <w:next w:val="NoList"/>
    <w:uiPriority w:val="99"/>
    <w:semiHidden/>
    <w:rsid w:val="004C59C3"/>
  </w:style>
  <w:style w:type="numbering" w:customStyle="1" w:styleId="NoList111135">
    <w:name w:val="No List111135"/>
    <w:next w:val="NoList"/>
    <w:uiPriority w:val="99"/>
    <w:semiHidden/>
    <w:unhideWhenUsed/>
    <w:rsid w:val="004C59C3"/>
  </w:style>
  <w:style w:type="numbering" w:customStyle="1" w:styleId="12135">
    <w:name w:val="無清單12135"/>
    <w:next w:val="NoList"/>
    <w:uiPriority w:val="99"/>
    <w:semiHidden/>
    <w:unhideWhenUsed/>
    <w:rsid w:val="004C59C3"/>
  </w:style>
  <w:style w:type="numbering" w:customStyle="1" w:styleId="111135">
    <w:name w:val="無清單111135"/>
    <w:next w:val="NoList"/>
    <w:uiPriority w:val="99"/>
    <w:semiHidden/>
    <w:unhideWhenUsed/>
    <w:rsid w:val="004C59C3"/>
  </w:style>
  <w:style w:type="numbering" w:customStyle="1" w:styleId="NoList535">
    <w:name w:val="No List535"/>
    <w:next w:val="NoList"/>
    <w:uiPriority w:val="99"/>
    <w:semiHidden/>
    <w:unhideWhenUsed/>
    <w:rsid w:val="004C59C3"/>
  </w:style>
  <w:style w:type="numbering" w:customStyle="1" w:styleId="NoList1335">
    <w:name w:val="No List1335"/>
    <w:next w:val="NoList"/>
    <w:uiPriority w:val="99"/>
    <w:semiHidden/>
    <w:unhideWhenUsed/>
    <w:rsid w:val="004C59C3"/>
  </w:style>
  <w:style w:type="numbering" w:customStyle="1" w:styleId="12351">
    <w:name w:val="リストなし1235"/>
    <w:next w:val="NoList"/>
    <w:uiPriority w:val="99"/>
    <w:semiHidden/>
    <w:unhideWhenUsed/>
    <w:rsid w:val="004C59C3"/>
  </w:style>
  <w:style w:type="numbering" w:customStyle="1" w:styleId="12352">
    <w:name w:val="无列表1235"/>
    <w:next w:val="NoList"/>
    <w:semiHidden/>
    <w:rsid w:val="004C59C3"/>
  </w:style>
  <w:style w:type="numbering" w:customStyle="1" w:styleId="NoList2235">
    <w:name w:val="No List2235"/>
    <w:next w:val="NoList"/>
    <w:semiHidden/>
    <w:rsid w:val="004C59C3"/>
  </w:style>
  <w:style w:type="numbering" w:customStyle="1" w:styleId="NoList3235">
    <w:name w:val="No List3235"/>
    <w:next w:val="NoList"/>
    <w:uiPriority w:val="99"/>
    <w:semiHidden/>
    <w:rsid w:val="004C59C3"/>
  </w:style>
  <w:style w:type="numbering" w:customStyle="1" w:styleId="NoList11235">
    <w:name w:val="No List11235"/>
    <w:next w:val="NoList"/>
    <w:uiPriority w:val="99"/>
    <w:semiHidden/>
    <w:unhideWhenUsed/>
    <w:rsid w:val="004C59C3"/>
  </w:style>
  <w:style w:type="numbering" w:customStyle="1" w:styleId="1335">
    <w:name w:val="無清單1335"/>
    <w:next w:val="NoList"/>
    <w:uiPriority w:val="99"/>
    <w:semiHidden/>
    <w:unhideWhenUsed/>
    <w:rsid w:val="004C59C3"/>
  </w:style>
  <w:style w:type="numbering" w:customStyle="1" w:styleId="11235">
    <w:name w:val="無清單11235"/>
    <w:next w:val="NoList"/>
    <w:uiPriority w:val="99"/>
    <w:semiHidden/>
    <w:unhideWhenUsed/>
    <w:rsid w:val="004C59C3"/>
  </w:style>
  <w:style w:type="numbering" w:customStyle="1" w:styleId="2135">
    <w:name w:val="无列表2135"/>
    <w:next w:val="NoList"/>
    <w:uiPriority w:val="99"/>
    <w:semiHidden/>
    <w:unhideWhenUsed/>
    <w:rsid w:val="004C59C3"/>
  </w:style>
  <w:style w:type="numbering" w:customStyle="1" w:styleId="NoList12225">
    <w:name w:val="No List12225"/>
    <w:next w:val="NoList"/>
    <w:uiPriority w:val="99"/>
    <w:semiHidden/>
    <w:unhideWhenUsed/>
    <w:rsid w:val="004C59C3"/>
  </w:style>
  <w:style w:type="numbering" w:customStyle="1" w:styleId="112250">
    <w:name w:val="リストなし11225"/>
    <w:next w:val="NoList"/>
    <w:uiPriority w:val="99"/>
    <w:semiHidden/>
    <w:unhideWhenUsed/>
    <w:rsid w:val="004C59C3"/>
  </w:style>
  <w:style w:type="numbering" w:customStyle="1" w:styleId="112251">
    <w:name w:val="无列表11225"/>
    <w:next w:val="NoList"/>
    <w:semiHidden/>
    <w:rsid w:val="004C59C3"/>
  </w:style>
  <w:style w:type="numbering" w:customStyle="1" w:styleId="NoList21225">
    <w:name w:val="No List21225"/>
    <w:next w:val="NoList"/>
    <w:semiHidden/>
    <w:rsid w:val="004C59C3"/>
  </w:style>
  <w:style w:type="numbering" w:customStyle="1" w:styleId="NoList31225">
    <w:name w:val="No List31225"/>
    <w:next w:val="NoList"/>
    <w:uiPriority w:val="99"/>
    <w:semiHidden/>
    <w:rsid w:val="004C59C3"/>
  </w:style>
  <w:style w:type="numbering" w:customStyle="1" w:styleId="NoList111235">
    <w:name w:val="No List111235"/>
    <w:next w:val="NoList"/>
    <w:uiPriority w:val="99"/>
    <w:semiHidden/>
    <w:unhideWhenUsed/>
    <w:rsid w:val="004C59C3"/>
  </w:style>
  <w:style w:type="numbering" w:customStyle="1" w:styleId="12225">
    <w:name w:val="無清單12225"/>
    <w:next w:val="NoList"/>
    <w:uiPriority w:val="99"/>
    <w:semiHidden/>
    <w:unhideWhenUsed/>
    <w:rsid w:val="004C59C3"/>
  </w:style>
  <w:style w:type="numbering" w:customStyle="1" w:styleId="111225">
    <w:name w:val="無清單111225"/>
    <w:next w:val="NoList"/>
    <w:uiPriority w:val="99"/>
    <w:semiHidden/>
    <w:unhideWhenUsed/>
    <w:rsid w:val="004C59C3"/>
  </w:style>
  <w:style w:type="table" w:customStyle="1" w:styleId="TableGrid11216">
    <w:name w:val="Table Grid11216"/>
    <w:basedOn w:val="TableNormal"/>
    <w:next w:val="TableGrid"/>
    <w:uiPriority w:val="39"/>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4C59C3"/>
  </w:style>
  <w:style w:type="table" w:customStyle="1" w:styleId="TableGrid98">
    <w:name w:val="Table Grid98"/>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4C59C3"/>
  </w:style>
  <w:style w:type="numbering" w:customStyle="1" w:styleId="1542">
    <w:name w:val="リストなし154"/>
    <w:next w:val="NoList"/>
    <w:uiPriority w:val="99"/>
    <w:semiHidden/>
    <w:unhideWhenUsed/>
    <w:rsid w:val="004C59C3"/>
  </w:style>
  <w:style w:type="table" w:customStyle="1" w:styleId="TableGrid156">
    <w:name w:val="Table Grid156"/>
    <w:basedOn w:val="TableNormal"/>
    <w:next w:val="TableGrid"/>
    <w:uiPriority w:val="39"/>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4C59C3"/>
  </w:style>
  <w:style w:type="table" w:customStyle="1" w:styleId="356">
    <w:name w:val="网格型356"/>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4C59C3"/>
  </w:style>
  <w:style w:type="numbering" w:customStyle="1" w:styleId="NoList354">
    <w:name w:val="No List354"/>
    <w:next w:val="NoList"/>
    <w:uiPriority w:val="99"/>
    <w:semiHidden/>
    <w:rsid w:val="004C59C3"/>
  </w:style>
  <w:style w:type="table" w:customStyle="1" w:styleId="TableGrid456">
    <w:name w:val="Table Grid456"/>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4C59C3"/>
  </w:style>
  <w:style w:type="numbering" w:customStyle="1" w:styleId="1640">
    <w:name w:val="無清單164"/>
    <w:next w:val="NoList"/>
    <w:uiPriority w:val="99"/>
    <w:semiHidden/>
    <w:unhideWhenUsed/>
    <w:rsid w:val="004C59C3"/>
  </w:style>
  <w:style w:type="numbering" w:customStyle="1" w:styleId="11540">
    <w:name w:val="無清單1154"/>
    <w:next w:val="NoList"/>
    <w:uiPriority w:val="99"/>
    <w:semiHidden/>
    <w:unhideWhenUsed/>
    <w:rsid w:val="004C59C3"/>
  </w:style>
  <w:style w:type="table" w:customStyle="1" w:styleId="156">
    <w:name w:val="表格格線156"/>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4C59C3"/>
  </w:style>
  <w:style w:type="numbering" w:customStyle="1" w:styleId="244">
    <w:name w:val="无列表244"/>
    <w:next w:val="NoList"/>
    <w:uiPriority w:val="99"/>
    <w:semiHidden/>
    <w:unhideWhenUsed/>
    <w:rsid w:val="004C59C3"/>
  </w:style>
  <w:style w:type="numbering" w:customStyle="1" w:styleId="NoList1254">
    <w:name w:val="No List1254"/>
    <w:next w:val="NoList"/>
    <w:uiPriority w:val="99"/>
    <w:semiHidden/>
    <w:unhideWhenUsed/>
    <w:rsid w:val="004C59C3"/>
  </w:style>
  <w:style w:type="numbering" w:customStyle="1" w:styleId="11541">
    <w:name w:val="リストなし1154"/>
    <w:next w:val="NoList"/>
    <w:uiPriority w:val="99"/>
    <w:semiHidden/>
    <w:unhideWhenUsed/>
    <w:rsid w:val="004C59C3"/>
  </w:style>
  <w:style w:type="numbering" w:customStyle="1" w:styleId="11542">
    <w:name w:val="无列表1154"/>
    <w:next w:val="NoList"/>
    <w:semiHidden/>
    <w:rsid w:val="004C59C3"/>
  </w:style>
  <w:style w:type="numbering" w:customStyle="1" w:styleId="NoList2154">
    <w:name w:val="No List2154"/>
    <w:next w:val="NoList"/>
    <w:semiHidden/>
    <w:rsid w:val="004C59C3"/>
  </w:style>
  <w:style w:type="numbering" w:customStyle="1" w:styleId="NoList3154">
    <w:name w:val="No List3154"/>
    <w:next w:val="NoList"/>
    <w:uiPriority w:val="99"/>
    <w:semiHidden/>
    <w:rsid w:val="004C59C3"/>
  </w:style>
  <w:style w:type="numbering" w:customStyle="1" w:styleId="1254">
    <w:name w:val="無清單1254"/>
    <w:next w:val="NoList"/>
    <w:uiPriority w:val="99"/>
    <w:semiHidden/>
    <w:unhideWhenUsed/>
    <w:rsid w:val="004C59C3"/>
  </w:style>
  <w:style w:type="numbering" w:customStyle="1" w:styleId="11154">
    <w:name w:val="無清單11154"/>
    <w:next w:val="NoList"/>
    <w:uiPriority w:val="99"/>
    <w:semiHidden/>
    <w:unhideWhenUsed/>
    <w:rsid w:val="004C59C3"/>
  </w:style>
  <w:style w:type="table" w:customStyle="1" w:styleId="TableGrid1146">
    <w:name w:val="Table Grid1146"/>
    <w:basedOn w:val="TableNormal"/>
    <w:next w:val="TableGrid"/>
    <w:uiPriority w:val="39"/>
    <w:rsid w:val="004C59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4C59C3"/>
  </w:style>
  <w:style w:type="numbering" w:customStyle="1" w:styleId="NoList11244">
    <w:name w:val="No List11244"/>
    <w:next w:val="NoList"/>
    <w:uiPriority w:val="99"/>
    <w:semiHidden/>
    <w:unhideWhenUsed/>
    <w:rsid w:val="004C59C3"/>
  </w:style>
  <w:style w:type="table" w:customStyle="1" w:styleId="TableGrid536">
    <w:name w:val="Table Grid536"/>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4C59C3"/>
  </w:style>
  <w:style w:type="numbering" w:customStyle="1" w:styleId="111440">
    <w:name w:val="リストなし11144"/>
    <w:next w:val="NoList"/>
    <w:uiPriority w:val="99"/>
    <w:semiHidden/>
    <w:unhideWhenUsed/>
    <w:rsid w:val="004C59C3"/>
  </w:style>
  <w:style w:type="numbering" w:customStyle="1" w:styleId="111441">
    <w:name w:val="无列表11144"/>
    <w:next w:val="NoList"/>
    <w:semiHidden/>
    <w:rsid w:val="004C59C3"/>
  </w:style>
  <w:style w:type="numbering" w:customStyle="1" w:styleId="NoList21144">
    <w:name w:val="No List21144"/>
    <w:next w:val="NoList"/>
    <w:semiHidden/>
    <w:rsid w:val="004C59C3"/>
  </w:style>
  <w:style w:type="numbering" w:customStyle="1" w:styleId="NoList31144">
    <w:name w:val="No List31144"/>
    <w:next w:val="NoList"/>
    <w:uiPriority w:val="99"/>
    <w:semiHidden/>
    <w:rsid w:val="004C59C3"/>
  </w:style>
  <w:style w:type="numbering" w:customStyle="1" w:styleId="NoList111144">
    <w:name w:val="No List111144"/>
    <w:next w:val="NoList"/>
    <w:uiPriority w:val="99"/>
    <w:semiHidden/>
    <w:unhideWhenUsed/>
    <w:rsid w:val="004C59C3"/>
  </w:style>
  <w:style w:type="numbering" w:customStyle="1" w:styleId="12144">
    <w:name w:val="無清單12144"/>
    <w:next w:val="NoList"/>
    <w:uiPriority w:val="99"/>
    <w:semiHidden/>
    <w:unhideWhenUsed/>
    <w:rsid w:val="004C59C3"/>
  </w:style>
  <w:style w:type="numbering" w:customStyle="1" w:styleId="111144">
    <w:name w:val="無清單111144"/>
    <w:next w:val="NoList"/>
    <w:uiPriority w:val="99"/>
    <w:semiHidden/>
    <w:unhideWhenUsed/>
    <w:rsid w:val="004C59C3"/>
  </w:style>
  <w:style w:type="numbering" w:customStyle="1" w:styleId="NoList544">
    <w:name w:val="No List544"/>
    <w:next w:val="NoList"/>
    <w:uiPriority w:val="99"/>
    <w:semiHidden/>
    <w:unhideWhenUsed/>
    <w:rsid w:val="004C59C3"/>
  </w:style>
  <w:style w:type="table" w:customStyle="1" w:styleId="TableGrid636">
    <w:name w:val="Table Grid636"/>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4C59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385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oleObject" Target="embeddings/oleObject9.bin"/><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oleObject" Target="embeddings/oleObject8.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3.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image" Target="media/image6.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29</Pages>
  <Words>10099</Words>
  <Characters>57566</Characters>
  <Application>Microsoft Office Word</Application>
  <DocSecurity>0</DocSecurity>
  <Lines>479</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23</cp:revision>
  <cp:lastPrinted>1899-12-31T23:00:00Z</cp:lastPrinted>
  <dcterms:created xsi:type="dcterms:W3CDTF">2020-02-03T08:32:00Z</dcterms:created>
  <dcterms:modified xsi:type="dcterms:W3CDTF">2022-04-25T14:08:00Z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